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B196D" w14:textId="1934AD7E" w:rsidR="006121B5" w:rsidRPr="000854C0" w:rsidRDefault="006121B5" w:rsidP="00EA6EF1">
      <w:pPr>
        <w:pStyle w:val="CRCoverPage"/>
        <w:tabs>
          <w:tab w:val="right" w:pos="9639"/>
        </w:tabs>
        <w:spacing w:after="0"/>
        <w:rPr>
          <w:b/>
          <w:noProof/>
          <w:sz w:val="24"/>
          <w:lang w:eastAsia="zh-CN"/>
        </w:rPr>
      </w:pPr>
      <w:bookmarkStart w:id="0" w:name="_GoBack"/>
      <w:bookmarkEnd w:id="0"/>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100-e</w:t>
      </w:r>
      <w:r>
        <w:rPr>
          <w:b/>
          <w:i/>
          <w:noProof/>
          <w:sz w:val="28"/>
        </w:rPr>
        <w:tab/>
      </w:r>
      <w:r w:rsidR="00A91B92" w:rsidRPr="00A91B92">
        <w:rPr>
          <w:b/>
          <w:i/>
          <w:noProof/>
          <w:sz w:val="24"/>
        </w:rPr>
        <w:t>R4-2115312</w:t>
      </w:r>
    </w:p>
    <w:p w14:paraId="758B136E" w14:textId="77777777" w:rsidR="006121B5" w:rsidRDefault="006121B5" w:rsidP="006121B5">
      <w:pPr>
        <w:pStyle w:val="CRCoverPage"/>
        <w:outlineLvl w:val="0"/>
        <w:rPr>
          <w:b/>
          <w:noProof/>
          <w:sz w:val="24"/>
        </w:rPr>
      </w:pPr>
      <w:r>
        <w:rPr>
          <w:rFonts w:hint="eastAsia"/>
          <w:b/>
          <w:noProof/>
          <w:sz w:val="24"/>
        </w:rPr>
        <w:t>Electronic meeting</w:t>
      </w:r>
      <w:r>
        <w:rPr>
          <w:b/>
          <w:noProof/>
          <w:sz w:val="24"/>
        </w:rPr>
        <w:t xml:space="preserve">, </w:t>
      </w:r>
      <w:r>
        <w:rPr>
          <w:rFonts w:hint="eastAsia"/>
          <w:b/>
          <w:noProof/>
          <w:sz w:val="24"/>
          <w:lang w:eastAsia="zh-CN"/>
        </w:rPr>
        <w:t xml:space="preserve">Aug. </w:t>
      </w:r>
      <w:r w:rsidRPr="00DD3D82">
        <w:rPr>
          <w:b/>
          <w:noProof/>
          <w:sz w:val="24"/>
        </w:rPr>
        <w:t>1</w:t>
      </w:r>
      <w:r>
        <w:rPr>
          <w:rFonts w:hint="eastAsia"/>
          <w:b/>
          <w:noProof/>
          <w:sz w:val="24"/>
          <w:lang w:eastAsia="zh-CN"/>
        </w:rPr>
        <w:t>6</w:t>
      </w:r>
      <w:r w:rsidRPr="00DD3D82">
        <w:rPr>
          <w:b/>
          <w:noProof/>
          <w:sz w:val="24"/>
        </w:rPr>
        <w:t xml:space="preserve"> – </w:t>
      </w:r>
      <w:r>
        <w:rPr>
          <w:rFonts w:hint="eastAsia"/>
          <w:b/>
          <w:noProof/>
          <w:sz w:val="24"/>
          <w:lang w:eastAsia="zh-CN"/>
        </w:rPr>
        <w:t>27</w:t>
      </w:r>
      <w:r>
        <w:rPr>
          <w:b/>
          <w:noProof/>
          <w:sz w:val="24"/>
        </w:rPr>
        <w:t>, 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6AF1EE12" w:rsidR="00622E2B" w:rsidRPr="00410371" w:rsidRDefault="006D0F9D" w:rsidP="002627AB">
            <w:pPr>
              <w:pStyle w:val="CRCoverPage"/>
              <w:spacing w:after="0"/>
              <w:rPr>
                <w:noProof/>
                <w:lang w:eastAsia="zh-CN"/>
              </w:rPr>
            </w:pPr>
            <w:r>
              <w:rPr>
                <w:rFonts w:hint="eastAsia"/>
                <w:b/>
                <w:noProof/>
                <w:sz w:val="28"/>
                <w:lang w:eastAsia="zh-CN"/>
              </w:rPr>
              <w:t>D</w:t>
            </w:r>
            <w:r w:rsidR="00C1180E">
              <w:rPr>
                <w:rFonts w:hint="eastAsia"/>
                <w:b/>
                <w:noProof/>
                <w:sz w:val="28"/>
                <w:lang w:eastAsia="zh-CN"/>
              </w:rPr>
              <w:t>raft</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3C245845" w:rsidR="00622E2B" w:rsidRPr="00410371" w:rsidRDefault="008D3416" w:rsidP="002627AB">
            <w:pPr>
              <w:pStyle w:val="CRCoverPage"/>
              <w:spacing w:after="0"/>
              <w:jc w:val="center"/>
              <w:rPr>
                <w:b/>
                <w:noProof/>
                <w:lang w:eastAsia="zh-CN"/>
              </w:rPr>
            </w:pPr>
            <w:r>
              <w:rPr>
                <w:rFonts w:hint="eastAsia"/>
                <w:b/>
                <w:noProof/>
                <w:sz w:val="28"/>
                <w:lang w:eastAsia="zh-CN"/>
              </w:rPr>
              <w:t>1</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6AADD5DF" w:rsidR="00622E2B" w:rsidRPr="00410371" w:rsidRDefault="00622E2B" w:rsidP="006D0F9D">
            <w:pPr>
              <w:pStyle w:val="CRCoverPage"/>
              <w:spacing w:after="0"/>
              <w:jc w:val="center"/>
              <w:rPr>
                <w:noProof/>
                <w:sz w:val="28"/>
              </w:rPr>
            </w:pPr>
            <w:r>
              <w:rPr>
                <w:rFonts w:hint="eastAsia"/>
                <w:b/>
                <w:noProof/>
                <w:sz w:val="28"/>
                <w:lang w:eastAsia="zh-CN"/>
              </w:rPr>
              <w:t>16.</w:t>
            </w:r>
            <w:r w:rsidR="006D0F9D">
              <w:rPr>
                <w:rFonts w:hint="eastAsia"/>
                <w:b/>
                <w:noProof/>
                <w:sz w:val="28"/>
                <w:lang w:eastAsia="zh-CN"/>
              </w:rPr>
              <w:t>8</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268E79DC" w:rsidR="00622E2B" w:rsidRDefault="002E12A8" w:rsidP="0001583A">
            <w:pPr>
              <w:pStyle w:val="CRCoverPage"/>
              <w:spacing w:after="0"/>
              <w:ind w:left="100"/>
              <w:rPr>
                <w:noProof/>
                <w:lang w:eastAsia="zh-CN"/>
              </w:rPr>
            </w:pPr>
            <w:r w:rsidRPr="002E12A8">
              <w:rPr>
                <w:noProof/>
                <w:lang w:eastAsia="zh-CN"/>
              </w:rPr>
              <w:t>Draft CR on test case for RSTD measurement requirements in SA</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79DAE7F4" w:rsidR="00622E2B" w:rsidRDefault="00D46342" w:rsidP="0086597C">
            <w:pPr>
              <w:pStyle w:val="CRCoverPage"/>
              <w:spacing w:after="0"/>
              <w:ind w:left="100"/>
              <w:rPr>
                <w:noProof/>
                <w:lang w:eastAsia="zh-CN"/>
              </w:rPr>
            </w:pPr>
            <w:r w:rsidRPr="0077044E">
              <w:rPr>
                <w:noProof/>
              </w:rPr>
              <w:t>NR_pos-Perf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25BE6438" w:rsidR="00622E2B" w:rsidRDefault="00D46342" w:rsidP="00A876FA">
            <w:pPr>
              <w:pStyle w:val="CRCoverPage"/>
              <w:spacing w:after="0"/>
              <w:ind w:left="100"/>
              <w:rPr>
                <w:noProof/>
                <w:lang w:eastAsia="zh-CN"/>
              </w:rPr>
            </w:pPr>
            <w:r>
              <w:rPr>
                <w:rFonts w:hint="eastAsia"/>
                <w:lang w:eastAsia="zh-CN"/>
              </w:rPr>
              <w:t>2021-</w:t>
            </w:r>
            <w:r w:rsidR="000401B9">
              <w:rPr>
                <w:rFonts w:hint="eastAsia"/>
                <w:lang w:eastAsia="zh-CN"/>
              </w:rPr>
              <w:t>0</w:t>
            </w:r>
            <w:r w:rsidR="002E24BF">
              <w:rPr>
                <w:rFonts w:hint="eastAsia"/>
                <w:lang w:eastAsia="zh-CN"/>
              </w:rPr>
              <w:t>8</w:t>
            </w:r>
            <w:r>
              <w:rPr>
                <w:rFonts w:hint="eastAsia"/>
                <w:lang w:eastAsia="zh-CN"/>
              </w:rPr>
              <w:t>-</w:t>
            </w:r>
            <w:r w:rsidR="002E24BF">
              <w:rPr>
                <w:rFonts w:hint="eastAsia"/>
                <w:lang w:eastAsia="zh-CN"/>
              </w:rPr>
              <w:t>04</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16C68BB" w:rsidR="00622E2B" w:rsidRDefault="00D50196" w:rsidP="002627AB">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2627AB">
            <w:pPr>
              <w:pStyle w:val="CRCoverPage"/>
              <w:spacing w:after="0"/>
              <w:ind w:left="100"/>
              <w:rPr>
                <w:noProof/>
                <w:lang w:eastAsia="zh-CN"/>
              </w:rPr>
            </w:pPr>
            <w:r>
              <w:rPr>
                <w:rFonts w:hint="eastAsia"/>
                <w:lang w:eastAsia="zh-CN"/>
              </w:rPr>
              <w:t>Rel-16</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EE5FA" w14:textId="61ED615B" w:rsidR="008A5342" w:rsidRDefault="00F8231F" w:rsidP="00F8231F">
            <w:pPr>
              <w:pStyle w:val="CRCoverPage"/>
              <w:numPr>
                <w:ilvl w:val="0"/>
                <w:numId w:val="15"/>
              </w:numPr>
              <w:spacing w:after="0"/>
              <w:rPr>
                <w:noProof/>
                <w:lang w:eastAsia="zh-CN"/>
              </w:rPr>
            </w:pPr>
            <w:r>
              <w:rPr>
                <w:noProof/>
                <w:lang w:eastAsia="zh-CN"/>
              </w:rPr>
              <w:t>I</w:t>
            </w:r>
            <w:r>
              <w:rPr>
                <w:rFonts w:hint="eastAsia"/>
                <w:noProof/>
                <w:lang w:eastAsia="zh-CN"/>
              </w:rPr>
              <w:t xml:space="preserve">n NR, RSTD measurement is used in DL-TDOA assistant data not OTDOA. </w:t>
            </w:r>
          </w:p>
          <w:p w14:paraId="691AC44B" w14:textId="77777777" w:rsidR="001E3858" w:rsidRDefault="001E3858" w:rsidP="001E3858">
            <w:pPr>
              <w:pStyle w:val="CRCoverPage"/>
              <w:numPr>
                <w:ilvl w:val="0"/>
                <w:numId w:val="15"/>
              </w:numPr>
              <w:spacing w:after="0"/>
              <w:rPr>
                <w:noProof/>
                <w:lang w:eastAsia="zh-CN"/>
              </w:rPr>
            </w:pPr>
            <w:r>
              <w:rPr>
                <w:noProof/>
                <w:lang w:eastAsia="zh-CN"/>
              </w:rPr>
              <w:t>T</w:t>
            </w:r>
            <w:r>
              <w:rPr>
                <w:rFonts w:hint="eastAsia"/>
                <w:noProof/>
                <w:lang w:eastAsia="zh-CN"/>
              </w:rPr>
              <w:t>he reference should be NR specification</w:t>
            </w:r>
            <w:r w:rsidR="00234D78">
              <w:rPr>
                <w:rFonts w:hint="eastAsia"/>
                <w:noProof/>
                <w:lang w:eastAsia="zh-CN"/>
              </w:rPr>
              <w:t>s</w:t>
            </w:r>
            <w:r>
              <w:rPr>
                <w:rFonts w:hint="eastAsia"/>
                <w:noProof/>
                <w:lang w:eastAsia="zh-CN"/>
              </w:rPr>
              <w:t xml:space="preserve">. </w:t>
            </w:r>
          </w:p>
          <w:p w14:paraId="2D9FDEFA" w14:textId="6BD916ED" w:rsidR="003E41C2" w:rsidRDefault="003E41C2" w:rsidP="001E3858">
            <w:pPr>
              <w:pStyle w:val="CRCoverPage"/>
              <w:numPr>
                <w:ilvl w:val="0"/>
                <w:numId w:val="15"/>
              </w:numPr>
              <w:spacing w:after="0"/>
              <w:rPr>
                <w:noProof/>
                <w:lang w:eastAsia="zh-CN"/>
              </w:rPr>
            </w:pPr>
            <w:r>
              <w:rPr>
                <w:rFonts w:hint="eastAsia"/>
                <w:noProof/>
                <w:lang w:eastAsia="zh-CN"/>
              </w:rPr>
              <w:t xml:space="preserve">SSB_RP should be configured.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3F8FE7" w14:textId="6ABCDA1D" w:rsidR="00BD1057" w:rsidRDefault="00F8231F" w:rsidP="00BD1057">
            <w:pPr>
              <w:pStyle w:val="CRCoverPage"/>
              <w:numPr>
                <w:ilvl w:val="0"/>
                <w:numId w:val="14"/>
              </w:numPr>
              <w:spacing w:after="0"/>
              <w:rPr>
                <w:noProof/>
                <w:lang w:eastAsia="zh-CN"/>
              </w:rPr>
            </w:pPr>
            <w:r>
              <w:rPr>
                <w:noProof/>
                <w:lang w:eastAsia="zh-CN"/>
              </w:rPr>
              <w:t>C</w:t>
            </w:r>
            <w:r>
              <w:rPr>
                <w:rFonts w:hint="eastAsia"/>
                <w:noProof/>
                <w:lang w:eastAsia="zh-CN"/>
              </w:rPr>
              <w:t xml:space="preserve">hange OTDOA to DL-TDOA. </w:t>
            </w:r>
          </w:p>
          <w:p w14:paraId="5C3232F7" w14:textId="77777777" w:rsidR="003F28B0" w:rsidRDefault="003F28B0" w:rsidP="00BD1057">
            <w:pPr>
              <w:pStyle w:val="CRCoverPage"/>
              <w:numPr>
                <w:ilvl w:val="0"/>
                <w:numId w:val="14"/>
              </w:numPr>
              <w:spacing w:after="0"/>
              <w:rPr>
                <w:noProof/>
                <w:lang w:eastAsia="zh-CN"/>
              </w:rPr>
            </w:pPr>
            <w:r>
              <w:rPr>
                <w:noProof/>
                <w:lang w:eastAsia="zh-CN"/>
              </w:rPr>
              <w:t>C</w:t>
            </w:r>
            <w:r>
              <w:rPr>
                <w:rFonts w:hint="eastAsia"/>
                <w:noProof/>
                <w:lang w:eastAsia="zh-CN"/>
              </w:rPr>
              <w:t>orrect the reference specification</w:t>
            </w:r>
            <w:r w:rsidR="00D700D8">
              <w:rPr>
                <w:rFonts w:hint="eastAsia"/>
                <w:noProof/>
                <w:lang w:eastAsia="zh-CN"/>
              </w:rPr>
              <w:t>s</w:t>
            </w:r>
            <w:r>
              <w:rPr>
                <w:rFonts w:hint="eastAsia"/>
                <w:noProof/>
                <w:lang w:eastAsia="zh-CN"/>
              </w:rPr>
              <w:t xml:space="preserve">. </w:t>
            </w:r>
          </w:p>
          <w:p w14:paraId="0B7FB5C9" w14:textId="77777777" w:rsidR="00510238" w:rsidRDefault="00510238" w:rsidP="00BD1057">
            <w:pPr>
              <w:pStyle w:val="CRCoverPage"/>
              <w:numPr>
                <w:ilvl w:val="0"/>
                <w:numId w:val="14"/>
              </w:numPr>
              <w:spacing w:after="0"/>
              <w:rPr>
                <w:noProof/>
                <w:lang w:eastAsia="zh-CN"/>
              </w:rPr>
            </w:pPr>
            <w:r>
              <w:rPr>
                <w:noProof/>
                <w:lang w:eastAsia="zh-CN"/>
              </w:rPr>
              <w:t>A</w:t>
            </w:r>
            <w:r>
              <w:rPr>
                <w:rFonts w:hint="eastAsia"/>
                <w:noProof/>
                <w:lang w:eastAsia="zh-CN"/>
              </w:rPr>
              <w:t>dd the configuration of SSB_RP</w:t>
            </w:r>
            <w:r w:rsidR="00EA769E">
              <w:rPr>
                <w:rFonts w:hint="eastAsia"/>
                <w:noProof/>
                <w:lang w:eastAsia="zh-CN"/>
              </w:rPr>
              <w:t xml:space="preserve">. </w:t>
            </w:r>
          </w:p>
          <w:p w14:paraId="316DC55F" w14:textId="4E30A180" w:rsidR="00EA769E" w:rsidRDefault="00EA769E" w:rsidP="00BD1057">
            <w:pPr>
              <w:pStyle w:val="CRCoverPage"/>
              <w:numPr>
                <w:ilvl w:val="0"/>
                <w:numId w:val="14"/>
              </w:numPr>
              <w:spacing w:after="0"/>
              <w:rPr>
                <w:noProof/>
                <w:lang w:eastAsia="zh-CN"/>
              </w:rPr>
            </w:pPr>
            <w:r>
              <w:rPr>
                <w:noProof/>
                <w:lang w:eastAsia="zh-CN"/>
              </w:rPr>
              <w:t>S</w:t>
            </w:r>
            <w:r>
              <w:rPr>
                <w:rFonts w:hint="eastAsia"/>
                <w:noProof/>
                <w:lang w:eastAsia="zh-CN"/>
              </w:rPr>
              <w:t xml:space="preserve">ome editorial correction.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50BADD48" w:rsidR="00622E2B" w:rsidRDefault="00354300" w:rsidP="003457DF">
            <w:pPr>
              <w:pStyle w:val="CRCoverPage"/>
              <w:spacing w:after="0"/>
              <w:ind w:left="100"/>
              <w:rPr>
                <w:noProof/>
                <w:lang w:eastAsia="zh-CN"/>
              </w:rPr>
            </w:pPr>
            <w:r>
              <w:rPr>
                <w:noProof/>
                <w:lang w:eastAsia="zh-CN"/>
              </w:rPr>
              <w:t>T</w:t>
            </w:r>
            <w:r>
              <w:rPr>
                <w:rFonts w:hint="eastAsia"/>
                <w:noProof/>
                <w:lang w:eastAsia="zh-CN"/>
              </w:rPr>
              <w:t xml:space="preserve">he test </w:t>
            </w:r>
            <w:r w:rsidR="008549CD">
              <w:rPr>
                <w:rFonts w:hint="eastAsia"/>
                <w:noProof/>
                <w:lang w:eastAsia="zh-CN"/>
              </w:rPr>
              <w:t>case</w:t>
            </w:r>
            <w:r>
              <w:rPr>
                <w:rFonts w:hint="eastAsia"/>
                <w:noProof/>
                <w:lang w:eastAsia="zh-CN"/>
              </w:rPr>
              <w:t xml:space="preserve"> for </w:t>
            </w:r>
            <w:r w:rsidR="000548EB">
              <w:rPr>
                <w:rFonts w:hint="eastAsia"/>
                <w:noProof/>
                <w:lang w:eastAsia="zh-CN"/>
              </w:rPr>
              <w:t>RSTD</w:t>
            </w:r>
            <w:r w:rsidR="008549CD" w:rsidRPr="00C330C4">
              <w:rPr>
                <w:noProof/>
                <w:lang w:eastAsia="zh-CN"/>
              </w:rPr>
              <w:t xml:space="preserve"> measurement requirements in SA</w:t>
            </w:r>
            <w:r>
              <w:rPr>
                <w:rFonts w:hint="eastAsia"/>
                <w:noProof/>
                <w:lang w:eastAsia="zh-CN"/>
              </w:rPr>
              <w:t xml:space="preserve"> </w:t>
            </w:r>
            <w:r w:rsidR="00A4328A">
              <w:rPr>
                <w:rFonts w:hint="eastAsia"/>
                <w:noProof/>
                <w:lang w:eastAsia="zh-CN"/>
              </w:rPr>
              <w:t>is</w:t>
            </w:r>
            <w:r w:rsidR="003354C9">
              <w:rPr>
                <w:rFonts w:hint="eastAsia"/>
                <w:noProof/>
                <w:lang w:eastAsia="zh-CN"/>
              </w:rPr>
              <w:t xml:space="preserve"> </w:t>
            </w:r>
            <w:r w:rsidR="00837C1B">
              <w:rPr>
                <w:rFonts w:hint="eastAsia"/>
                <w:noProof/>
                <w:lang w:eastAsia="zh-CN"/>
              </w:rPr>
              <w:t>incomplete</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05409FA2" w:rsidR="00622E2B" w:rsidRDefault="00480556" w:rsidP="00480556">
            <w:pPr>
              <w:pStyle w:val="CRCoverPage"/>
              <w:spacing w:after="0"/>
              <w:ind w:left="100"/>
              <w:rPr>
                <w:noProof/>
                <w:lang w:eastAsia="zh-CN"/>
              </w:rPr>
            </w:pPr>
            <w:r>
              <w:rPr>
                <w:rFonts w:hint="eastAsia"/>
                <w:noProof/>
                <w:lang w:eastAsia="zh-CN"/>
              </w:rPr>
              <w:t xml:space="preserve">A.6.6.12, </w:t>
            </w:r>
            <w:r w:rsidR="0037038A">
              <w:rPr>
                <w:rFonts w:hint="eastAsia"/>
                <w:noProof/>
                <w:lang w:eastAsia="zh-CN"/>
              </w:rPr>
              <w:t>A.</w:t>
            </w:r>
            <w:r w:rsidR="005167D7">
              <w:rPr>
                <w:rFonts w:hint="eastAsia"/>
                <w:noProof/>
                <w:lang w:eastAsia="zh-CN"/>
              </w:rPr>
              <w:t>7</w:t>
            </w:r>
            <w:r w:rsidR="0037038A">
              <w:rPr>
                <w:rFonts w:hint="eastAsia"/>
                <w:noProof/>
                <w:lang w:eastAsia="zh-CN"/>
              </w:rPr>
              <w:t>.6.</w:t>
            </w:r>
            <w:r w:rsidR="00F7775A">
              <w:rPr>
                <w:rFonts w:hint="eastAsia"/>
                <w:noProof/>
                <w:lang w:eastAsia="zh-CN"/>
              </w:rPr>
              <w:t>9</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0BD707FC"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3EF852C2" w:rsidR="00622E2B" w:rsidRDefault="00F437AC"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08FA7C04" w:rsidR="00622E2B" w:rsidRDefault="00622E2B" w:rsidP="00F437AC">
            <w:pPr>
              <w:pStyle w:val="CRCoverPage"/>
              <w:spacing w:after="0"/>
              <w:ind w:left="99"/>
              <w:rPr>
                <w:noProof/>
                <w:lang w:eastAsia="zh-CN"/>
              </w:rPr>
            </w:pPr>
            <w:r>
              <w:rPr>
                <w:noProof/>
              </w:rPr>
              <w:t>TS</w:t>
            </w:r>
            <w:r w:rsidR="00F437AC">
              <w:rPr>
                <w:rFonts w:hint="eastAsia"/>
                <w:noProof/>
                <w:lang w:eastAsia="zh-CN"/>
              </w:rPr>
              <w:t xml:space="preserve"> 38.533</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535A017F"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3454B2DD" w:rsidR="00622E2B" w:rsidRDefault="00622E2B" w:rsidP="002627AB">
            <w:pPr>
              <w:pStyle w:val="CRCoverPage"/>
              <w:spacing w:after="0"/>
              <w:ind w:left="100"/>
              <w:rPr>
                <w:noProof/>
                <w:lang w:eastAsia="zh-CN"/>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2AC2ADF3" w:rsidR="00622E2B" w:rsidRDefault="00A91B92" w:rsidP="002627AB">
            <w:pPr>
              <w:pStyle w:val="CRCoverPage"/>
              <w:spacing w:after="0"/>
              <w:ind w:left="100"/>
              <w:rPr>
                <w:noProof/>
                <w:lang w:eastAsia="zh-CN"/>
              </w:rPr>
            </w:pPr>
            <w:r>
              <w:rPr>
                <w:noProof/>
                <w:lang w:eastAsia="zh-CN"/>
              </w:rPr>
              <w:t>R</w:t>
            </w:r>
            <w:r>
              <w:rPr>
                <w:rFonts w:hint="eastAsia"/>
                <w:noProof/>
                <w:lang w:eastAsia="zh-CN"/>
              </w:rPr>
              <w:t xml:space="preserve">evised from </w:t>
            </w:r>
            <w:r w:rsidRPr="00A91B92">
              <w:rPr>
                <w:noProof/>
                <w:lang w:eastAsia="zh-CN"/>
              </w:rPr>
              <w:t>R4-2113445</w:t>
            </w:r>
            <w:r>
              <w:rPr>
                <w:rFonts w:hint="eastAsia"/>
                <w:noProof/>
                <w:lang w:eastAsia="zh-CN"/>
              </w:rPr>
              <w:t xml:space="preserve">. </w:t>
            </w: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45F285F" w14:textId="1D8372A0" w:rsidR="00F17921" w:rsidRDefault="0049434B" w:rsidP="000F6FCE">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lastRenderedPageBreak/>
        <w:t>&lt;Start of Change</w:t>
      </w:r>
      <w:r w:rsidRPr="000F6FCE">
        <w:rPr>
          <w:rFonts w:ascii="Times New Roman" w:eastAsia="宋体" w:hAnsi="Times New Roman" w:cstheme="majorBidi"/>
          <w:b/>
          <w:bCs/>
          <w:noProof/>
          <w:color w:val="FF0000"/>
          <w:sz w:val="32"/>
          <w:szCs w:val="32"/>
          <w:lang w:val="en-GB" w:eastAsia="zh-CN"/>
        </w:rPr>
        <w:t xml:space="preserve"> 1</w:t>
      </w:r>
      <w:r w:rsidRPr="000F6FCE">
        <w:rPr>
          <w:rFonts w:ascii="Times New Roman" w:eastAsia="宋体" w:hAnsi="Times New Roman" w:cstheme="majorBidi" w:hint="eastAsia"/>
          <w:b/>
          <w:bCs/>
          <w:noProof/>
          <w:color w:val="FF0000"/>
          <w:sz w:val="32"/>
          <w:szCs w:val="32"/>
          <w:lang w:val="en-GB" w:eastAsia="zh-CN"/>
        </w:rPr>
        <w:t>&gt;</w:t>
      </w:r>
    </w:p>
    <w:p w14:paraId="209BBF0C" w14:textId="77777777" w:rsidR="00EF2319" w:rsidRDefault="00EF2319" w:rsidP="00EF2319">
      <w:pPr>
        <w:pStyle w:val="30"/>
      </w:pPr>
      <w:r w:rsidRPr="00A53F21">
        <w:t>A.6.6.</w:t>
      </w:r>
      <w:r>
        <w:t>12</w:t>
      </w:r>
      <w:r>
        <w:tab/>
      </w:r>
      <w:r w:rsidRPr="00A53F21">
        <w:t>RSTD measurements</w:t>
      </w:r>
    </w:p>
    <w:p w14:paraId="11FCF007" w14:textId="77777777" w:rsidR="00EF2319" w:rsidRDefault="00EF2319" w:rsidP="00EF2319">
      <w:pPr>
        <w:pStyle w:val="40"/>
      </w:pPr>
      <w:bookmarkStart w:id="2" w:name="_Toc383691539"/>
      <w:r>
        <w:t>A.</w:t>
      </w:r>
      <w:r w:rsidRPr="00127EC9">
        <w:t xml:space="preserve"> </w:t>
      </w:r>
      <w:r>
        <w:t>6.</w:t>
      </w:r>
      <w:r>
        <w:rPr>
          <w:lang w:eastAsia="zh-CN"/>
        </w:rPr>
        <w:t>6.12</w:t>
      </w:r>
      <w:r>
        <w:t>.1</w:t>
      </w:r>
      <w:r>
        <w:tab/>
        <w:t>NR RSTD measurement reporting delay test case</w:t>
      </w:r>
      <w:bookmarkEnd w:id="2"/>
      <w:r>
        <w:t xml:space="preserve"> for single </w:t>
      </w:r>
      <w:r w:rsidRPr="008C231F">
        <w:t>positioning frequency layer</w:t>
      </w:r>
      <w:r>
        <w:t xml:space="preserve"> in FR1 SA </w:t>
      </w:r>
    </w:p>
    <w:p w14:paraId="2F90E6A7" w14:textId="77777777" w:rsidR="00EF2319" w:rsidRDefault="00EF2319" w:rsidP="00EF2319">
      <w:pPr>
        <w:pStyle w:val="5"/>
      </w:pPr>
      <w:bookmarkStart w:id="3" w:name="_Toc383691540"/>
      <w:r>
        <w:t>A.</w:t>
      </w:r>
      <w:r w:rsidRPr="00127EC9">
        <w:t xml:space="preserve"> </w:t>
      </w:r>
      <w:r>
        <w:t>6.</w:t>
      </w:r>
      <w:r>
        <w:rPr>
          <w:lang w:eastAsia="zh-CN"/>
        </w:rPr>
        <w:t>6.12</w:t>
      </w:r>
      <w:r>
        <w:t>.1.1</w:t>
      </w:r>
      <w:r>
        <w:tab/>
        <w:t>Test Purpose and Environment</w:t>
      </w:r>
      <w:bookmarkEnd w:id="3"/>
    </w:p>
    <w:p w14:paraId="64ED71A7" w14:textId="77777777" w:rsidR="00EF2319" w:rsidRDefault="00EF2319" w:rsidP="00EF2319">
      <w:r>
        <w:t xml:space="preserve">The purpose of the test is to verify that the RSTD measurement meets the requirements specified in Clause 9.9.2 in an environment with AWGN propagation conditions in FR1 in standalone scenario when single </w:t>
      </w:r>
      <w:r w:rsidRPr="008C231F">
        <w:t>positioning frequency layer</w:t>
      </w:r>
      <w:r>
        <w:t xml:space="preserve"> is configured</w:t>
      </w:r>
      <w:r w:rsidRPr="007A3E52">
        <w:t>.</w:t>
      </w:r>
    </w:p>
    <w:p w14:paraId="042DFD78" w14:textId="77777777" w:rsidR="00EF2319" w:rsidRDefault="00EF2319" w:rsidP="00EF2319">
      <w:r>
        <w:rPr>
          <w:rFonts w:hint="eastAsia"/>
          <w:lang w:eastAsia="zh-CN"/>
        </w:rPr>
        <w:t>T</w:t>
      </w:r>
      <w:r>
        <w:rPr>
          <w:lang w:eastAsia="zh-CN"/>
        </w:rPr>
        <w:t xml:space="preserve">he supported test configurations are specified in </w:t>
      </w:r>
      <w:r w:rsidRPr="006F4D85">
        <w:t>Table A.</w:t>
      </w:r>
      <w:r>
        <w:t>6.6.12</w:t>
      </w:r>
      <w:r w:rsidRPr="006F4D85">
        <w:t>.1.1-1</w:t>
      </w:r>
      <w:r>
        <w:t>.</w:t>
      </w:r>
    </w:p>
    <w:p w14:paraId="7361AA59" w14:textId="77777777" w:rsidR="00EF2319" w:rsidRPr="001C0E1B" w:rsidRDefault="00EF2319" w:rsidP="00EF2319">
      <w:pPr>
        <w:pStyle w:val="TH"/>
      </w:pPr>
      <w:r w:rsidRPr="001C0E1B">
        <w:t xml:space="preserve">Table </w:t>
      </w:r>
      <w:r w:rsidRPr="00996413">
        <w:t>A.6.</w:t>
      </w:r>
      <w:r>
        <w:t>6</w:t>
      </w:r>
      <w:r w:rsidRPr="00996413">
        <w:t>.</w:t>
      </w:r>
      <w:r>
        <w:t>12</w:t>
      </w:r>
      <w:r w:rsidRPr="00996413">
        <w:t>.1.1-1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F2319" w:rsidRPr="001C0E1B" w14:paraId="2975B56E" w14:textId="77777777" w:rsidTr="00EA6EF1">
        <w:tc>
          <w:tcPr>
            <w:tcW w:w="2376" w:type="dxa"/>
            <w:tcBorders>
              <w:top w:val="single" w:sz="4" w:space="0" w:color="auto"/>
              <w:left w:val="single" w:sz="4" w:space="0" w:color="auto"/>
              <w:bottom w:val="single" w:sz="4" w:space="0" w:color="auto"/>
              <w:right w:val="single" w:sz="4" w:space="0" w:color="auto"/>
            </w:tcBorders>
            <w:hideMark/>
          </w:tcPr>
          <w:p w14:paraId="04D11CA9" w14:textId="77777777" w:rsidR="00EF2319" w:rsidRPr="001C0E1B" w:rsidRDefault="00EF2319" w:rsidP="00EA6EF1">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65452A54" w14:textId="77777777" w:rsidR="00EF2319" w:rsidRPr="001C0E1B" w:rsidRDefault="00EF2319" w:rsidP="00EA6EF1">
            <w:pPr>
              <w:pStyle w:val="TAH"/>
            </w:pPr>
            <w:r w:rsidRPr="001C0E1B">
              <w:t>Description</w:t>
            </w:r>
          </w:p>
        </w:tc>
      </w:tr>
      <w:tr w:rsidR="00EF2319" w:rsidRPr="001C0E1B" w14:paraId="650AA7B0" w14:textId="77777777" w:rsidTr="00EA6EF1">
        <w:tc>
          <w:tcPr>
            <w:tcW w:w="2376" w:type="dxa"/>
            <w:tcBorders>
              <w:top w:val="single" w:sz="4" w:space="0" w:color="auto"/>
              <w:left w:val="single" w:sz="4" w:space="0" w:color="auto"/>
              <w:bottom w:val="single" w:sz="4" w:space="0" w:color="auto"/>
              <w:right w:val="single" w:sz="4" w:space="0" w:color="auto"/>
            </w:tcBorders>
            <w:hideMark/>
          </w:tcPr>
          <w:p w14:paraId="23BDF96E" w14:textId="77777777" w:rsidR="00EF2319" w:rsidRPr="001C0E1B" w:rsidRDefault="00EF2319" w:rsidP="00EA6EF1">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4A16BAD7" w14:textId="77777777" w:rsidR="00EF2319" w:rsidRPr="001C0E1B" w:rsidRDefault="00EF2319" w:rsidP="00EA6EF1">
            <w:pPr>
              <w:pStyle w:val="TAL"/>
            </w:pPr>
            <w:r w:rsidRPr="001C0E1B">
              <w:t xml:space="preserve">15 kHz </w:t>
            </w:r>
            <w:r>
              <w:t>SSB</w:t>
            </w:r>
            <w:r w:rsidRPr="001C0E1B">
              <w:t xml:space="preserve"> SCS, 10 MHz bandwidth, FDD duplex mode</w:t>
            </w:r>
          </w:p>
        </w:tc>
      </w:tr>
      <w:tr w:rsidR="00EF2319" w:rsidRPr="001C0E1B" w14:paraId="3CD52977" w14:textId="77777777" w:rsidTr="00EA6EF1">
        <w:tc>
          <w:tcPr>
            <w:tcW w:w="2376" w:type="dxa"/>
            <w:tcBorders>
              <w:top w:val="single" w:sz="4" w:space="0" w:color="auto"/>
              <w:left w:val="single" w:sz="4" w:space="0" w:color="auto"/>
              <w:bottom w:val="single" w:sz="4" w:space="0" w:color="auto"/>
              <w:right w:val="single" w:sz="4" w:space="0" w:color="auto"/>
            </w:tcBorders>
            <w:hideMark/>
          </w:tcPr>
          <w:p w14:paraId="64D0061E" w14:textId="77777777" w:rsidR="00EF2319" w:rsidRPr="001C0E1B" w:rsidRDefault="00EF2319" w:rsidP="00EA6EF1">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1B879E6B" w14:textId="77777777" w:rsidR="00EF2319" w:rsidRPr="001C0E1B" w:rsidRDefault="00EF2319" w:rsidP="00EA6EF1">
            <w:pPr>
              <w:pStyle w:val="TAL"/>
            </w:pPr>
            <w:r w:rsidRPr="001C0E1B">
              <w:t xml:space="preserve">15 kHz </w:t>
            </w:r>
            <w:r>
              <w:t>SSB</w:t>
            </w:r>
            <w:r w:rsidRPr="001C0E1B">
              <w:t xml:space="preserve"> SCS, 10 MHz bandwidth, TDD duplex mode</w:t>
            </w:r>
          </w:p>
        </w:tc>
      </w:tr>
      <w:tr w:rsidR="00EF2319" w:rsidRPr="001C0E1B" w14:paraId="3DD9329A" w14:textId="77777777" w:rsidTr="00EA6EF1">
        <w:tc>
          <w:tcPr>
            <w:tcW w:w="2376" w:type="dxa"/>
            <w:tcBorders>
              <w:top w:val="single" w:sz="4" w:space="0" w:color="auto"/>
              <w:left w:val="single" w:sz="4" w:space="0" w:color="auto"/>
              <w:bottom w:val="single" w:sz="4" w:space="0" w:color="auto"/>
              <w:right w:val="single" w:sz="4" w:space="0" w:color="auto"/>
            </w:tcBorders>
            <w:hideMark/>
          </w:tcPr>
          <w:p w14:paraId="58A495B7" w14:textId="77777777" w:rsidR="00EF2319" w:rsidRPr="001C0E1B" w:rsidRDefault="00EF2319" w:rsidP="00EA6EF1">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3D10855E" w14:textId="77777777" w:rsidR="00EF2319" w:rsidRPr="001C0E1B" w:rsidRDefault="00EF2319" w:rsidP="00EA6EF1">
            <w:pPr>
              <w:pStyle w:val="TAL"/>
            </w:pPr>
            <w:r w:rsidRPr="001C0E1B">
              <w:t xml:space="preserve">30 kHz </w:t>
            </w:r>
            <w:r>
              <w:t>SSB</w:t>
            </w:r>
            <w:r w:rsidRPr="001C0E1B">
              <w:t xml:space="preserve"> SCS, 40 MHz bandwidth, TDD duplex mode</w:t>
            </w:r>
          </w:p>
        </w:tc>
      </w:tr>
      <w:tr w:rsidR="00EF2319" w:rsidRPr="001C0E1B" w14:paraId="0356F184" w14:textId="77777777" w:rsidTr="00EA6EF1">
        <w:tc>
          <w:tcPr>
            <w:tcW w:w="9606" w:type="dxa"/>
            <w:gridSpan w:val="2"/>
            <w:tcBorders>
              <w:top w:val="single" w:sz="4" w:space="0" w:color="auto"/>
              <w:left w:val="single" w:sz="4" w:space="0" w:color="auto"/>
              <w:bottom w:val="single" w:sz="4" w:space="0" w:color="auto"/>
              <w:right w:val="single" w:sz="4" w:space="0" w:color="auto"/>
            </w:tcBorders>
            <w:hideMark/>
          </w:tcPr>
          <w:p w14:paraId="50771469" w14:textId="77777777" w:rsidR="00EF2319" w:rsidRPr="001C0E1B" w:rsidRDefault="00EF2319" w:rsidP="00EA6EF1">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397C019C" w14:textId="77777777" w:rsidR="00EF2319" w:rsidRPr="00996413" w:rsidRDefault="00EF2319" w:rsidP="00EF2319"/>
    <w:p w14:paraId="6556A166" w14:textId="77777777" w:rsidR="00EF2319" w:rsidRDefault="00EF2319" w:rsidP="00EF2319">
      <w:r>
        <w:t xml:space="preserve">In the test there are three </w:t>
      </w:r>
      <w:r w:rsidRPr="00A37719">
        <w:t>synchronous</w:t>
      </w:r>
      <w:r>
        <w:t xml:space="preserve"> cells: Cell 1, Cell 2 and Cell 3. Cell 1 is the reference as well as the </w:t>
      </w:r>
      <w:proofErr w:type="spellStart"/>
      <w:r>
        <w:t>PCell</w:t>
      </w:r>
      <w:proofErr w:type="spellEnd"/>
      <w:r>
        <w:t>. Cell 2 and Cell 3 are the neighbour cells. All 3 cells are on the same RF channel in FR1.</w:t>
      </w:r>
    </w:p>
    <w:p w14:paraId="731C2C50" w14:textId="77777777" w:rsidR="00B75AAC" w:rsidRDefault="00EF2319" w:rsidP="00EF2319">
      <w:pPr>
        <w:rPr>
          <w:ins w:id="4" w:author="CATT_RAN4#100e" w:date="2021-08-24T13:45:00Z"/>
          <w:lang w:eastAsia="zh-CN"/>
        </w:rPr>
      </w:pPr>
      <w:del w:id="5" w:author="CATT_RAN4#100e" w:date="2021-08-24T13:45:00Z">
        <w:r w:rsidDel="00B75AAC">
          <w:delText>The test consists of three consecutive time intervals, with duration of T1, T2 and T3. Cell 1 is active in T1, T2 and T3, whilst Cell 2 and Cell 3 are activated only in the beginning of T2.</w:delText>
        </w:r>
        <w:r w:rsidDel="00B75AAC">
          <w:rPr>
            <w:rFonts w:cs="v4.2.0"/>
          </w:rPr>
          <w:delText xml:space="preserve"> Cell 2 is active until the end of T3, and Cell 3 is active until the end of T2. </w:delText>
        </w:r>
        <w:r w:rsidDel="00B75AAC">
          <w:delText xml:space="preserve">The beginning of the time interval T2 shall be aligned with the first PRS positioning subframe of a positioning occasion in the reference cell. Cell 1 transmits PRS in T2, while Cell 2 transmits PRS only in T3, and Cell 3 transmits PRS only in T2. </w:delText>
        </w:r>
      </w:del>
    </w:p>
    <w:p w14:paraId="1A696F29" w14:textId="1ADCFC0A" w:rsidR="0008321C" w:rsidRPr="0008321C" w:rsidRDefault="0008321C" w:rsidP="00EF2319">
      <w:pPr>
        <w:rPr>
          <w:lang w:eastAsia="zh-CN"/>
        </w:rPr>
      </w:pPr>
      <w:ins w:id="6" w:author="CATT_RAN4#100e" w:date="2021-08-24T13:44:00Z">
        <w:r>
          <w:t xml:space="preserve">The test consists of </w:t>
        </w:r>
        <w:r>
          <w:rPr>
            <w:rFonts w:hint="eastAsia"/>
            <w:lang w:eastAsia="zh-CN"/>
          </w:rPr>
          <w:t>two</w:t>
        </w:r>
        <w:r>
          <w:t xml:space="preserve"> consecutive time </w:t>
        </w:r>
        <w:r w:rsidR="004A5175">
          <w:t>intervals, with duration of T1</w:t>
        </w:r>
        <w:r w:rsidR="004A5175">
          <w:rPr>
            <w:rFonts w:hint="eastAsia"/>
            <w:lang w:eastAsia="zh-CN"/>
          </w:rPr>
          <w:t xml:space="preserve"> and </w:t>
        </w:r>
        <w:r>
          <w:t>T2</w:t>
        </w:r>
        <w:r w:rsidR="002E28F5">
          <w:rPr>
            <w:rFonts w:hint="eastAsia"/>
            <w:lang w:eastAsia="zh-CN"/>
          </w:rPr>
          <w:t>.</w:t>
        </w:r>
        <w:r>
          <w:t xml:space="preserve"> </w:t>
        </w:r>
        <w:r w:rsidR="002E28F5" w:rsidRPr="0037185F">
          <w:t xml:space="preserve">During time duration T1, the UE shall not have any </w:t>
        </w:r>
        <w:r w:rsidR="002E28F5" w:rsidRPr="0037185F">
          <w:rPr>
            <w:rFonts w:cs="v4.2.0"/>
          </w:rPr>
          <w:t>timing</w:t>
        </w:r>
        <w:r w:rsidR="002E28F5" w:rsidRPr="0037185F">
          <w:t xml:space="preserve"> </w:t>
        </w:r>
        <w:r w:rsidR="002E28F5" w:rsidRPr="0037185F">
          <w:rPr>
            <w:rFonts w:hint="eastAsia"/>
            <w:lang w:eastAsia="zh-CN"/>
          </w:rPr>
          <w:t xml:space="preserve">information </w:t>
        </w:r>
        <w:r w:rsidR="002E28F5" w:rsidRPr="0037185F">
          <w:t>of Cell 2</w:t>
        </w:r>
        <w:r w:rsidR="002E28F5">
          <w:rPr>
            <w:rFonts w:hint="eastAsia"/>
            <w:lang w:eastAsia="zh-CN"/>
          </w:rPr>
          <w:t xml:space="preserve"> and Cell 3</w:t>
        </w:r>
        <w:r w:rsidR="002E28F5" w:rsidRPr="0037185F">
          <w:t>.</w:t>
        </w:r>
        <w:r w:rsidR="002E28F5" w:rsidRPr="0037185F">
          <w:rPr>
            <w:rFonts w:hint="eastAsia"/>
            <w:lang w:eastAsia="zh-CN"/>
          </w:rPr>
          <w:t xml:space="preserve"> </w:t>
        </w:r>
        <w:r w:rsidR="002E28F5">
          <w:rPr>
            <w:rFonts w:hint="eastAsia"/>
            <w:lang w:eastAsia="zh-CN"/>
          </w:rPr>
          <w:t xml:space="preserve">All </w:t>
        </w:r>
      </w:ins>
      <w:ins w:id="7" w:author="CATT_RAN4#100e" w:date="2021-08-24T13:45:00Z">
        <w:r w:rsidR="002E28F5">
          <w:rPr>
            <w:rFonts w:hint="eastAsia"/>
            <w:lang w:eastAsia="zh-CN"/>
          </w:rPr>
          <w:t>three</w:t>
        </w:r>
      </w:ins>
      <w:ins w:id="8" w:author="CATT_RAN4#100e" w:date="2021-08-24T13:44:00Z">
        <w:r w:rsidR="002E28F5" w:rsidRPr="0037185F">
          <w:rPr>
            <w:lang w:eastAsia="zh-CN"/>
          </w:rPr>
          <w:t xml:space="preserve"> cells transmit PRS during T2.</w:t>
        </w:r>
      </w:ins>
    </w:p>
    <w:p w14:paraId="4AB8D34C" w14:textId="77777777" w:rsidR="00EF2319" w:rsidRDefault="00EF2319" w:rsidP="00EF2319">
      <w:r>
        <w:t>Note: The information on when PRS is muted is conveyed to the UE using PRS muting information.</w:t>
      </w:r>
    </w:p>
    <w:p w14:paraId="2F8EE3ED" w14:textId="7859262F" w:rsidR="00EF2319" w:rsidRDefault="00EF2319" w:rsidP="00EF2319">
      <w:pPr>
        <w:rPr>
          <w:ins w:id="9" w:author="CATT_RAN4#100e" w:date="2021-08-24T13:45:00Z"/>
          <w:lang w:eastAsia="zh-CN"/>
        </w:rPr>
      </w:pPr>
      <w:r w:rsidRPr="007A3E52">
        <w:t xml:space="preserve">The </w:t>
      </w:r>
      <w:r w:rsidRPr="00A636BC">
        <w:rPr>
          <w:i/>
          <w:iCs/>
        </w:rPr>
        <w:t>NR-</w:t>
      </w:r>
      <w:r w:rsidRPr="001C48C9">
        <w:rPr>
          <w:i/>
          <w:iCs/>
        </w:rPr>
        <w:t>DL-TDOA</w:t>
      </w:r>
      <w:r w:rsidRPr="00A636BC">
        <w:rPr>
          <w:i/>
          <w:iCs/>
        </w:rPr>
        <w:t>-</w:t>
      </w:r>
      <w:proofErr w:type="spellStart"/>
      <w:r w:rsidRPr="00A636BC">
        <w:rPr>
          <w:i/>
          <w:iCs/>
        </w:rPr>
        <w:t>ProvideAssistanceData</w:t>
      </w:r>
      <w:proofErr w:type="spellEnd"/>
      <w:r w:rsidRPr="00A636BC">
        <w:t xml:space="preserve"> </w:t>
      </w:r>
      <w:r w:rsidRPr="007A3E52">
        <w:t>as defined in TS 3</w:t>
      </w:r>
      <w:r>
        <w:t>7</w:t>
      </w:r>
      <w:r w:rsidRPr="007A3E52">
        <w:t>.355</w:t>
      </w:r>
      <w:r>
        <w:t xml:space="preserve"> [34, clause 6.5.12.1]</w:t>
      </w:r>
      <w:r w:rsidRPr="007A3E52">
        <w:t xml:space="preserve">, shall be provided to the UE during T1. The last TTI containing the </w:t>
      </w:r>
      <w:r w:rsidRPr="00A636BC">
        <w:rPr>
          <w:i/>
          <w:iCs/>
        </w:rPr>
        <w:t>NR-</w:t>
      </w:r>
      <w:r w:rsidRPr="001C48C9">
        <w:rPr>
          <w:i/>
          <w:iCs/>
        </w:rPr>
        <w:t>DL-TDOA</w:t>
      </w:r>
      <w:r w:rsidRPr="00A636BC">
        <w:rPr>
          <w:i/>
          <w:iCs/>
        </w:rPr>
        <w:t>-</w:t>
      </w:r>
      <w:proofErr w:type="spellStart"/>
      <w:r w:rsidRPr="00A636BC">
        <w:rPr>
          <w:i/>
          <w:iCs/>
        </w:rPr>
        <w:t>ProvideAssistanceData</w:t>
      </w:r>
      <w:proofErr w:type="spellEnd"/>
      <w:r w:rsidRPr="00A636BC">
        <w:t xml:space="preserve"> </w:t>
      </w:r>
      <w:r w:rsidRPr="007A3E52">
        <w:t xml:space="preserve">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del w:id="10" w:author="CATT_RAN4#100e" w:date="2021-08-24T10:49:00Z">
        <w:r w:rsidDel="00796F26">
          <w:delText>[1</w:delText>
        </w:r>
      </w:del>
      <w:r>
        <w:t>50</w:t>
      </w:r>
      <w:r w:rsidRPr="007A3E52">
        <w:t xml:space="preserve"> </w:t>
      </w:r>
      <w:proofErr w:type="spellStart"/>
      <w:r w:rsidRPr="007A3E52">
        <w:t>ms</w:t>
      </w:r>
      <w:proofErr w:type="spellEnd"/>
      <w:del w:id="11" w:author="CATT_RAN4#100e" w:date="2021-08-24T10:49:00Z">
        <w:r w:rsidDel="00796F26">
          <w:delText>]</w:delText>
        </w:r>
      </w:del>
      <w:r w:rsidRPr="007A3E52">
        <w:t xml:space="preserve"> is the maximum processing time of the </w:t>
      </w:r>
      <w:r w:rsidRPr="001C48C9">
        <w:rPr>
          <w:i/>
          <w:iCs/>
        </w:rPr>
        <w:t>DL-TDOA assistance</w:t>
      </w:r>
      <w:r w:rsidRPr="007A3E52">
        <w:t xml:space="preserve"> data</w:t>
      </w:r>
      <w:r>
        <w:t xml:space="preserve"> </w:t>
      </w:r>
      <w:r w:rsidRPr="001C48C9">
        <w:t>and location information request</w:t>
      </w:r>
      <w:r w:rsidRPr="007A3E52">
        <w:t>.</w:t>
      </w:r>
    </w:p>
    <w:p w14:paraId="0712E778" w14:textId="38B97FFF" w:rsidR="001F7051" w:rsidRPr="00341853" w:rsidRDefault="001F7051" w:rsidP="00EF2319">
      <w:pPr>
        <w:rPr>
          <w:lang w:eastAsia="zh-CN"/>
        </w:rPr>
      </w:pPr>
      <w:ins w:id="12" w:author="CATT_RAN4#100e" w:date="2021-08-24T13:45:00Z">
        <w:r w:rsidRPr="00A543F9">
          <w:t xml:space="preserve">The beginning of the time interval T2 shall be aligned with the beginning of the first MG instance </w:t>
        </w:r>
        <w:r>
          <w:t>containing</w:t>
        </w:r>
        <w:r w:rsidRPr="00A543F9">
          <w:t xml:space="preserve"> the PRS resources</w:t>
        </w:r>
        <w:r>
          <w:t>.</w:t>
        </w:r>
      </w:ins>
      <w:ins w:id="13" w:author="CATT_RAN4#100e" w:date="2021-08-24T13:46:00Z">
        <w:r w:rsidR="00940D2E">
          <w:rPr>
            <w:rFonts w:hint="eastAsia"/>
            <w:lang w:eastAsia="zh-CN"/>
          </w:rPr>
          <w:t xml:space="preserve"> </w:t>
        </w:r>
      </w:ins>
    </w:p>
    <w:p w14:paraId="17CAC25B" w14:textId="77777777" w:rsidR="00EF2319" w:rsidRDefault="00EF2319" w:rsidP="00EF2319">
      <w:r>
        <w:t xml:space="preserve">The UE is configured with measurement gap </w:t>
      </w:r>
      <w:r w:rsidRPr="001C48C9">
        <w:t>pattern ID # 24</w:t>
      </w:r>
      <w:r>
        <w:t xml:space="preserve"> or #0 before T2.</w:t>
      </w:r>
    </w:p>
    <w:p w14:paraId="588EECEE" w14:textId="77777777" w:rsidR="00EF2319" w:rsidRDefault="00EF2319" w:rsidP="00EF2319">
      <w:r>
        <w:t xml:space="preserve">The general test parameters are listed in </w:t>
      </w:r>
      <w:r w:rsidRPr="006F4D85">
        <w:t>Table A.</w:t>
      </w:r>
      <w:r>
        <w:t>6.6.12</w:t>
      </w:r>
      <w:r w:rsidRPr="006F4D85">
        <w:t>.1.1</w:t>
      </w:r>
      <w:r>
        <w:t>-2, and cell specific test parameters are listed in</w:t>
      </w:r>
      <w:r w:rsidRPr="00996413">
        <w:t xml:space="preserve"> </w:t>
      </w:r>
      <w:r w:rsidRPr="006F4D85">
        <w:t>Table A.</w:t>
      </w:r>
      <w:r>
        <w:t>6.6.12</w:t>
      </w:r>
      <w:r w:rsidRPr="006F4D85">
        <w:t>.1.1</w:t>
      </w:r>
      <w:r>
        <w:t xml:space="preserve">-3. </w:t>
      </w:r>
    </w:p>
    <w:p w14:paraId="7E24586C" w14:textId="77777777" w:rsidR="00EF2319" w:rsidRPr="00FC516B" w:rsidRDefault="00EF2319" w:rsidP="00EF2319">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EF2319" w14:paraId="161A302B"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53613200" w14:textId="77777777" w:rsidR="00EF2319" w:rsidRDefault="00EF2319" w:rsidP="00EA6EF1">
            <w:pPr>
              <w:pStyle w:val="TAH"/>
              <w:rPr>
                <w:rFonts w:cs="Arial"/>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52C81320" w14:textId="77777777" w:rsidR="00EF2319" w:rsidRDefault="00EF2319" w:rsidP="00EA6EF1">
            <w:pPr>
              <w:pStyle w:val="TAH"/>
              <w:rPr>
                <w:rFonts w:cs="Arial"/>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60928665" w14:textId="77777777" w:rsidR="00EF2319" w:rsidRDefault="00EF2319" w:rsidP="00EA6EF1">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703AAD60" w14:textId="77777777" w:rsidR="00EF2319" w:rsidRDefault="00EF2319" w:rsidP="00EA6EF1">
            <w:pPr>
              <w:pStyle w:val="TAH"/>
              <w:rPr>
                <w:rFonts w:cs="Arial"/>
              </w:rPr>
            </w:pPr>
            <w:r>
              <w:rPr>
                <w:rFonts w:cs="Arial"/>
              </w:rPr>
              <w:t>Comment</w:t>
            </w:r>
          </w:p>
        </w:tc>
      </w:tr>
      <w:tr w:rsidR="00EF2319" w14:paraId="09D8B566"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5B69181" w14:textId="77777777" w:rsidR="00EF2319" w:rsidRDefault="00EF2319" w:rsidP="00EA6EF1">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47F8B7F6" w14:textId="77777777" w:rsidR="00EF2319" w:rsidRDefault="00EF2319" w:rsidP="00EA6EF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BB637C1" w14:textId="77777777" w:rsidR="00EF2319" w:rsidRDefault="00EF2319" w:rsidP="00EA6EF1">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885A35C" w14:textId="3B9DFDEE" w:rsidR="00EF2319" w:rsidRDefault="00EF2319" w:rsidP="00330806">
            <w:pPr>
              <w:pStyle w:val="TAC"/>
              <w:rPr>
                <w:rFonts w:cs="Arial"/>
              </w:rPr>
            </w:pPr>
            <w:r>
              <w:rPr>
                <w:rFonts w:cs="Arial"/>
              </w:rPr>
              <w:t xml:space="preserve">Reference cell is the cell in the </w:t>
            </w:r>
            <w:del w:id="14" w:author="CATT_RAN4#100e" w:date="2021-08-05T18:00:00Z">
              <w:r w:rsidDel="00BA0489">
                <w:rPr>
                  <w:rFonts w:cs="Arial" w:hint="eastAsia"/>
                  <w:lang w:eastAsia="zh-CN"/>
                </w:rPr>
                <w:delText>OTDOA</w:delText>
              </w:r>
            </w:del>
            <w:ins w:id="15" w:author="CATT_RAN4#100e" w:date="2021-08-05T18:40:00Z">
              <w:r w:rsidR="00856574">
                <w:rPr>
                  <w:rFonts w:cs="Arial" w:hint="eastAsia"/>
                  <w:lang w:eastAsia="zh-CN"/>
                </w:rPr>
                <w:t>DL-TDOA</w:t>
              </w:r>
            </w:ins>
            <w:r>
              <w:rPr>
                <w:rFonts w:cs="Arial"/>
              </w:rPr>
              <w:t xml:space="preserve"> assistance data with respect to which the RSTD measurement is defined, as specified in TS </w:t>
            </w:r>
            <w:del w:id="16" w:author="CATT_RAN4#100e" w:date="2021-08-05T18:06:00Z">
              <w:r w:rsidDel="00A13993">
                <w:rPr>
                  <w:rFonts w:cs="Arial"/>
                </w:rPr>
                <w:delText>36.214</w:delText>
              </w:r>
            </w:del>
            <w:ins w:id="17" w:author="CATT_RAN4#100e" w:date="2021-08-05T18:06:00Z">
              <w:r w:rsidR="00A13993">
                <w:rPr>
                  <w:rFonts w:cs="Arial" w:hint="eastAsia"/>
                  <w:lang w:eastAsia="zh-CN"/>
                </w:rPr>
                <w:t>38.215</w:t>
              </w:r>
            </w:ins>
            <w:r>
              <w:rPr>
                <w:rFonts w:cs="Arial"/>
              </w:rPr>
              <w:t xml:space="preserve"> [4] and TS </w:t>
            </w:r>
            <w:del w:id="18" w:author="CATT_RAN4#100e" w:date="2021-08-05T18:07:00Z">
              <w:r w:rsidDel="00E57BC2">
                <w:rPr>
                  <w:rFonts w:cs="Arial"/>
                </w:rPr>
                <w:delText>36.355 [24]</w:delText>
              </w:r>
            </w:del>
            <w:ins w:id="19" w:author="CATT_RAN4#100e" w:date="2021-08-05T18:41:00Z">
              <w:r w:rsidR="00856574">
                <w:rPr>
                  <w:rFonts w:cs="Arial"/>
                </w:rPr>
                <w:t>37.355[34]</w:t>
              </w:r>
            </w:ins>
            <w:r>
              <w:rPr>
                <w:rFonts w:cs="Arial"/>
              </w:rPr>
              <w:t xml:space="preserve">. The reference cell is the </w:t>
            </w:r>
            <w:proofErr w:type="spellStart"/>
            <w:r>
              <w:rPr>
                <w:rFonts w:cs="Arial"/>
              </w:rPr>
              <w:t>PCell</w:t>
            </w:r>
            <w:proofErr w:type="spellEnd"/>
            <w:r>
              <w:rPr>
                <w:rFonts w:cs="Arial"/>
              </w:rPr>
              <w:t xml:space="preserve"> in this test case.</w:t>
            </w:r>
          </w:p>
        </w:tc>
      </w:tr>
      <w:tr w:rsidR="00EF2319" w14:paraId="7368A30F"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9B3CDA4" w14:textId="77777777" w:rsidR="00EF2319" w:rsidRDefault="00EF2319" w:rsidP="00EA6EF1">
            <w:pPr>
              <w:pStyle w:val="TAC"/>
              <w:rPr>
                <w:rFonts w:cs="Arial"/>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61E4E045" w14:textId="77777777" w:rsidR="00EF2319" w:rsidRDefault="00EF2319" w:rsidP="00EA6EF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47CB326" w14:textId="77777777" w:rsidR="00EF2319" w:rsidRDefault="00EF2319" w:rsidP="00EA6EF1">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EF18AD9" w14:textId="372355C6" w:rsidR="00EF2319" w:rsidRDefault="00EF2319" w:rsidP="00330806">
            <w:pPr>
              <w:pStyle w:val="TAC"/>
              <w:rPr>
                <w:rFonts w:cs="Arial"/>
              </w:rPr>
            </w:pPr>
            <w:r>
              <w:rPr>
                <w:rFonts w:cs="Arial"/>
              </w:rPr>
              <w:t xml:space="preserve">Cell 2 and Cell 3 appear at random places in the neighbour cell list in the </w:t>
            </w:r>
            <w:del w:id="20" w:author="CATT_RAN4#100e" w:date="2021-08-05T18:08:00Z">
              <w:r w:rsidDel="00E04329">
                <w:rPr>
                  <w:rFonts w:cs="Arial"/>
                </w:rPr>
                <w:delText xml:space="preserve">OTDOA </w:delText>
              </w:r>
            </w:del>
            <w:ins w:id="21" w:author="CATT_RAN4#100e" w:date="2021-08-05T18:08:00Z">
              <w:r w:rsidR="00E04329">
                <w:rPr>
                  <w:rFonts w:cs="Arial" w:hint="eastAsia"/>
                  <w:lang w:eastAsia="zh-CN"/>
                </w:rPr>
                <w:t>DL-TDOA</w:t>
              </w:r>
              <w:r w:rsidR="00E04329">
                <w:rPr>
                  <w:rFonts w:cs="Arial"/>
                </w:rPr>
                <w:t xml:space="preserve"> </w:t>
              </w:r>
            </w:ins>
            <w:r>
              <w:rPr>
                <w:rFonts w:cs="Arial"/>
              </w:rPr>
              <w:t>assistance data, but Cell 2 always appears in the first half of the list, whilst Cell 3 appears in the second half of the list.</w:t>
            </w:r>
          </w:p>
        </w:tc>
      </w:tr>
      <w:tr w:rsidR="00EF2319" w14:paraId="77C4B74E" w14:textId="77777777" w:rsidTr="00EA6EF1">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10447CCD" w14:textId="77777777" w:rsidR="00EF2319" w:rsidRDefault="00EF2319" w:rsidP="00EA6EF1">
            <w:pPr>
              <w:pStyle w:val="TAC"/>
              <w:rPr>
                <w:rFonts w:cs="Arial"/>
              </w:rPr>
            </w:pPr>
            <w:r w:rsidRPr="001C0E1B">
              <w:rPr>
                <w:lang w:eastAsia="zh-CN"/>
              </w:rPr>
              <w:t>SSB configuration</w:t>
            </w:r>
          </w:p>
        </w:tc>
        <w:tc>
          <w:tcPr>
            <w:tcW w:w="1351" w:type="dxa"/>
            <w:tcBorders>
              <w:top w:val="single" w:sz="4" w:space="0" w:color="auto"/>
              <w:left w:val="single" w:sz="4" w:space="0" w:color="auto"/>
              <w:right w:val="single" w:sz="4" w:space="0" w:color="auto"/>
            </w:tcBorders>
            <w:vAlign w:val="center"/>
          </w:tcPr>
          <w:p w14:paraId="2E746BD0" w14:textId="77777777" w:rsidR="00EF2319" w:rsidRDefault="00EF2319" w:rsidP="00EA6EF1">
            <w:pPr>
              <w:pStyle w:val="TAC"/>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right w:val="single" w:sz="4" w:space="0" w:color="auto"/>
            </w:tcBorders>
            <w:vAlign w:val="center"/>
          </w:tcPr>
          <w:p w14:paraId="4358CBE6" w14:textId="77777777" w:rsidR="00EF2319" w:rsidRDefault="00EF2319" w:rsidP="00EA6EF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40931F61" w14:textId="77777777" w:rsidR="00EF2319" w:rsidRDefault="00EF2319" w:rsidP="00EA6EF1">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6727AA7F" w14:textId="77777777" w:rsidR="00EF2319" w:rsidRDefault="00EF2319" w:rsidP="00EA6EF1">
            <w:pPr>
              <w:pStyle w:val="TAC"/>
              <w:rPr>
                <w:rFonts w:cs="Arial"/>
              </w:rPr>
            </w:pPr>
          </w:p>
        </w:tc>
      </w:tr>
      <w:tr w:rsidR="00EF2319" w14:paraId="1710B362" w14:textId="77777777" w:rsidTr="00EA6EF1">
        <w:trPr>
          <w:cantSplit/>
          <w:trHeight w:val="468"/>
          <w:jc w:val="center"/>
        </w:trPr>
        <w:tc>
          <w:tcPr>
            <w:tcW w:w="1479" w:type="dxa"/>
            <w:vMerge/>
            <w:tcBorders>
              <w:left w:val="single" w:sz="4" w:space="0" w:color="auto"/>
              <w:right w:val="single" w:sz="4" w:space="0" w:color="auto"/>
            </w:tcBorders>
            <w:vAlign w:val="center"/>
          </w:tcPr>
          <w:p w14:paraId="50B91E20" w14:textId="77777777" w:rsidR="00EF2319" w:rsidRDefault="00EF2319" w:rsidP="00EA6EF1">
            <w:pPr>
              <w:pStyle w:val="TAC"/>
            </w:pPr>
          </w:p>
        </w:tc>
        <w:tc>
          <w:tcPr>
            <w:tcW w:w="1351" w:type="dxa"/>
            <w:tcBorders>
              <w:left w:val="single" w:sz="4" w:space="0" w:color="auto"/>
              <w:right w:val="single" w:sz="4" w:space="0" w:color="auto"/>
            </w:tcBorders>
            <w:vAlign w:val="center"/>
          </w:tcPr>
          <w:p w14:paraId="68C595F4" w14:textId="77777777" w:rsidR="00EF2319" w:rsidRDefault="00EF2319" w:rsidP="00EA6EF1">
            <w:pPr>
              <w:pStyle w:val="TAC"/>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7F1693CB"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vAlign w:val="center"/>
          </w:tcPr>
          <w:p w14:paraId="2030D101" w14:textId="69E20E5E" w:rsidR="00EF2319" w:rsidRDefault="00F11671" w:rsidP="00EA6EF1">
            <w:pPr>
              <w:pStyle w:val="TAC"/>
              <w:rPr>
                <w:rFonts w:cs="v4.2.0"/>
                <w:lang w:eastAsia="zh-CN"/>
              </w:rPr>
            </w:pPr>
            <w:ins w:id="22" w:author="CATT_RAN4#100e" w:date="2021-08-05T18:09:00Z">
              <w:r w:rsidRPr="001C0E1B">
                <w:rPr>
                  <w:bCs/>
                  <w:lang w:eastAsia="zh-CN"/>
                </w:rPr>
                <w:t>SSB.1 FR1</w:t>
              </w:r>
            </w:ins>
            <w:del w:id="23" w:author="CATT_RAN4#100e" w:date="2021-08-05T18:09:00Z">
              <w:r w:rsidR="00EF2319" w:rsidDel="00F11671">
                <w:rPr>
                  <w:rFonts w:cs="v4.2.0"/>
                  <w:lang w:eastAsia="zh-CN"/>
                </w:rPr>
                <w:delText>CR.1.1 TDD</w:delText>
              </w:r>
            </w:del>
          </w:p>
        </w:tc>
        <w:tc>
          <w:tcPr>
            <w:tcW w:w="2895" w:type="dxa"/>
            <w:vMerge/>
            <w:tcBorders>
              <w:left w:val="single" w:sz="4" w:space="0" w:color="auto"/>
              <w:right w:val="single" w:sz="4" w:space="0" w:color="auto"/>
            </w:tcBorders>
            <w:vAlign w:val="center"/>
          </w:tcPr>
          <w:p w14:paraId="0BCEC964" w14:textId="77777777" w:rsidR="00EF2319" w:rsidRDefault="00EF2319" w:rsidP="00EA6EF1">
            <w:pPr>
              <w:pStyle w:val="TAC"/>
              <w:rPr>
                <w:rFonts w:cs="Arial"/>
              </w:rPr>
            </w:pPr>
          </w:p>
        </w:tc>
      </w:tr>
      <w:tr w:rsidR="00EF2319" w14:paraId="73D7CD6D" w14:textId="77777777" w:rsidTr="00EA6EF1">
        <w:trPr>
          <w:cantSplit/>
          <w:trHeight w:val="178"/>
          <w:jc w:val="center"/>
        </w:trPr>
        <w:tc>
          <w:tcPr>
            <w:tcW w:w="1479" w:type="dxa"/>
            <w:vMerge/>
            <w:tcBorders>
              <w:left w:val="single" w:sz="4" w:space="0" w:color="auto"/>
              <w:right w:val="single" w:sz="4" w:space="0" w:color="auto"/>
            </w:tcBorders>
            <w:vAlign w:val="center"/>
          </w:tcPr>
          <w:p w14:paraId="76BE76F6" w14:textId="77777777" w:rsidR="00EF2319" w:rsidRDefault="00EF2319" w:rsidP="00EA6EF1">
            <w:pPr>
              <w:pStyle w:val="TAC"/>
            </w:pPr>
          </w:p>
        </w:tc>
        <w:tc>
          <w:tcPr>
            <w:tcW w:w="1351" w:type="dxa"/>
            <w:tcBorders>
              <w:left w:val="single" w:sz="4" w:space="0" w:color="auto"/>
              <w:right w:val="single" w:sz="4" w:space="0" w:color="auto"/>
            </w:tcBorders>
            <w:vAlign w:val="center"/>
          </w:tcPr>
          <w:p w14:paraId="03E6BCB3" w14:textId="77777777" w:rsidR="00EF2319" w:rsidRDefault="00EF2319" w:rsidP="00EA6EF1">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45E1BFC5"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vAlign w:val="center"/>
          </w:tcPr>
          <w:p w14:paraId="0086D0DF" w14:textId="0C1145C0" w:rsidR="00EF2319" w:rsidRDefault="00F11671">
            <w:pPr>
              <w:pStyle w:val="TAC"/>
              <w:rPr>
                <w:rFonts w:cs="v4.2.0"/>
                <w:lang w:eastAsia="zh-CN"/>
              </w:rPr>
            </w:pPr>
            <w:ins w:id="24" w:author="CATT_RAN4#100e" w:date="2021-08-05T18:09:00Z">
              <w:r w:rsidRPr="001C0E1B">
                <w:rPr>
                  <w:bCs/>
                  <w:lang w:eastAsia="zh-CN"/>
                </w:rPr>
                <w:t>SSB.</w:t>
              </w:r>
              <w:r>
                <w:rPr>
                  <w:rFonts w:hint="eastAsia"/>
                  <w:bCs/>
                  <w:lang w:eastAsia="zh-CN"/>
                </w:rPr>
                <w:t>2</w:t>
              </w:r>
              <w:r w:rsidRPr="001C0E1B">
                <w:rPr>
                  <w:bCs/>
                  <w:lang w:eastAsia="zh-CN"/>
                </w:rPr>
                <w:t xml:space="preserve"> FR1</w:t>
              </w:r>
            </w:ins>
            <w:del w:id="25" w:author="CATT_RAN4#100e" w:date="2021-08-05T18:09:00Z">
              <w:r w:rsidR="00EF2319" w:rsidDel="00F11671">
                <w:rPr>
                  <w:rFonts w:cs="v4.2.0"/>
                  <w:lang w:eastAsia="zh-CN"/>
                </w:rPr>
                <w:delText>CR.2.1 TDD</w:delText>
              </w:r>
            </w:del>
          </w:p>
        </w:tc>
        <w:tc>
          <w:tcPr>
            <w:tcW w:w="2895" w:type="dxa"/>
            <w:vMerge/>
            <w:tcBorders>
              <w:left w:val="single" w:sz="4" w:space="0" w:color="auto"/>
              <w:right w:val="single" w:sz="4" w:space="0" w:color="auto"/>
            </w:tcBorders>
            <w:vAlign w:val="center"/>
          </w:tcPr>
          <w:p w14:paraId="4F07A87E" w14:textId="77777777" w:rsidR="00EF2319" w:rsidRDefault="00EF2319" w:rsidP="00EA6EF1">
            <w:pPr>
              <w:pStyle w:val="TAC"/>
              <w:rPr>
                <w:rFonts w:cs="Arial"/>
              </w:rPr>
            </w:pPr>
          </w:p>
        </w:tc>
      </w:tr>
      <w:tr w:rsidR="00EF2319" w14:paraId="4822037F" w14:textId="77777777" w:rsidTr="00EA6EF1">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38F0CA3B" w14:textId="77777777" w:rsidR="00EF2319" w:rsidRDefault="00EF2319" w:rsidP="00EA6EF1">
            <w:pPr>
              <w:pStyle w:val="TAC"/>
              <w:rPr>
                <w:rFonts w:cs="Arial"/>
              </w:rPr>
            </w:pPr>
            <w:r w:rsidRPr="001C0E1B">
              <w:rPr>
                <w:lang w:eastAsia="zh-CN"/>
              </w:rPr>
              <w:t>SMTC configuration</w:t>
            </w:r>
          </w:p>
        </w:tc>
        <w:tc>
          <w:tcPr>
            <w:tcW w:w="1351" w:type="dxa"/>
            <w:tcBorders>
              <w:top w:val="single" w:sz="4" w:space="0" w:color="auto"/>
              <w:left w:val="single" w:sz="4" w:space="0" w:color="auto"/>
              <w:right w:val="single" w:sz="4" w:space="0" w:color="auto"/>
            </w:tcBorders>
            <w:vAlign w:val="center"/>
          </w:tcPr>
          <w:p w14:paraId="088B0809" w14:textId="77777777" w:rsidR="00EF2319" w:rsidRDefault="00EF2319" w:rsidP="00EA6EF1">
            <w:pPr>
              <w:pStyle w:val="TAC"/>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right w:val="single" w:sz="4" w:space="0" w:color="auto"/>
            </w:tcBorders>
            <w:vAlign w:val="center"/>
          </w:tcPr>
          <w:p w14:paraId="58C00980" w14:textId="77777777" w:rsidR="00EF2319" w:rsidRDefault="00EF2319" w:rsidP="00EA6EF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5A39513C" w14:textId="77777777" w:rsidR="00EF2319" w:rsidRDefault="00EF2319" w:rsidP="00EA6EF1">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63EE4D8D" w14:textId="77777777" w:rsidR="00EF2319" w:rsidRDefault="00EF2319" w:rsidP="00EA6EF1">
            <w:pPr>
              <w:pStyle w:val="TAC"/>
              <w:rPr>
                <w:rFonts w:cs="Arial"/>
              </w:rPr>
            </w:pPr>
          </w:p>
        </w:tc>
      </w:tr>
      <w:tr w:rsidR="00EF2319" w14:paraId="64737DA0" w14:textId="77777777" w:rsidTr="00EA6EF1">
        <w:trPr>
          <w:cantSplit/>
          <w:trHeight w:val="430"/>
          <w:jc w:val="center"/>
        </w:trPr>
        <w:tc>
          <w:tcPr>
            <w:tcW w:w="1479" w:type="dxa"/>
            <w:vMerge/>
            <w:tcBorders>
              <w:left w:val="single" w:sz="4" w:space="0" w:color="auto"/>
              <w:right w:val="single" w:sz="4" w:space="0" w:color="auto"/>
            </w:tcBorders>
            <w:vAlign w:val="center"/>
          </w:tcPr>
          <w:p w14:paraId="5BED00D8" w14:textId="77777777" w:rsidR="00EF2319" w:rsidRDefault="00EF2319" w:rsidP="00EA6EF1">
            <w:pPr>
              <w:pStyle w:val="TAC"/>
            </w:pPr>
          </w:p>
        </w:tc>
        <w:tc>
          <w:tcPr>
            <w:tcW w:w="1351" w:type="dxa"/>
            <w:tcBorders>
              <w:left w:val="single" w:sz="4" w:space="0" w:color="auto"/>
              <w:right w:val="single" w:sz="4" w:space="0" w:color="auto"/>
            </w:tcBorders>
            <w:vAlign w:val="center"/>
          </w:tcPr>
          <w:p w14:paraId="2E4632EA" w14:textId="77777777" w:rsidR="00EF2319" w:rsidRDefault="00EF2319" w:rsidP="00EA6EF1">
            <w:pPr>
              <w:pStyle w:val="TAC"/>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561C09AE"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tcPr>
          <w:p w14:paraId="0CAC4DC7" w14:textId="77777777" w:rsidR="00EF2319" w:rsidRDefault="00EF2319" w:rsidP="00EA6EF1">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49307E8B" w14:textId="77777777" w:rsidR="00EF2319" w:rsidRDefault="00EF2319" w:rsidP="00EA6EF1">
            <w:pPr>
              <w:pStyle w:val="TAC"/>
              <w:rPr>
                <w:rFonts w:cs="Arial"/>
              </w:rPr>
            </w:pPr>
          </w:p>
        </w:tc>
      </w:tr>
      <w:tr w:rsidR="00EF2319" w14:paraId="605A6ECC" w14:textId="77777777" w:rsidTr="00EA6EF1">
        <w:trPr>
          <w:cantSplit/>
          <w:trHeight w:val="213"/>
          <w:jc w:val="center"/>
        </w:trPr>
        <w:tc>
          <w:tcPr>
            <w:tcW w:w="1479" w:type="dxa"/>
            <w:vMerge/>
            <w:tcBorders>
              <w:left w:val="single" w:sz="4" w:space="0" w:color="auto"/>
              <w:right w:val="single" w:sz="4" w:space="0" w:color="auto"/>
            </w:tcBorders>
            <w:vAlign w:val="center"/>
          </w:tcPr>
          <w:p w14:paraId="3DA748E1" w14:textId="77777777" w:rsidR="00EF2319" w:rsidRDefault="00EF2319" w:rsidP="00EA6EF1">
            <w:pPr>
              <w:pStyle w:val="TAC"/>
            </w:pPr>
          </w:p>
        </w:tc>
        <w:tc>
          <w:tcPr>
            <w:tcW w:w="1351" w:type="dxa"/>
            <w:tcBorders>
              <w:left w:val="single" w:sz="4" w:space="0" w:color="auto"/>
              <w:right w:val="single" w:sz="4" w:space="0" w:color="auto"/>
            </w:tcBorders>
            <w:vAlign w:val="center"/>
          </w:tcPr>
          <w:p w14:paraId="55A3ACD7" w14:textId="77777777" w:rsidR="00EF2319" w:rsidRDefault="00EF2319" w:rsidP="00EA6EF1">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032A8A6D"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tcPr>
          <w:p w14:paraId="120D34AB" w14:textId="77777777" w:rsidR="00EF2319" w:rsidRDefault="00EF2319" w:rsidP="00EA6EF1">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1FAA3906" w14:textId="77777777" w:rsidR="00EF2319" w:rsidRDefault="00EF2319" w:rsidP="00EA6EF1">
            <w:pPr>
              <w:pStyle w:val="TAC"/>
              <w:rPr>
                <w:rFonts w:cs="Arial"/>
              </w:rPr>
            </w:pPr>
          </w:p>
        </w:tc>
      </w:tr>
      <w:tr w:rsidR="00EF2319" w14:paraId="61E1AE4E" w14:textId="77777777" w:rsidTr="00EA6EF1">
        <w:trPr>
          <w:cantSplit/>
          <w:trHeight w:val="213"/>
          <w:jc w:val="center"/>
        </w:trPr>
        <w:tc>
          <w:tcPr>
            <w:tcW w:w="1479" w:type="dxa"/>
            <w:vMerge w:val="restart"/>
            <w:tcBorders>
              <w:left w:val="single" w:sz="4" w:space="0" w:color="auto"/>
              <w:right w:val="single" w:sz="4" w:space="0" w:color="auto"/>
            </w:tcBorders>
            <w:vAlign w:val="center"/>
          </w:tcPr>
          <w:p w14:paraId="08597D3A" w14:textId="77777777" w:rsidR="00EF2319" w:rsidRDefault="00EF2319" w:rsidP="00EA6EF1">
            <w:pPr>
              <w:pStyle w:val="TAC"/>
            </w:pPr>
            <w:r w:rsidRPr="001C0E1B">
              <w:t>PDSCH RMC configuration</w:t>
            </w:r>
          </w:p>
        </w:tc>
        <w:tc>
          <w:tcPr>
            <w:tcW w:w="1351" w:type="dxa"/>
            <w:tcBorders>
              <w:left w:val="single" w:sz="4" w:space="0" w:color="auto"/>
              <w:right w:val="single" w:sz="4" w:space="0" w:color="auto"/>
            </w:tcBorders>
            <w:vAlign w:val="center"/>
          </w:tcPr>
          <w:p w14:paraId="6C25C9DF" w14:textId="77777777" w:rsidR="00EF2319" w:rsidRDefault="00EF2319" w:rsidP="00EA6EF1">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00BE6BDF"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tcPr>
          <w:p w14:paraId="243D073B" w14:textId="77777777" w:rsidR="00EF2319" w:rsidRPr="001C0E1B" w:rsidRDefault="00EF2319" w:rsidP="00EA6EF1">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544B2545" w14:textId="77777777" w:rsidR="00EF2319" w:rsidRDefault="00EF2319" w:rsidP="00EA6EF1">
            <w:pPr>
              <w:pStyle w:val="TAC"/>
              <w:rPr>
                <w:rFonts w:cs="Arial"/>
              </w:rPr>
            </w:pPr>
          </w:p>
        </w:tc>
      </w:tr>
      <w:tr w:rsidR="00EF2319" w14:paraId="421092CA" w14:textId="77777777" w:rsidTr="00EA6EF1">
        <w:trPr>
          <w:cantSplit/>
          <w:trHeight w:val="213"/>
          <w:jc w:val="center"/>
        </w:trPr>
        <w:tc>
          <w:tcPr>
            <w:tcW w:w="1479" w:type="dxa"/>
            <w:vMerge/>
            <w:tcBorders>
              <w:left w:val="single" w:sz="4" w:space="0" w:color="auto"/>
              <w:right w:val="single" w:sz="4" w:space="0" w:color="auto"/>
            </w:tcBorders>
            <w:vAlign w:val="center"/>
          </w:tcPr>
          <w:p w14:paraId="29E8CD97" w14:textId="77777777" w:rsidR="00EF2319" w:rsidRDefault="00EF2319" w:rsidP="00EA6EF1">
            <w:pPr>
              <w:pStyle w:val="TAC"/>
            </w:pPr>
          </w:p>
        </w:tc>
        <w:tc>
          <w:tcPr>
            <w:tcW w:w="1351" w:type="dxa"/>
            <w:tcBorders>
              <w:left w:val="single" w:sz="4" w:space="0" w:color="auto"/>
              <w:right w:val="single" w:sz="4" w:space="0" w:color="auto"/>
            </w:tcBorders>
            <w:vAlign w:val="center"/>
          </w:tcPr>
          <w:p w14:paraId="6323D8DE" w14:textId="77777777" w:rsidR="00EF2319" w:rsidRDefault="00EF2319" w:rsidP="00EA6EF1">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7143B3A2"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tcPr>
          <w:p w14:paraId="4D4F38C6" w14:textId="77777777" w:rsidR="00EF2319" w:rsidRPr="001C0E1B" w:rsidRDefault="00EF2319" w:rsidP="00EA6EF1">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7341E58F" w14:textId="77777777" w:rsidR="00EF2319" w:rsidRDefault="00EF2319" w:rsidP="00EA6EF1">
            <w:pPr>
              <w:pStyle w:val="TAC"/>
              <w:rPr>
                <w:rFonts w:cs="Arial"/>
              </w:rPr>
            </w:pPr>
          </w:p>
        </w:tc>
      </w:tr>
      <w:tr w:rsidR="00EF2319" w14:paraId="0FA56992" w14:textId="77777777" w:rsidTr="00EA6EF1">
        <w:trPr>
          <w:cantSplit/>
          <w:trHeight w:val="213"/>
          <w:jc w:val="center"/>
        </w:trPr>
        <w:tc>
          <w:tcPr>
            <w:tcW w:w="1479" w:type="dxa"/>
            <w:vMerge/>
            <w:tcBorders>
              <w:left w:val="single" w:sz="4" w:space="0" w:color="auto"/>
              <w:right w:val="single" w:sz="4" w:space="0" w:color="auto"/>
            </w:tcBorders>
            <w:vAlign w:val="center"/>
          </w:tcPr>
          <w:p w14:paraId="10DC222F" w14:textId="77777777" w:rsidR="00EF2319" w:rsidRDefault="00EF2319" w:rsidP="00EA6EF1">
            <w:pPr>
              <w:pStyle w:val="TAC"/>
            </w:pPr>
          </w:p>
        </w:tc>
        <w:tc>
          <w:tcPr>
            <w:tcW w:w="1351" w:type="dxa"/>
            <w:tcBorders>
              <w:left w:val="single" w:sz="4" w:space="0" w:color="auto"/>
              <w:right w:val="single" w:sz="4" w:space="0" w:color="auto"/>
            </w:tcBorders>
            <w:vAlign w:val="center"/>
          </w:tcPr>
          <w:p w14:paraId="68180D89" w14:textId="77777777" w:rsidR="00EF2319" w:rsidRDefault="00EF2319" w:rsidP="00EA6EF1">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7DCC1DE7"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tcPr>
          <w:p w14:paraId="1AA41EA8" w14:textId="77777777" w:rsidR="00EF2319" w:rsidRPr="001C0E1B" w:rsidRDefault="00EF2319" w:rsidP="00EA6EF1">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2538D08D" w14:textId="77777777" w:rsidR="00EF2319" w:rsidRDefault="00EF2319" w:rsidP="00EA6EF1">
            <w:pPr>
              <w:pStyle w:val="TAC"/>
              <w:rPr>
                <w:rFonts w:cs="Arial"/>
              </w:rPr>
            </w:pPr>
          </w:p>
        </w:tc>
      </w:tr>
      <w:tr w:rsidR="00EF2319" w14:paraId="4A0F17C4" w14:textId="77777777" w:rsidTr="00EA6EF1">
        <w:trPr>
          <w:cantSplit/>
          <w:trHeight w:val="213"/>
          <w:jc w:val="center"/>
        </w:trPr>
        <w:tc>
          <w:tcPr>
            <w:tcW w:w="1479" w:type="dxa"/>
            <w:vMerge w:val="restart"/>
            <w:tcBorders>
              <w:left w:val="single" w:sz="4" w:space="0" w:color="auto"/>
              <w:right w:val="single" w:sz="4" w:space="0" w:color="auto"/>
            </w:tcBorders>
            <w:vAlign w:val="center"/>
          </w:tcPr>
          <w:p w14:paraId="57CFD04B" w14:textId="77777777" w:rsidR="00EF2319" w:rsidRDefault="00EF2319" w:rsidP="00EA6EF1">
            <w:pPr>
              <w:pStyle w:val="TAC"/>
            </w:pPr>
            <w:r w:rsidRPr="001C0E1B">
              <w:t>RMSI CORESET RMC configuration</w:t>
            </w:r>
          </w:p>
        </w:tc>
        <w:tc>
          <w:tcPr>
            <w:tcW w:w="1351" w:type="dxa"/>
            <w:tcBorders>
              <w:left w:val="single" w:sz="4" w:space="0" w:color="auto"/>
              <w:right w:val="single" w:sz="4" w:space="0" w:color="auto"/>
            </w:tcBorders>
            <w:vAlign w:val="center"/>
          </w:tcPr>
          <w:p w14:paraId="5A76A74F" w14:textId="77777777" w:rsidR="00EF2319" w:rsidRDefault="00EF2319" w:rsidP="00EA6EF1">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14FD6847"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tcPr>
          <w:p w14:paraId="589638D1" w14:textId="77777777" w:rsidR="00EF2319" w:rsidRPr="001C0E1B" w:rsidRDefault="00EF2319" w:rsidP="00EA6EF1">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160E9FA4" w14:textId="77777777" w:rsidR="00EF2319" w:rsidRDefault="00EF2319" w:rsidP="00EA6EF1">
            <w:pPr>
              <w:pStyle w:val="TAC"/>
              <w:rPr>
                <w:rFonts w:cs="Arial"/>
              </w:rPr>
            </w:pPr>
            <w:r>
              <w:rPr>
                <w:rFonts w:cs="Arial"/>
              </w:rPr>
              <w:t xml:space="preserve">As specified in </w:t>
            </w:r>
            <w:r w:rsidRPr="00E2634F">
              <w:rPr>
                <w:rFonts w:cs="Arial"/>
              </w:rPr>
              <w:t>clause A.3.1.2.1</w:t>
            </w:r>
          </w:p>
        </w:tc>
      </w:tr>
      <w:tr w:rsidR="00EF2319" w14:paraId="7C91BFF3" w14:textId="77777777" w:rsidTr="00EA6EF1">
        <w:trPr>
          <w:cantSplit/>
          <w:trHeight w:val="213"/>
          <w:jc w:val="center"/>
        </w:trPr>
        <w:tc>
          <w:tcPr>
            <w:tcW w:w="1479" w:type="dxa"/>
            <w:vMerge/>
            <w:tcBorders>
              <w:left w:val="single" w:sz="4" w:space="0" w:color="auto"/>
              <w:right w:val="single" w:sz="4" w:space="0" w:color="auto"/>
            </w:tcBorders>
            <w:vAlign w:val="center"/>
          </w:tcPr>
          <w:p w14:paraId="400F9517" w14:textId="77777777" w:rsidR="00EF2319" w:rsidRDefault="00EF2319" w:rsidP="00EA6EF1">
            <w:pPr>
              <w:pStyle w:val="TAC"/>
            </w:pPr>
          </w:p>
        </w:tc>
        <w:tc>
          <w:tcPr>
            <w:tcW w:w="1351" w:type="dxa"/>
            <w:tcBorders>
              <w:left w:val="single" w:sz="4" w:space="0" w:color="auto"/>
              <w:right w:val="single" w:sz="4" w:space="0" w:color="auto"/>
            </w:tcBorders>
            <w:vAlign w:val="center"/>
          </w:tcPr>
          <w:p w14:paraId="30D779DC" w14:textId="77777777" w:rsidR="00EF2319" w:rsidRDefault="00EF2319" w:rsidP="00EA6EF1">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556AB2FB"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tcPr>
          <w:p w14:paraId="79611AA7" w14:textId="77777777" w:rsidR="00EF2319" w:rsidRPr="001C0E1B" w:rsidRDefault="00EF2319" w:rsidP="00EA6EF1">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1D485FD9" w14:textId="77777777" w:rsidR="00EF2319" w:rsidRDefault="00EF2319" w:rsidP="00EA6EF1">
            <w:pPr>
              <w:pStyle w:val="TAC"/>
              <w:rPr>
                <w:rFonts w:cs="Arial"/>
              </w:rPr>
            </w:pPr>
          </w:p>
        </w:tc>
      </w:tr>
      <w:tr w:rsidR="00EF2319" w14:paraId="549C73BB" w14:textId="77777777" w:rsidTr="00EA6EF1">
        <w:trPr>
          <w:cantSplit/>
          <w:trHeight w:val="213"/>
          <w:jc w:val="center"/>
        </w:trPr>
        <w:tc>
          <w:tcPr>
            <w:tcW w:w="1479" w:type="dxa"/>
            <w:vMerge/>
            <w:tcBorders>
              <w:left w:val="single" w:sz="4" w:space="0" w:color="auto"/>
              <w:right w:val="single" w:sz="4" w:space="0" w:color="auto"/>
            </w:tcBorders>
            <w:vAlign w:val="center"/>
          </w:tcPr>
          <w:p w14:paraId="7E7DCF59" w14:textId="77777777" w:rsidR="00EF2319" w:rsidRDefault="00EF2319" w:rsidP="00EA6EF1">
            <w:pPr>
              <w:pStyle w:val="TAC"/>
            </w:pPr>
          </w:p>
        </w:tc>
        <w:tc>
          <w:tcPr>
            <w:tcW w:w="1351" w:type="dxa"/>
            <w:tcBorders>
              <w:left w:val="single" w:sz="4" w:space="0" w:color="auto"/>
              <w:right w:val="single" w:sz="4" w:space="0" w:color="auto"/>
            </w:tcBorders>
            <w:vAlign w:val="center"/>
          </w:tcPr>
          <w:p w14:paraId="3B88961F" w14:textId="77777777" w:rsidR="00EF2319" w:rsidRDefault="00EF2319" w:rsidP="00EA6EF1">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01F408CB"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tcPr>
          <w:p w14:paraId="0A020BF2" w14:textId="77777777" w:rsidR="00EF2319" w:rsidRPr="001C0E1B" w:rsidRDefault="00EF2319" w:rsidP="00EA6EF1">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0B90FF3D" w14:textId="77777777" w:rsidR="00EF2319" w:rsidRDefault="00EF2319" w:rsidP="00EA6EF1">
            <w:pPr>
              <w:pStyle w:val="TAC"/>
              <w:rPr>
                <w:rFonts w:cs="Arial"/>
              </w:rPr>
            </w:pPr>
          </w:p>
        </w:tc>
      </w:tr>
      <w:tr w:rsidR="00EF2319" w14:paraId="036AE6DC" w14:textId="77777777" w:rsidTr="00EA6EF1">
        <w:trPr>
          <w:cantSplit/>
          <w:trHeight w:val="213"/>
          <w:jc w:val="center"/>
        </w:trPr>
        <w:tc>
          <w:tcPr>
            <w:tcW w:w="1479" w:type="dxa"/>
            <w:vMerge w:val="restart"/>
            <w:tcBorders>
              <w:left w:val="single" w:sz="4" w:space="0" w:color="auto"/>
              <w:right w:val="single" w:sz="4" w:space="0" w:color="auto"/>
            </w:tcBorders>
            <w:vAlign w:val="center"/>
          </w:tcPr>
          <w:p w14:paraId="1110C0CE" w14:textId="77777777" w:rsidR="00EF2319" w:rsidRDefault="00EF2319" w:rsidP="00EA6EF1">
            <w:pPr>
              <w:pStyle w:val="TAC"/>
            </w:pPr>
            <w:r w:rsidRPr="001C0E1B">
              <w:rPr>
                <w:lang w:eastAsia="zh-CN"/>
              </w:rPr>
              <w:t>Dedicated CORESET RMC configuration</w:t>
            </w:r>
          </w:p>
        </w:tc>
        <w:tc>
          <w:tcPr>
            <w:tcW w:w="1351" w:type="dxa"/>
            <w:tcBorders>
              <w:left w:val="single" w:sz="4" w:space="0" w:color="auto"/>
              <w:right w:val="single" w:sz="4" w:space="0" w:color="auto"/>
            </w:tcBorders>
            <w:vAlign w:val="center"/>
          </w:tcPr>
          <w:p w14:paraId="4AC152B0" w14:textId="77777777" w:rsidR="00EF2319" w:rsidRDefault="00EF2319" w:rsidP="00EA6EF1">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758DF816"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vAlign w:val="center"/>
          </w:tcPr>
          <w:p w14:paraId="62734F23" w14:textId="77777777" w:rsidR="00EF2319" w:rsidRPr="001C0E1B" w:rsidRDefault="00EF2319" w:rsidP="00EA6EF1">
            <w:pPr>
              <w:pStyle w:val="TAC"/>
              <w:rPr>
                <w:rFonts w:cs="v4.2.0"/>
                <w:lang w:eastAsia="zh-CN"/>
              </w:rPr>
            </w:pPr>
            <w:r>
              <w:rPr>
                <w:rFonts w:cs="v4.2.0"/>
                <w:lang w:eastAsia="zh-CN"/>
              </w:rPr>
              <w:t>CR.1.1 FDD</w:t>
            </w:r>
          </w:p>
        </w:tc>
        <w:tc>
          <w:tcPr>
            <w:tcW w:w="2895" w:type="dxa"/>
            <w:tcBorders>
              <w:left w:val="single" w:sz="4" w:space="0" w:color="auto"/>
              <w:right w:val="single" w:sz="4" w:space="0" w:color="auto"/>
            </w:tcBorders>
            <w:vAlign w:val="center"/>
          </w:tcPr>
          <w:p w14:paraId="7CAFE82C" w14:textId="77777777" w:rsidR="00EF2319" w:rsidRDefault="00EF2319" w:rsidP="00EA6EF1">
            <w:pPr>
              <w:pStyle w:val="TAC"/>
              <w:rPr>
                <w:rFonts w:cs="Arial"/>
              </w:rPr>
            </w:pPr>
          </w:p>
        </w:tc>
      </w:tr>
      <w:tr w:rsidR="00EF2319" w14:paraId="48D72492" w14:textId="77777777" w:rsidTr="00EA6EF1">
        <w:trPr>
          <w:cantSplit/>
          <w:trHeight w:val="213"/>
          <w:jc w:val="center"/>
        </w:trPr>
        <w:tc>
          <w:tcPr>
            <w:tcW w:w="1479" w:type="dxa"/>
            <w:vMerge/>
            <w:tcBorders>
              <w:left w:val="single" w:sz="4" w:space="0" w:color="auto"/>
              <w:right w:val="single" w:sz="4" w:space="0" w:color="auto"/>
            </w:tcBorders>
            <w:vAlign w:val="center"/>
          </w:tcPr>
          <w:p w14:paraId="3727379A" w14:textId="77777777" w:rsidR="00EF2319" w:rsidRDefault="00EF2319" w:rsidP="00EA6EF1">
            <w:pPr>
              <w:pStyle w:val="TAC"/>
            </w:pPr>
          </w:p>
        </w:tc>
        <w:tc>
          <w:tcPr>
            <w:tcW w:w="1351" w:type="dxa"/>
            <w:tcBorders>
              <w:left w:val="single" w:sz="4" w:space="0" w:color="auto"/>
              <w:right w:val="single" w:sz="4" w:space="0" w:color="auto"/>
            </w:tcBorders>
            <w:vAlign w:val="center"/>
          </w:tcPr>
          <w:p w14:paraId="768CD2D4" w14:textId="77777777" w:rsidR="00EF2319" w:rsidRDefault="00EF2319" w:rsidP="00EA6EF1">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1380FE96"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vAlign w:val="center"/>
          </w:tcPr>
          <w:p w14:paraId="56B385CD" w14:textId="77777777" w:rsidR="00EF2319" w:rsidRPr="001C0E1B" w:rsidRDefault="00EF2319" w:rsidP="00EA6EF1">
            <w:pPr>
              <w:pStyle w:val="TAC"/>
              <w:rPr>
                <w:rFonts w:cs="v4.2.0"/>
                <w:lang w:eastAsia="zh-CN"/>
              </w:rPr>
            </w:pPr>
            <w:r>
              <w:rPr>
                <w:rFonts w:cs="v4.2.0"/>
                <w:lang w:eastAsia="zh-CN"/>
              </w:rPr>
              <w:t>CR.1.1 TDD</w:t>
            </w:r>
          </w:p>
        </w:tc>
        <w:tc>
          <w:tcPr>
            <w:tcW w:w="2895" w:type="dxa"/>
            <w:tcBorders>
              <w:left w:val="single" w:sz="4" w:space="0" w:color="auto"/>
              <w:right w:val="single" w:sz="4" w:space="0" w:color="auto"/>
            </w:tcBorders>
            <w:vAlign w:val="center"/>
          </w:tcPr>
          <w:p w14:paraId="4020E3FD" w14:textId="77777777" w:rsidR="00EF2319" w:rsidRDefault="00EF2319" w:rsidP="00EA6EF1">
            <w:pPr>
              <w:pStyle w:val="TAC"/>
              <w:rPr>
                <w:rFonts w:cs="Arial"/>
              </w:rPr>
            </w:pPr>
          </w:p>
        </w:tc>
      </w:tr>
      <w:tr w:rsidR="00EF2319" w14:paraId="7A1BF92B" w14:textId="77777777" w:rsidTr="00EA6EF1">
        <w:trPr>
          <w:cantSplit/>
          <w:trHeight w:val="213"/>
          <w:jc w:val="center"/>
        </w:trPr>
        <w:tc>
          <w:tcPr>
            <w:tcW w:w="1479" w:type="dxa"/>
            <w:vMerge/>
            <w:tcBorders>
              <w:left w:val="single" w:sz="4" w:space="0" w:color="auto"/>
              <w:right w:val="single" w:sz="4" w:space="0" w:color="auto"/>
            </w:tcBorders>
            <w:vAlign w:val="center"/>
          </w:tcPr>
          <w:p w14:paraId="00A2CFB5" w14:textId="77777777" w:rsidR="00EF2319" w:rsidRDefault="00EF2319" w:rsidP="00EA6EF1">
            <w:pPr>
              <w:pStyle w:val="TAC"/>
            </w:pPr>
          </w:p>
        </w:tc>
        <w:tc>
          <w:tcPr>
            <w:tcW w:w="1351" w:type="dxa"/>
            <w:tcBorders>
              <w:left w:val="single" w:sz="4" w:space="0" w:color="auto"/>
              <w:right w:val="single" w:sz="4" w:space="0" w:color="auto"/>
            </w:tcBorders>
            <w:vAlign w:val="center"/>
          </w:tcPr>
          <w:p w14:paraId="0106FDFE" w14:textId="77777777" w:rsidR="00EF2319" w:rsidRDefault="00EF2319" w:rsidP="00EA6EF1">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044AA556"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vAlign w:val="center"/>
          </w:tcPr>
          <w:p w14:paraId="3EB58BBA" w14:textId="77777777" w:rsidR="00EF2319" w:rsidRPr="001C0E1B" w:rsidRDefault="00EF2319" w:rsidP="00EA6EF1">
            <w:pPr>
              <w:pStyle w:val="TAC"/>
              <w:rPr>
                <w:rFonts w:cs="v4.2.0"/>
                <w:lang w:eastAsia="zh-CN"/>
              </w:rPr>
            </w:pPr>
            <w:r>
              <w:rPr>
                <w:rFonts w:cs="v4.2.0"/>
                <w:lang w:eastAsia="zh-CN"/>
              </w:rPr>
              <w:t>CR.2.1 TDD</w:t>
            </w:r>
          </w:p>
        </w:tc>
        <w:tc>
          <w:tcPr>
            <w:tcW w:w="2895" w:type="dxa"/>
            <w:tcBorders>
              <w:left w:val="single" w:sz="4" w:space="0" w:color="auto"/>
              <w:right w:val="single" w:sz="4" w:space="0" w:color="auto"/>
            </w:tcBorders>
            <w:vAlign w:val="center"/>
          </w:tcPr>
          <w:p w14:paraId="55BE219A" w14:textId="77777777" w:rsidR="00EF2319" w:rsidRDefault="00EF2319" w:rsidP="00EA6EF1">
            <w:pPr>
              <w:pStyle w:val="TAC"/>
              <w:rPr>
                <w:rFonts w:cs="Arial"/>
              </w:rPr>
            </w:pPr>
          </w:p>
        </w:tc>
      </w:tr>
      <w:tr w:rsidR="00EF2319" w14:paraId="4B369205" w14:textId="77777777" w:rsidTr="00EA6EF1">
        <w:trPr>
          <w:cantSplit/>
          <w:trHeight w:val="213"/>
          <w:jc w:val="center"/>
        </w:trPr>
        <w:tc>
          <w:tcPr>
            <w:tcW w:w="1479" w:type="dxa"/>
            <w:tcBorders>
              <w:left w:val="single" w:sz="4" w:space="0" w:color="auto"/>
              <w:right w:val="single" w:sz="4" w:space="0" w:color="auto"/>
            </w:tcBorders>
          </w:tcPr>
          <w:p w14:paraId="1E32D9DD" w14:textId="77777777" w:rsidR="00EF2319" w:rsidRDefault="00EF2319" w:rsidP="00EA6EF1">
            <w:pPr>
              <w:pStyle w:val="TAC"/>
            </w:pPr>
            <w:r w:rsidRPr="001C0E1B">
              <w:rPr>
                <w:bCs/>
                <w:lang w:eastAsia="zh-CN"/>
              </w:rPr>
              <w:t>Initial BWP configuration</w:t>
            </w:r>
          </w:p>
        </w:tc>
        <w:tc>
          <w:tcPr>
            <w:tcW w:w="1351" w:type="dxa"/>
            <w:tcBorders>
              <w:left w:val="single" w:sz="4" w:space="0" w:color="auto"/>
              <w:right w:val="single" w:sz="4" w:space="0" w:color="auto"/>
            </w:tcBorders>
          </w:tcPr>
          <w:p w14:paraId="1FDCB4B3" w14:textId="77777777" w:rsidR="00EF2319" w:rsidRDefault="00EF2319" w:rsidP="00EA6EF1">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710D0074"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tcPr>
          <w:p w14:paraId="1AD762A5" w14:textId="77777777" w:rsidR="00EF2319" w:rsidRDefault="00EF2319" w:rsidP="00EA6EF1">
            <w:pPr>
              <w:pStyle w:val="TAC"/>
              <w:rPr>
                <w:rFonts w:cs="v4.2.0"/>
                <w:lang w:eastAsia="zh-CN"/>
              </w:rPr>
            </w:pPr>
            <w:r w:rsidRPr="001C0E1B">
              <w:rPr>
                <w:rFonts w:cs="v4.2.0"/>
                <w:lang w:eastAsia="zh-CN"/>
              </w:rPr>
              <w:t xml:space="preserve">DLBWP.0.1 </w:t>
            </w:r>
          </w:p>
          <w:p w14:paraId="53F01B33" w14:textId="77777777" w:rsidR="00EF2319" w:rsidRDefault="00EF2319" w:rsidP="00EA6EF1">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3D504367" w14:textId="77777777" w:rsidR="00EF2319" w:rsidRDefault="00EF2319" w:rsidP="00EA6EF1">
            <w:pPr>
              <w:pStyle w:val="TAC"/>
              <w:rPr>
                <w:rFonts w:cs="Arial"/>
              </w:rPr>
            </w:pPr>
          </w:p>
        </w:tc>
      </w:tr>
      <w:tr w:rsidR="00EF2319" w14:paraId="6741B158" w14:textId="77777777" w:rsidTr="00EA6EF1">
        <w:trPr>
          <w:cantSplit/>
          <w:trHeight w:val="213"/>
          <w:jc w:val="center"/>
        </w:trPr>
        <w:tc>
          <w:tcPr>
            <w:tcW w:w="1479" w:type="dxa"/>
            <w:tcBorders>
              <w:left w:val="single" w:sz="4" w:space="0" w:color="auto"/>
              <w:right w:val="single" w:sz="4" w:space="0" w:color="auto"/>
            </w:tcBorders>
          </w:tcPr>
          <w:p w14:paraId="078CAE39" w14:textId="77777777" w:rsidR="00EF2319" w:rsidRDefault="00EF2319" w:rsidP="00EA6EF1">
            <w:pPr>
              <w:pStyle w:val="TAC"/>
            </w:pPr>
            <w:r w:rsidRPr="001C0E1B">
              <w:rPr>
                <w:bCs/>
                <w:lang w:eastAsia="zh-CN"/>
              </w:rPr>
              <w:t>Active DL BWP configuration</w:t>
            </w:r>
          </w:p>
        </w:tc>
        <w:tc>
          <w:tcPr>
            <w:tcW w:w="1351" w:type="dxa"/>
            <w:tcBorders>
              <w:left w:val="single" w:sz="4" w:space="0" w:color="auto"/>
              <w:right w:val="single" w:sz="4" w:space="0" w:color="auto"/>
            </w:tcBorders>
          </w:tcPr>
          <w:p w14:paraId="3B048378" w14:textId="77777777" w:rsidR="00EF2319" w:rsidRDefault="00EF2319" w:rsidP="00EA6EF1">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3734665D"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tcPr>
          <w:p w14:paraId="7047DA78" w14:textId="77777777" w:rsidR="00EF2319" w:rsidRDefault="00EF2319" w:rsidP="00EA6EF1">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0F9521E3" w14:textId="77777777" w:rsidR="00EF2319" w:rsidRDefault="00EF2319" w:rsidP="00EA6EF1">
            <w:pPr>
              <w:pStyle w:val="TAC"/>
              <w:rPr>
                <w:rFonts w:cs="Arial"/>
              </w:rPr>
            </w:pPr>
          </w:p>
        </w:tc>
      </w:tr>
      <w:tr w:rsidR="00EF2319" w14:paraId="1D928AC1" w14:textId="77777777" w:rsidTr="00EA6EF1">
        <w:trPr>
          <w:cantSplit/>
          <w:trHeight w:val="213"/>
          <w:jc w:val="center"/>
        </w:trPr>
        <w:tc>
          <w:tcPr>
            <w:tcW w:w="1479" w:type="dxa"/>
            <w:tcBorders>
              <w:left w:val="single" w:sz="4" w:space="0" w:color="auto"/>
              <w:right w:val="single" w:sz="4" w:space="0" w:color="auto"/>
            </w:tcBorders>
          </w:tcPr>
          <w:p w14:paraId="5E3D596E" w14:textId="77777777" w:rsidR="00EF2319" w:rsidRPr="001C0E1B" w:rsidRDefault="00EF2319" w:rsidP="00EA6EF1">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351" w:type="dxa"/>
            <w:tcBorders>
              <w:left w:val="single" w:sz="4" w:space="0" w:color="auto"/>
              <w:right w:val="single" w:sz="4" w:space="0" w:color="auto"/>
            </w:tcBorders>
          </w:tcPr>
          <w:p w14:paraId="729CB058" w14:textId="77777777" w:rsidR="00EF2319" w:rsidRDefault="00EF2319" w:rsidP="00EA6EF1">
            <w:pPr>
              <w:pStyle w:val="TAC"/>
              <w:rPr>
                <w:rFonts w:cs="Arial"/>
              </w:rPr>
            </w:pPr>
            <w:proofErr w:type="spellStart"/>
            <w:r>
              <w:rPr>
                <w:rFonts w:cs="Arial"/>
              </w:rPr>
              <w:t>Config</w:t>
            </w:r>
            <w:proofErr w:type="spellEnd"/>
            <w:r>
              <w:rPr>
                <w:rFonts w:cs="Arial"/>
              </w:rPr>
              <w:t xml:space="preserve"> 1,2,3</w:t>
            </w:r>
          </w:p>
        </w:tc>
        <w:tc>
          <w:tcPr>
            <w:tcW w:w="851" w:type="dxa"/>
            <w:tcBorders>
              <w:left w:val="single" w:sz="4" w:space="0" w:color="auto"/>
              <w:right w:val="single" w:sz="4" w:space="0" w:color="auto"/>
            </w:tcBorders>
          </w:tcPr>
          <w:p w14:paraId="00260294"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tcPr>
          <w:p w14:paraId="4D3D9CBD" w14:textId="77777777" w:rsidR="00EF2319" w:rsidRPr="001C0E1B" w:rsidRDefault="00EF2319" w:rsidP="00EA6EF1">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4FB2E89C" w14:textId="77777777" w:rsidR="00EF2319" w:rsidRDefault="00EF2319" w:rsidP="00EA6EF1">
            <w:pPr>
              <w:pStyle w:val="TAC"/>
              <w:rPr>
                <w:rFonts w:cs="Arial"/>
              </w:rPr>
            </w:pPr>
          </w:p>
        </w:tc>
      </w:tr>
      <w:tr w:rsidR="00EF2319" w14:paraId="2E25D37F" w14:textId="77777777" w:rsidTr="00EA6EF1">
        <w:trPr>
          <w:cantSplit/>
          <w:trHeight w:val="213"/>
          <w:jc w:val="center"/>
        </w:trPr>
        <w:tc>
          <w:tcPr>
            <w:tcW w:w="1479" w:type="dxa"/>
            <w:vMerge w:val="restart"/>
            <w:tcBorders>
              <w:left w:val="single" w:sz="4" w:space="0" w:color="auto"/>
              <w:right w:val="single" w:sz="4" w:space="0" w:color="auto"/>
            </w:tcBorders>
            <w:vAlign w:val="center"/>
          </w:tcPr>
          <w:p w14:paraId="19E1DF0A" w14:textId="77777777" w:rsidR="00EF2319" w:rsidRDefault="00EF2319" w:rsidP="00EA6EF1">
            <w:pPr>
              <w:pStyle w:val="TAC"/>
            </w:pPr>
            <w:r>
              <w:rPr>
                <w:rFonts w:cs="Arial"/>
                <w:bCs/>
              </w:rPr>
              <w:t>PRS Configuration</w:t>
            </w:r>
          </w:p>
        </w:tc>
        <w:tc>
          <w:tcPr>
            <w:tcW w:w="1351" w:type="dxa"/>
            <w:tcBorders>
              <w:left w:val="single" w:sz="4" w:space="0" w:color="auto"/>
              <w:right w:val="single" w:sz="4" w:space="0" w:color="auto"/>
            </w:tcBorders>
            <w:vAlign w:val="center"/>
          </w:tcPr>
          <w:p w14:paraId="09363CB5" w14:textId="77777777" w:rsidR="00EF2319" w:rsidRDefault="00EF2319" w:rsidP="00EA6EF1">
            <w:pPr>
              <w:pStyle w:val="TAC"/>
              <w:rPr>
                <w:rFonts w:cs="Arial"/>
              </w:rPr>
            </w:pPr>
            <w:proofErr w:type="spellStart"/>
            <w:r>
              <w:rPr>
                <w:rFonts w:cs="Arial"/>
              </w:rPr>
              <w:t>Config</w:t>
            </w:r>
            <w:proofErr w:type="spellEnd"/>
            <w:r>
              <w:rPr>
                <w:rFonts w:cs="Arial"/>
              </w:rPr>
              <w:t xml:space="preserve"> 1</w:t>
            </w:r>
          </w:p>
        </w:tc>
        <w:tc>
          <w:tcPr>
            <w:tcW w:w="851" w:type="dxa"/>
            <w:tcBorders>
              <w:left w:val="single" w:sz="4" w:space="0" w:color="auto"/>
              <w:right w:val="single" w:sz="4" w:space="0" w:color="auto"/>
            </w:tcBorders>
            <w:vAlign w:val="center"/>
          </w:tcPr>
          <w:p w14:paraId="00C39678"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vAlign w:val="center"/>
          </w:tcPr>
          <w:p w14:paraId="6A701B3C" w14:textId="3762B775" w:rsidR="00EF2319" w:rsidRPr="001C0E1B" w:rsidRDefault="00EF2319" w:rsidP="00EA6EF1">
            <w:pPr>
              <w:pStyle w:val="TAC"/>
              <w:rPr>
                <w:bCs/>
                <w:lang w:eastAsia="zh-CN"/>
              </w:rPr>
            </w:pPr>
            <w:r w:rsidRPr="003A3FB0">
              <w:rPr>
                <w:rFonts w:cs="v4.2.0"/>
                <w:lang w:eastAsia="zh-CN"/>
              </w:rPr>
              <w:t>PRS.1.</w:t>
            </w:r>
            <w:r>
              <w:rPr>
                <w:rFonts w:cs="v4.2.0" w:hint="eastAsia"/>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69D1BBFD" w14:textId="1F586271" w:rsidR="00EF2319" w:rsidRDefault="00EF2319">
            <w:pPr>
              <w:pStyle w:val="TAC"/>
              <w:rPr>
                <w:rFonts w:cs="Arial"/>
                <w:lang w:eastAsia="zh-CN"/>
              </w:rPr>
            </w:pPr>
            <w:r>
              <w:rPr>
                <w:rFonts w:cs="Arial"/>
              </w:rPr>
              <w:t xml:space="preserve">As specified in </w:t>
            </w:r>
            <w:r w:rsidRPr="00E2634F">
              <w:rPr>
                <w:rFonts w:cs="Arial"/>
              </w:rPr>
              <w:t>clause A.3.</w:t>
            </w:r>
            <w:del w:id="26" w:author="CATT_RAN4#100e" w:date="2021-08-05T18:42:00Z">
              <w:r w:rsidRPr="00E2634F" w:rsidDel="00856574">
                <w:rPr>
                  <w:rFonts w:cs="Arial"/>
                </w:rPr>
                <w:delText>xx</w:delText>
              </w:r>
            </w:del>
            <w:ins w:id="27" w:author="CATT_RAN4#100e" w:date="2021-08-05T18:42:00Z">
              <w:r w:rsidR="00856574">
                <w:rPr>
                  <w:rFonts w:cs="Arial" w:hint="eastAsia"/>
                  <w:lang w:eastAsia="zh-CN"/>
                </w:rPr>
                <w:t>31</w:t>
              </w:r>
            </w:ins>
          </w:p>
        </w:tc>
      </w:tr>
      <w:tr w:rsidR="00EF2319" w14:paraId="46E9807F" w14:textId="77777777" w:rsidTr="00EA6EF1">
        <w:trPr>
          <w:cantSplit/>
          <w:trHeight w:val="213"/>
          <w:jc w:val="center"/>
        </w:trPr>
        <w:tc>
          <w:tcPr>
            <w:tcW w:w="1479" w:type="dxa"/>
            <w:vMerge/>
            <w:tcBorders>
              <w:left w:val="single" w:sz="4" w:space="0" w:color="auto"/>
              <w:right w:val="single" w:sz="4" w:space="0" w:color="auto"/>
            </w:tcBorders>
            <w:vAlign w:val="center"/>
          </w:tcPr>
          <w:p w14:paraId="7C2F68E7" w14:textId="77777777" w:rsidR="00EF2319" w:rsidRDefault="00EF2319" w:rsidP="00EA6EF1">
            <w:pPr>
              <w:pStyle w:val="TAC"/>
            </w:pPr>
          </w:p>
        </w:tc>
        <w:tc>
          <w:tcPr>
            <w:tcW w:w="1351" w:type="dxa"/>
            <w:tcBorders>
              <w:left w:val="single" w:sz="4" w:space="0" w:color="auto"/>
              <w:right w:val="single" w:sz="4" w:space="0" w:color="auto"/>
            </w:tcBorders>
            <w:vAlign w:val="center"/>
          </w:tcPr>
          <w:p w14:paraId="41D867D8" w14:textId="77777777" w:rsidR="00EF2319" w:rsidRDefault="00EF2319" w:rsidP="00EA6EF1">
            <w:pPr>
              <w:pStyle w:val="TAC"/>
              <w:rPr>
                <w:rFonts w:cs="Arial"/>
              </w:rPr>
            </w:pPr>
            <w:proofErr w:type="spellStart"/>
            <w:r>
              <w:rPr>
                <w:rFonts w:cs="Arial"/>
              </w:rPr>
              <w:t>Config</w:t>
            </w:r>
            <w:proofErr w:type="spellEnd"/>
            <w:r>
              <w:rPr>
                <w:rFonts w:cs="Arial"/>
              </w:rPr>
              <w:t xml:space="preserve"> 2</w:t>
            </w:r>
          </w:p>
        </w:tc>
        <w:tc>
          <w:tcPr>
            <w:tcW w:w="851" w:type="dxa"/>
            <w:tcBorders>
              <w:left w:val="single" w:sz="4" w:space="0" w:color="auto"/>
              <w:right w:val="single" w:sz="4" w:space="0" w:color="auto"/>
            </w:tcBorders>
            <w:vAlign w:val="center"/>
          </w:tcPr>
          <w:p w14:paraId="2614A1F6"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vAlign w:val="center"/>
          </w:tcPr>
          <w:p w14:paraId="009621B4" w14:textId="6124E309" w:rsidR="00EF2319" w:rsidRPr="001C0E1B" w:rsidRDefault="00EF2319" w:rsidP="00EA6EF1">
            <w:pPr>
              <w:pStyle w:val="TAC"/>
              <w:rPr>
                <w:bCs/>
                <w:lang w:eastAsia="zh-CN"/>
              </w:rPr>
            </w:pPr>
            <w:r w:rsidRPr="003A3FB0">
              <w:rPr>
                <w:rFonts w:cs="v4.2.0"/>
                <w:lang w:eastAsia="zh-CN"/>
              </w:rPr>
              <w:t>PRS.1.</w:t>
            </w:r>
            <w:r>
              <w:rPr>
                <w:rFonts w:cs="v4.2.0" w:hint="eastAsia"/>
                <w:lang w:eastAsia="zh-CN"/>
              </w:rPr>
              <w:t>2</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1A97A6DF" w14:textId="77777777" w:rsidR="00EF2319" w:rsidRDefault="00EF2319" w:rsidP="00EA6EF1">
            <w:pPr>
              <w:pStyle w:val="TAC"/>
              <w:rPr>
                <w:rFonts w:cs="Arial"/>
              </w:rPr>
            </w:pPr>
          </w:p>
        </w:tc>
      </w:tr>
      <w:tr w:rsidR="00EF2319" w14:paraId="04FB2385" w14:textId="77777777" w:rsidTr="00EA6EF1">
        <w:trPr>
          <w:cantSplit/>
          <w:trHeight w:val="213"/>
          <w:jc w:val="center"/>
        </w:trPr>
        <w:tc>
          <w:tcPr>
            <w:tcW w:w="1479" w:type="dxa"/>
            <w:vMerge/>
            <w:tcBorders>
              <w:left w:val="single" w:sz="4" w:space="0" w:color="auto"/>
              <w:right w:val="single" w:sz="4" w:space="0" w:color="auto"/>
            </w:tcBorders>
            <w:vAlign w:val="center"/>
          </w:tcPr>
          <w:p w14:paraId="06F3520F" w14:textId="77777777" w:rsidR="00EF2319" w:rsidRDefault="00EF2319" w:rsidP="00EA6EF1">
            <w:pPr>
              <w:pStyle w:val="TAC"/>
            </w:pPr>
          </w:p>
        </w:tc>
        <w:tc>
          <w:tcPr>
            <w:tcW w:w="1351" w:type="dxa"/>
            <w:tcBorders>
              <w:left w:val="single" w:sz="4" w:space="0" w:color="auto"/>
              <w:right w:val="single" w:sz="4" w:space="0" w:color="auto"/>
            </w:tcBorders>
            <w:vAlign w:val="center"/>
          </w:tcPr>
          <w:p w14:paraId="3F9FB103" w14:textId="77777777" w:rsidR="00EF2319" w:rsidRDefault="00EF2319" w:rsidP="00EA6EF1">
            <w:pPr>
              <w:pStyle w:val="TAC"/>
              <w:rPr>
                <w:rFonts w:cs="Arial"/>
              </w:rPr>
            </w:pPr>
            <w:proofErr w:type="spellStart"/>
            <w:r>
              <w:rPr>
                <w:rFonts w:cs="Arial"/>
              </w:rPr>
              <w:t>Config</w:t>
            </w:r>
            <w:proofErr w:type="spellEnd"/>
            <w:r>
              <w:rPr>
                <w:rFonts w:cs="Arial"/>
              </w:rPr>
              <w:t xml:space="preserve"> 3</w:t>
            </w:r>
          </w:p>
        </w:tc>
        <w:tc>
          <w:tcPr>
            <w:tcW w:w="851" w:type="dxa"/>
            <w:tcBorders>
              <w:left w:val="single" w:sz="4" w:space="0" w:color="auto"/>
              <w:right w:val="single" w:sz="4" w:space="0" w:color="auto"/>
            </w:tcBorders>
            <w:vAlign w:val="center"/>
          </w:tcPr>
          <w:p w14:paraId="6C569654" w14:textId="77777777" w:rsidR="00EF2319" w:rsidRDefault="00EF2319" w:rsidP="00EA6EF1">
            <w:pPr>
              <w:pStyle w:val="TAC"/>
              <w:rPr>
                <w:rFonts w:cs="Arial"/>
              </w:rPr>
            </w:pPr>
          </w:p>
        </w:tc>
        <w:tc>
          <w:tcPr>
            <w:tcW w:w="2619" w:type="dxa"/>
            <w:tcBorders>
              <w:top w:val="single" w:sz="4" w:space="0" w:color="auto"/>
              <w:left w:val="single" w:sz="4" w:space="0" w:color="auto"/>
              <w:right w:val="single" w:sz="4" w:space="0" w:color="auto"/>
            </w:tcBorders>
            <w:vAlign w:val="center"/>
          </w:tcPr>
          <w:p w14:paraId="50D21757" w14:textId="5F26C0CF" w:rsidR="00EF2319" w:rsidRPr="001C0E1B" w:rsidRDefault="00EF2319" w:rsidP="00EA6EF1">
            <w:pPr>
              <w:pStyle w:val="TAC"/>
              <w:rPr>
                <w:bCs/>
                <w:lang w:eastAsia="zh-CN"/>
              </w:rPr>
            </w:pPr>
            <w:r w:rsidRPr="003A3FB0">
              <w:rPr>
                <w:rFonts w:cs="v4.2.0"/>
                <w:lang w:eastAsia="zh-CN"/>
              </w:rPr>
              <w:t>PRS.</w:t>
            </w:r>
            <w:r>
              <w:rPr>
                <w:rFonts w:cs="v4.2.0"/>
                <w:lang w:eastAsia="zh-CN"/>
              </w:rPr>
              <w:t>2.</w:t>
            </w:r>
            <w:r>
              <w:rPr>
                <w:rFonts w:cs="v4.2.0" w:hint="eastAsia"/>
                <w:lang w:eastAsia="zh-CN"/>
              </w:rPr>
              <w:t>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26D643FE" w14:textId="77777777" w:rsidR="00EF2319" w:rsidRDefault="00EF2319" w:rsidP="00EA6EF1">
            <w:pPr>
              <w:pStyle w:val="TAC"/>
              <w:rPr>
                <w:rFonts w:cs="Arial"/>
              </w:rPr>
            </w:pPr>
          </w:p>
        </w:tc>
      </w:tr>
      <w:tr w:rsidR="00EF2319" w14:paraId="2DF78708"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18E5A4B" w14:textId="77777777" w:rsidR="00EF2319" w:rsidRDefault="00EF2319" w:rsidP="00EA6EF1">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3D2AB2D5" w14:textId="77777777" w:rsidR="00EF2319" w:rsidRDefault="00EF2319" w:rsidP="00EA6EF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A1B6913" w14:textId="77777777" w:rsidR="00EF2319" w:rsidRDefault="00EF2319" w:rsidP="00EA6EF1">
            <w:pPr>
              <w:pStyle w:val="TAC"/>
              <w:rPr>
                <w:rFonts w:cs="Arial"/>
              </w:rPr>
            </w:pPr>
            <w:r>
              <w:rPr>
                <w:rFonts w:cs="Arial"/>
                <w:bCs/>
              </w:rPr>
              <w:t>(PCI of Cell 1 – PCI of Cell 2)mod6=0</w:t>
            </w:r>
          </w:p>
          <w:p w14:paraId="789AD39E" w14:textId="77777777" w:rsidR="00EF2319" w:rsidRDefault="00EF2319" w:rsidP="00EA6EF1">
            <w:pPr>
              <w:pStyle w:val="TAC"/>
              <w:rPr>
                <w:rFonts w:cs="Arial"/>
              </w:rPr>
            </w:pPr>
            <w:r>
              <w:rPr>
                <w:rFonts w:cs="Arial"/>
              </w:rPr>
              <w:t>and</w:t>
            </w:r>
          </w:p>
          <w:p w14:paraId="66B54CCE" w14:textId="77777777" w:rsidR="00EF2319" w:rsidRDefault="00EF2319" w:rsidP="00EA6EF1">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4507724" w14:textId="77777777" w:rsidR="00EF2319" w:rsidRDefault="00EF2319" w:rsidP="00EA6EF1">
            <w:pPr>
              <w:pStyle w:val="TAC"/>
              <w:rPr>
                <w:rFonts w:cs="Arial"/>
              </w:rPr>
            </w:pPr>
            <w:r>
              <w:rPr>
                <w:rFonts w:cs="Arial"/>
              </w:rPr>
              <w:t>The cell PCIs are selected such that the relative shifts of PRS patterns among cells are as given by the test parameters</w:t>
            </w:r>
          </w:p>
        </w:tc>
      </w:tr>
      <w:tr w:rsidR="00EF2319" w14:paraId="2FA22431"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C04076A" w14:textId="77777777" w:rsidR="00EF2319" w:rsidRDefault="00EF2319" w:rsidP="00EA6EF1">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19D2841" w14:textId="77777777" w:rsidR="00EF2319" w:rsidRDefault="00EF2319" w:rsidP="00EA6EF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51E08AC" w14:textId="77777777" w:rsidR="00EF2319" w:rsidRDefault="00EF2319" w:rsidP="00EA6EF1">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C3F9E20" w14:textId="77777777" w:rsidR="00EF2319" w:rsidRDefault="00EF2319" w:rsidP="00EA6EF1">
            <w:pPr>
              <w:pStyle w:val="TAC"/>
              <w:rPr>
                <w:rFonts w:cs="Arial"/>
              </w:rPr>
            </w:pPr>
          </w:p>
        </w:tc>
      </w:tr>
      <w:tr w:rsidR="00EF2319" w14:paraId="53210CAB"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A533B4C" w14:textId="77777777" w:rsidR="00EF2319" w:rsidRDefault="00EF2319" w:rsidP="00EA6EF1">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616C818" w14:textId="77777777" w:rsidR="00EF2319" w:rsidRDefault="00EF2319" w:rsidP="00EA6EF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30739BB" w14:textId="77777777" w:rsidR="00EF2319" w:rsidRDefault="00EF2319" w:rsidP="00EA6EF1">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73E7BD3" w14:textId="77777777" w:rsidR="00EF2319" w:rsidRDefault="00EF2319" w:rsidP="00EA6EF1">
            <w:pPr>
              <w:pStyle w:val="TAC"/>
              <w:rPr>
                <w:rFonts w:cs="Arial"/>
              </w:rPr>
            </w:pPr>
          </w:p>
        </w:tc>
      </w:tr>
      <w:tr w:rsidR="00EF2319" w14:paraId="42B07C26"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5EFCCBF" w14:textId="77777777" w:rsidR="00EF2319" w:rsidRDefault="00EF2319" w:rsidP="00EA6EF1">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4B8E7FF2" w14:textId="77777777" w:rsidR="00EF2319" w:rsidRDefault="00EF2319" w:rsidP="00EA6EF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4CF4879" w14:textId="77777777" w:rsidR="00EF2319" w:rsidRDefault="00EF2319" w:rsidP="00EA6EF1">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0F1C1078" w14:textId="77777777" w:rsidR="00EF2319" w:rsidRDefault="00EF2319" w:rsidP="00EA6EF1">
            <w:pPr>
              <w:pStyle w:val="TAC"/>
              <w:rPr>
                <w:rFonts w:cs="Arial"/>
              </w:rPr>
            </w:pPr>
            <w:r>
              <w:rPr>
                <w:rFonts w:cs="Arial"/>
              </w:rPr>
              <w:t>GP#24 is configured if UE supports MG#24, otherwise GP#0 is configured</w:t>
            </w:r>
          </w:p>
        </w:tc>
      </w:tr>
      <w:tr w:rsidR="00EF2319" w14:paraId="327ECAFB"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7978C42" w14:textId="77777777" w:rsidR="00EF2319" w:rsidRDefault="00EF2319" w:rsidP="00EA6EF1">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C7A45" w14:textId="77777777" w:rsidR="00EF2319" w:rsidRDefault="00EF2319" w:rsidP="00EA6EF1">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A1B8F0C" w14:textId="77777777" w:rsidR="00EF2319" w:rsidRDefault="00EF2319" w:rsidP="00EA6EF1">
            <w:pPr>
              <w:pStyle w:val="TAC"/>
              <w:rPr>
                <w:rFonts w:cs="Arial"/>
              </w:rPr>
            </w:pPr>
            <w:r>
              <w:rPr>
                <w:rFonts w:cs="Arial"/>
              </w:rPr>
              <w:t>Cell 2 to Cell 1: 0</w:t>
            </w:r>
          </w:p>
          <w:p w14:paraId="2E4B7B01" w14:textId="77777777" w:rsidR="00EF2319" w:rsidRDefault="00EF2319" w:rsidP="00EA6EF1">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0BA9F52" w14:textId="77777777" w:rsidR="00EF2319" w:rsidRDefault="00EF2319" w:rsidP="00EA6EF1">
            <w:pPr>
              <w:pStyle w:val="TAC"/>
              <w:rPr>
                <w:rFonts w:cs="Arial"/>
              </w:rPr>
            </w:pPr>
            <w:r>
              <w:rPr>
                <w:rFonts w:cs="Arial"/>
              </w:rPr>
              <w:t>PRS are transmitted from synchronous cells</w:t>
            </w:r>
          </w:p>
        </w:tc>
      </w:tr>
      <w:tr w:rsidR="00EF2319" w14:paraId="12B8D732"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53DCFE2" w14:textId="77777777" w:rsidR="00EF2319" w:rsidRDefault="00EF2319" w:rsidP="00EA6EF1">
            <w:pPr>
              <w:pStyle w:val="TAC"/>
              <w:rPr>
                <w:rFonts w:cs="Arial"/>
              </w:rPr>
            </w:pPr>
            <w:r>
              <w:rPr>
                <w:rFonts w:cs="Arial"/>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5CDCA0" w14:textId="77777777" w:rsidR="00EF2319" w:rsidRDefault="00EF2319" w:rsidP="00EA6EF1">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888E9EC" w14:textId="77777777" w:rsidR="00EF2319" w:rsidRDefault="00EF2319" w:rsidP="00EA6EF1">
            <w:pPr>
              <w:pStyle w:val="TAC"/>
              <w:rPr>
                <w:rFonts w:cs="Arial"/>
              </w:rPr>
            </w:pPr>
            <w:r>
              <w:rPr>
                <w:rFonts w:cs="Arial"/>
              </w:rPr>
              <w:t xml:space="preserve">Cell 2: 3 </w:t>
            </w:r>
          </w:p>
          <w:p w14:paraId="1782F00F" w14:textId="77777777" w:rsidR="00EF2319" w:rsidRDefault="00EF2319" w:rsidP="00EA6EF1">
            <w:pPr>
              <w:pStyle w:val="TAC"/>
              <w:rPr>
                <w:rFonts w:cs="Arial"/>
              </w:rPr>
            </w:pPr>
            <w:r>
              <w:rPr>
                <w:rFonts w:cs="Arial"/>
              </w:rPr>
              <w:t>Cell 3: 3</w:t>
            </w:r>
          </w:p>
          <w:p w14:paraId="15402374" w14:textId="77777777" w:rsidR="00EF2319" w:rsidRDefault="00EF2319" w:rsidP="00EA6EF1">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89CCEDD" w14:textId="753E12A2" w:rsidR="00EF2319" w:rsidRDefault="00EF2319" w:rsidP="000C0A9A">
            <w:pPr>
              <w:pStyle w:val="TAC"/>
              <w:rPr>
                <w:rFonts w:cs="Arial"/>
              </w:rPr>
            </w:pPr>
            <w:r>
              <w:rPr>
                <w:rFonts w:cs="Arial"/>
              </w:rPr>
              <w:t xml:space="preserve">The expected RSTD is what is expected at the receiver. The corresponding parameter in the </w:t>
            </w:r>
            <w:del w:id="28" w:author="CATT_RAN4#100e" w:date="2021-08-05T18:14:00Z">
              <w:r w:rsidDel="005C709B">
                <w:rPr>
                  <w:rFonts w:cs="Arial"/>
                </w:rPr>
                <w:delText>OTDOA</w:delText>
              </w:r>
            </w:del>
            <w:ins w:id="29" w:author="CATT_RAN4#100e" w:date="2021-08-05T18:40:00Z">
              <w:r w:rsidR="00856574">
                <w:rPr>
                  <w:rFonts w:cs="Arial"/>
                </w:rPr>
                <w:t>DL-TDOA</w:t>
              </w:r>
            </w:ins>
            <w:r w:rsidR="000C0A9A">
              <w:rPr>
                <w:rFonts w:cs="Arial" w:hint="eastAsia"/>
                <w:lang w:eastAsia="zh-CN"/>
              </w:rPr>
              <w:t xml:space="preserve"> </w:t>
            </w:r>
            <w:del w:id="30" w:author="CATT_RAN4#100e" w:date="2021-08-05T18:14:00Z">
              <w:r w:rsidDel="005C709B">
                <w:rPr>
                  <w:rFonts w:cs="Arial"/>
                </w:rPr>
                <w:delText xml:space="preserve"> </w:delText>
              </w:r>
            </w:del>
            <w:r>
              <w:rPr>
                <w:rFonts w:cs="Arial"/>
              </w:rPr>
              <w:t xml:space="preserve">assistance data specified in TS </w:t>
            </w:r>
            <w:del w:id="31" w:author="CATT_RAN4#100e" w:date="2021-08-05T18:14:00Z">
              <w:r w:rsidDel="005C709B">
                <w:rPr>
                  <w:rFonts w:cs="Arial"/>
                </w:rPr>
                <w:delText>36.355 [24]</w:delText>
              </w:r>
            </w:del>
            <w:ins w:id="32" w:author="CATT_RAN4#100e" w:date="2021-08-05T18:41:00Z">
              <w:r w:rsidR="00856574">
                <w:rPr>
                  <w:rFonts w:cs="Arial"/>
                </w:rPr>
                <w:t>37.355[34]</w:t>
              </w:r>
            </w:ins>
            <w:r>
              <w:rPr>
                <w:rFonts w:cs="Arial"/>
              </w:rPr>
              <w:t xml:space="preserve"> is the </w:t>
            </w:r>
            <w:proofErr w:type="spellStart"/>
            <w:r>
              <w:rPr>
                <w:rFonts w:cs="Arial"/>
              </w:rPr>
              <w:t>expectedRSTD</w:t>
            </w:r>
            <w:proofErr w:type="spellEnd"/>
            <w:r>
              <w:rPr>
                <w:rFonts w:cs="Arial"/>
              </w:rPr>
              <w:t xml:space="preserve"> indicator</w:t>
            </w:r>
          </w:p>
        </w:tc>
      </w:tr>
      <w:tr w:rsidR="00EF2319" w14:paraId="5BE7FF4D"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82443A6" w14:textId="77777777" w:rsidR="00EF2319" w:rsidRDefault="00EF2319" w:rsidP="00EA6EF1">
            <w:pPr>
              <w:pStyle w:val="TAC"/>
              <w:rPr>
                <w:rFonts w:cs="Arial"/>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410C6" w14:textId="77777777" w:rsidR="00EF2319" w:rsidRDefault="00EF2319" w:rsidP="00EA6EF1">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8442AC3" w14:textId="77777777" w:rsidR="00EF2319" w:rsidRDefault="00EF2319" w:rsidP="00EA6EF1">
            <w:pPr>
              <w:pStyle w:val="TAC"/>
              <w:rPr>
                <w:rFonts w:cs="Arial"/>
                <w:lang w:eastAsia="zh-CN"/>
              </w:rPr>
            </w:pPr>
            <w:r>
              <w:rPr>
                <w:rFonts w:cs="Arial"/>
              </w:rPr>
              <w:t>5</w:t>
            </w:r>
            <w:del w:id="33" w:author="CATT_RAN4#100e" w:date="2021-08-05T18:15:00Z">
              <w:r w:rsidDel="002C4EB5">
                <w:rPr>
                  <w:rFonts w:cs="Arial"/>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3A294279" w14:textId="4FEA6F18" w:rsidR="00EF2319" w:rsidRDefault="00EF2319" w:rsidP="000C0A9A">
            <w:pPr>
              <w:pStyle w:val="TAC"/>
              <w:rPr>
                <w:rFonts w:cs="Arial"/>
              </w:rPr>
            </w:pPr>
            <w:r>
              <w:rPr>
                <w:rFonts w:cs="Arial"/>
              </w:rPr>
              <w:t xml:space="preserve">The corresponding parameter in the </w:t>
            </w:r>
            <w:ins w:id="34" w:author="CATT_RAN4#100e" w:date="2021-08-05T18:14:00Z">
              <w:r w:rsidR="0076630B">
                <w:rPr>
                  <w:rFonts w:cs="Arial" w:hint="eastAsia"/>
                  <w:lang w:eastAsia="zh-CN"/>
                </w:rPr>
                <w:t>DL-TDOA</w:t>
              </w:r>
              <w:r w:rsidR="0076630B" w:rsidDel="0076630B">
                <w:rPr>
                  <w:rFonts w:cs="Arial"/>
                </w:rPr>
                <w:t xml:space="preserve"> </w:t>
              </w:r>
            </w:ins>
            <w:del w:id="35" w:author="CATT_RAN4#100e" w:date="2021-08-05T18:14:00Z">
              <w:r w:rsidDel="0076630B">
                <w:rPr>
                  <w:rFonts w:cs="Arial"/>
                </w:rPr>
                <w:delText xml:space="preserve">OTDOA </w:delText>
              </w:r>
            </w:del>
            <w:r>
              <w:rPr>
                <w:rFonts w:cs="Arial"/>
              </w:rPr>
              <w:t xml:space="preserve">assistance data specified in TS </w:t>
            </w:r>
            <w:ins w:id="36" w:author="CATT_RAN4#100e" w:date="2021-08-05T18:14:00Z">
              <w:r w:rsidR="0076630B">
                <w:rPr>
                  <w:rFonts w:cs="Arial" w:hint="eastAsia"/>
                  <w:lang w:eastAsia="zh-CN"/>
                </w:rPr>
                <w:t>37.355[34]</w:t>
              </w:r>
            </w:ins>
            <w:del w:id="37" w:author="CATT_RAN4#100e" w:date="2021-08-05T18:14:00Z">
              <w:r w:rsidDel="0076630B">
                <w:rPr>
                  <w:rFonts w:cs="Arial"/>
                </w:rPr>
                <w:delText>36.355 [24]</w:delText>
              </w:r>
            </w:del>
            <w:r>
              <w:rPr>
                <w:rFonts w:cs="Arial"/>
              </w:rPr>
              <w:t xml:space="preserve"> is the </w:t>
            </w:r>
            <w:proofErr w:type="spellStart"/>
            <w:r>
              <w:rPr>
                <w:rFonts w:cs="Arial"/>
              </w:rPr>
              <w:t>expectedRSTD</w:t>
            </w:r>
            <w:proofErr w:type="spellEnd"/>
            <w:r>
              <w:rPr>
                <w:rFonts w:cs="Arial"/>
              </w:rPr>
              <w:t>-Uncertainty index</w:t>
            </w:r>
          </w:p>
        </w:tc>
      </w:tr>
      <w:tr w:rsidR="00EF2319" w14:paraId="47766ADB"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E3A1858" w14:textId="6FB4BD8A" w:rsidR="00EF2319" w:rsidRDefault="00EF2319" w:rsidP="000C0A9A">
            <w:pPr>
              <w:pStyle w:val="TAC"/>
              <w:rPr>
                <w:rFonts w:cs="Arial"/>
              </w:rPr>
            </w:pPr>
            <w:r>
              <w:rPr>
                <w:rFonts w:cs="Arial"/>
              </w:rPr>
              <w:t xml:space="preserve">Number of cells provided in </w:t>
            </w:r>
            <w:ins w:id="38" w:author="CATT_RAN4#100e" w:date="2021-08-05T18:15:00Z">
              <w:r w:rsidR="002C4EB5">
                <w:rPr>
                  <w:rFonts w:cs="Arial" w:hint="eastAsia"/>
                  <w:lang w:eastAsia="zh-CN"/>
                </w:rPr>
                <w:t>DL-TDOA</w:t>
              </w:r>
              <w:r w:rsidR="002C4EB5" w:rsidDel="002C4EB5">
                <w:rPr>
                  <w:rFonts w:cs="Arial"/>
                </w:rPr>
                <w:t xml:space="preserve"> </w:t>
              </w:r>
            </w:ins>
            <w:del w:id="39" w:author="CATT_RAN4#100e" w:date="2021-08-05T18:15:00Z">
              <w:r w:rsidDel="002C4EB5">
                <w:rPr>
                  <w:rFonts w:cs="Arial"/>
                </w:rPr>
                <w:delText xml:space="preserve">OTDOA </w:delText>
              </w:r>
            </w:del>
            <w:r>
              <w:rPr>
                <w:rFonts w:cs="Arial"/>
              </w:rPr>
              <w:t>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45C4CCF9" w14:textId="77777777" w:rsidR="00EF2319" w:rsidRDefault="00EF2319" w:rsidP="00EA6EF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9F8409A" w14:textId="77777777" w:rsidR="00EF2319" w:rsidRDefault="00EF2319" w:rsidP="00EA6EF1">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3D32D1C" w14:textId="77777777" w:rsidR="00EF2319" w:rsidRDefault="00EF2319" w:rsidP="00EA6EF1">
            <w:pPr>
              <w:pStyle w:val="TAC"/>
              <w:rPr>
                <w:rFonts w:cs="Arial"/>
              </w:rPr>
            </w:pPr>
            <w:r>
              <w:rPr>
                <w:rFonts w:cs="Arial"/>
              </w:rPr>
              <w:t>Including the reference cell</w:t>
            </w:r>
          </w:p>
        </w:tc>
      </w:tr>
      <w:tr w:rsidR="00EF2319" w14:paraId="7E87261C"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4EE2BAD" w14:textId="77777777" w:rsidR="00EF2319" w:rsidRDefault="00EF2319" w:rsidP="00EA6EF1">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600E56B3" w14:textId="77777777" w:rsidR="00EF2319" w:rsidRDefault="00EF2319" w:rsidP="00EA6EF1">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120FC7A" w14:textId="77777777" w:rsidR="00EF2319" w:rsidRDefault="00EF2319" w:rsidP="00EA6EF1">
            <w:pPr>
              <w:pStyle w:val="TAC"/>
              <w:rPr>
                <w:rFonts w:cs="Arial"/>
                <w:lang w:val="en-US"/>
              </w:rPr>
            </w:pPr>
            <w:r w:rsidRPr="001C48C9">
              <w:rPr>
                <w:rFonts w:cs="Arial"/>
                <w:lang w:val="en-US"/>
              </w:rPr>
              <w:t>Cell 1: ‘10’</w:t>
            </w:r>
          </w:p>
          <w:p w14:paraId="098299EF" w14:textId="77777777" w:rsidR="00EF2319" w:rsidRDefault="00EF2319" w:rsidP="00EA6EF1">
            <w:pPr>
              <w:pStyle w:val="TAC"/>
              <w:rPr>
                <w:rFonts w:cs="Arial"/>
                <w:lang w:val="en-US"/>
              </w:rPr>
            </w:pPr>
            <w:r w:rsidRPr="001C48C9">
              <w:rPr>
                <w:rFonts w:cs="Arial"/>
                <w:lang w:val="en-US"/>
              </w:rPr>
              <w:t>Cell 2: ‘01’</w:t>
            </w:r>
          </w:p>
          <w:p w14:paraId="72580F7B" w14:textId="77777777" w:rsidR="00EF2319" w:rsidRPr="001C48C9" w:rsidRDefault="00EF2319" w:rsidP="00EA6EF1">
            <w:pPr>
              <w:pStyle w:val="TAC"/>
              <w:rPr>
                <w:rFonts w:cs="Arial"/>
                <w:lang w:val="en-US"/>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756E196" w14:textId="458D1630" w:rsidR="00EF2319" w:rsidRDefault="00EF2319" w:rsidP="00EA6EF1">
            <w:pPr>
              <w:pStyle w:val="TAC"/>
              <w:rPr>
                <w:rFonts w:cs="Arial"/>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w:t>
            </w:r>
            <w:del w:id="40" w:author="CATT_RAN4#100e" w:date="2021-08-05T18:15:00Z">
              <w:r w:rsidDel="00223163">
                <w:rPr>
                  <w:rFonts w:cs="Arial"/>
                </w:rPr>
                <w:delText>24</w:delText>
              </w:r>
            </w:del>
            <w:ins w:id="41" w:author="CATT_RAN4#100e" w:date="2021-08-05T18:15:00Z">
              <w:r w:rsidR="00223163">
                <w:rPr>
                  <w:rFonts w:cs="Arial" w:hint="eastAsia"/>
                  <w:lang w:eastAsia="zh-CN"/>
                </w:rPr>
                <w:t>34</w:t>
              </w:r>
            </w:ins>
            <w:r>
              <w:rPr>
                <w:rFonts w:cs="Arial"/>
              </w:rPr>
              <w:t>]</w:t>
            </w:r>
          </w:p>
          <w:p w14:paraId="1B1913BB" w14:textId="77777777" w:rsidR="00EF2319" w:rsidRPr="001C48C9" w:rsidRDefault="00EF2319" w:rsidP="00EA6EF1">
            <w:pPr>
              <w:pStyle w:val="TAC"/>
              <w:rPr>
                <w:rFonts w:cs="Arial"/>
              </w:rPr>
            </w:pPr>
            <w:r w:rsidRPr="001C48C9">
              <w:rPr>
                <w:rFonts w:cs="Arial"/>
                <w:lang w:val="en-US"/>
              </w:rPr>
              <w:t>Cell 1 and Cell 3 will be configured with different Comb patterns or resource offsets</w:t>
            </w:r>
          </w:p>
          <w:p w14:paraId="2C16B76A" w14:textId="77777777" w:rsidR="00EF2319" w:rsidRPr="001C48C9" w:rsidRDefault="00EF2319" w:rsidP="00EA6EF1">
            <w:pPr>
              <w:pStyle w:val="TAC"/>
              <w:rPr>
                <w:rFonts w:cs="Arial"/>
                <w:lang w:val="en-US"/>
              </w:rPr>
            </w:pPr>
          </w:p>
        </w:tc>
      </w:tr>
      <w:tr w:rsidR="00EF2319" w14:paraId="78CD71EA"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1CE00C0" w14:textId="77777777" w:rsidR="00EF2319" w:rsidRDefault="00EF2319" w:rsidP="00EA6EF1">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FF93E6" w14:textId="77777777" w:rsidR="00EF2319" w:rsidRDefault="00EF2319" w:rsidP="00EA6EF1">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5D9C9B4" w14:textId="77777777" w:rsidR="00EF2319" w:rsidRDefault="00EF2319" w:rsidP="00EA6EF1">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F1BCE7D" w14:textId="77777777" w:rsidR="00EF2319" w:rsidRDefault="00EF2319" w:rsidP="00EA6EF1">
            <w:pPr>
              <w:pStyle w:val="TAC"/>
              <w:rPr>
                <w:rFonts w:cs="Arial"/>
              </w:rPr>
            </w:pPr>
            <w:r>
              <w:rPr>
                <w:rFonts w:cs="Arial"/>
              </w:rPr>
              <w:t>The length of the time interval from the beginning of each test</w:t>
            </w:r>
          </w:p>
        </w:tc>
      </w:tr>
      <w:tr w:rsidR="00EF2319" w14:paraId="50EE1BE4" w14:textId="77777777" w:rsidTr="00EA6EF1">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C981C69" w14:textId="77777777" w:rsidR="00EF2319" w:rsidRDefault="00EF2319" w:rsidP="00EA6EF1">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86D277" w14:textId="77777777" w:rsidR="00EF2319" w:rsidRDefault="00EF2319" w:rsidP="00EA6EF1">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94515D8" w14:textId="77777777" w:rsidR="00EF2319" w:rsidRDefault="00EF2319" w:rsidP="00EA6EF1">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A63C7A0" w14:textId="77777777" w:rsidR="00EF2319" w:rsidRDefault="00EF2319" w:rsidP="00EA6EF1">
            <w:pPr>
              <w:pStyle w:val="TAC"/>
              <w:rPr>
                <w:rFonts w:cs="Arial"/>
              </w:rPr>
            </w:pPr>
            <w:r>
              <w:rPr>
                <w:rFonts w:cs="Arial"/>
              </w:rPr>
              <w:t>The length of the time interval that follows immediately after time interval T1</w:t>
            </w:r>
          </w:p>
        </w:tc>
      </w:tr>
      <w:tr w:rsidR="00EF2319" w:rsidDel="00BB3A0B" w14:paraId="53102C61" w14:textId="28E90CAE" w:rsidTr="00EA6EF1">
        <w:trPr>
          <w:cantSplit/>
          <w:jc w:val="center"/>
          <w:del w:id="42" w:author="CATT_RAN4#100e" w:date="2021-08-24T14:04: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9B0E0B4" w14:textId="77945429" w:rsidR="00EF2319" w:rsidDel="00BB3A0B" w:rsidRDefault="00EF2319" w:rsidP="00EA6EF1">
            <w:pPr>
              <w:pStyle w:val="TAC"/>
              <w:rPr>
                <w:del w:id="43" w:author="CATT_RAN4#100e" w:date="2021-08-24T14:04:00Z"/>
                <w:rFonts w:cs="Arial"/>
              </w:rPr>
            </w:pPr>
            <w:del w:id="44" w:author="CATT_RAN4#100e" w:date="2021-08-24T14:04:00Z">
              <w:r w:rsidDel="00BB3A0B">
                <w:rPr>
                  <w:rFonts w:cs="Arial"/>
                </w:rPr>
                <w:delText>T3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1A9424A" w14:textId="58AF84D4" w:rsidR="00EF2319" w:rsidDel="00BB3A0B" w:rsidRDefault="00EF2319" w:rsidP="00EA6EF1">
            <w:pPr>
              <w:pStyle w:val="TAC"/>
              <w:rPr>
                <w:del w:id="45" w:author="CATT_RAN4#100e" w:date="2021-08-24T14:04:00Z"/>
                <w:rFonts w:cs="Arial"/>
              </w:rPr>
            </w:pPr>
            <w:del w:id="46" w:author="CATT_RAN4#100e" w:date="2021-08-24T14:04:00Z">
              <w:r w:rsidDel="00BB3A0B">
                <w:rPr>
                  <w:rFonts w:cs="Arial"/>
                </w:rPr>
                <w:delText>s</w:delText>
              </w:r>
            </w:del>
          </w:p>
        </w:tc>
        <w:tc>
          <w:tcPr>
            <w:tcW w:w="2619" w:type="dxa"/>
            <w:tcBorders>
              <w:top w:val="single" w:sz="4" w:space="0" w:color="auto"/>
              <w:left w:val="single" w:sz="4" w:space="0" w:color="auto"/>
              <w:bottom w:val="single" w:sz="4" w:space="0" w:color="auto"/>
              <w:right w:val="single" w:sz="4" w:space="0" w:color="auto"/>
            </w:tcBorders>
            <w:vAlign w:val="center"/>
            <w:hideMark/>
          </w:tcPr>
          <w:p w14:paraId="0560F61D" w14:textId="4FBA2375" w:rsidR="00EF2319" w:rsidDel="00BB3A0B" w:rsidRDefault="00EF2319" w:rsidP="00EA6EF1">
            <w:pPr>
              <w:pStyle w:val="TAC"/>
              <w:rPr>
                <w:del w:id="47" w:author="CATT_RAN4#100e" w:date="2021-08-24T14:04:00Z"/>
                <w:rFonts w:cs="Arial"/>
              </w:rPr>
            </w:pPr>
            <w:del w:id="48" w:author="CATT_RAN4#100e" w:date="2021-08-24T14:04:00Z">
              <w:r w:rsidDel="00BB3A0B">
                <w:rPr>
                  <w:rFonts w:cs="Arial"/>
                </w:rPr>
                <w:delText>[1.28]</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73CE794B" w14:textId="1B586360" w:rsidR="00EF2319" w:rsidDel="00BB3A0B" w:rsidRDefault="00EF2319" w:rsidP="00EA6EF1">
            <w:pPr>
              <w:pStyle w:val="TAC"/>
              <w:rPr>
                <w:del w:id="49" w:author="CATT_RAN4#100e" w:date="2021-08-24T14:04:00Z"/>
                <w:rFonts w:cs="Arial"/>
              </w:rPr>
            </w:pPr>
            <w:del w:id="50" w:author="CATT_RAN4#100e" w:date="2021-08-24T14:04:00Z">
              <w:r w:rsidDel="00BB3A0B">
                <w:rPr>
                  <w:rFonts w:cs="Arial"/>
                </w:rPr>
                <w:delText>The length of the time interval that follows immediately after time interval T2</w:delText>
              </w:r>
            </w:del>
          </w:p>
        </w:tc>
      </w:tr>
    </w:tbl>
    <w:p w14:paraId="2E8361ED" w14:textId="77777777" w:rsidR="00EF2319" w:rsidRDefault="00EF2319" w:rsidP="00EF2319">
      <w:pPr>
        <w:rPr>
          <w:lang w:eastAsia="ko-KR"/>
        </w:rPr>
      </w:pPr>
    </w:p>
    <w:p w14:paraId="01508F07" w14:textId="77777777" w:rsidR="00EF2319" w:rsidRDefault="00EF2319" w:rsidP="00EF2319">
      <w:pPr>
        <w:pStyle w:val="TH"/>
      </w:pPr>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188"/>
        <w:gridCol w:w="1371"/>
        <w:gridCol w:w="1555"/>
        <w:gridCol w:w="1440"/>
        <w:gridCol w:w="1724"/>
      </w:tblGrid>
      <w:tr w:rsidR="00EF2319" w14:paraId="51A5582F" w14:textId="77777777" w:rsidTr="008E67B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0A8BAF6D" w14:textId="77777777" w:rsidR="00EF2319" w:rsidRDefault="00EF2319" w:rsidP="00EA6EF1">
            <w:pPr>
              <w:pStyle w:val="TAH"/>
              <w:rPr>
                <w:rFonts w:cs="Arial"/>
              </w:rPr>
            </w:pPr>
            <w:r>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2BD59EB3" w14:textId="77777777" w:rsidR="00EF2319" w:rsidRDefault="00EF2319" w:rsidP="00EA6EF1">
            <w:pPr>
              <w:pStyle w:val="TAH"/>
              <w:rPr>
                <w:rFonts w:cs="Arial"/>
              </w:rPr>
            </w:pPr>
            <w:r>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3D35FD8D" w14:textId="77777777" w:rsidR="00EF2319" w:rsidRDefault="00EF2319" w:rsidP="00EA6EF1">
            <w:pPr>
              <w:pStyle w:val="TAH"/>
              <w:rPr>
                <w:rFonts w:cs="Arial"/>
              </w:rPr>
            </w:pPr>
            <w:r>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5B4CD51D" w14:textId="77777777" w:rsidR="00EF2319" w:rsidRDefault="00EF2319" w:rsidP="00EA6EF1">
            <w:pPr>
              <w:pStyle w:val="TAH"/>
              <w:rPr>
                <w:rFonts w:cs="Arial"/>
              </w:rPr>
            </w:pPr>
            <w:r>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2D989553" w14:textId="77777777" w:rsidR="00EF2319" w:rsidRDefault="00EF2319" w:rsidP="00EA6EF1">
            <w:pPr>
              <w:pStyle w:val="TAH"/>
              <w:rPr>
                <w:rFonts w:cs="Arial"/>
              </w:rPr>
            </w:pPr>
            <w:r>
              <w:rPr>
                <w:rFonts w:cs="Arial"/>
              </w:rPr>
              <w:t>Cell 3</w:t>
            </w:r>
          </w:p>
        </w:tc>
      </w:tr>
      <w:tr w:rsidR="00EF2319" w14:paraId="5C867448" w14:textId="77777777" w:rsidTr="008E67B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F34E468" w14:textId="77777777" w:rsidR="00EF2319" w:rsidRDefault="00EF2319" w:rsidP="00EA6EF1">
            <w:pPr>
              <w:pStyle w:val="TAL"/>
              <w:rPr>
                <w:rFonts w:cs="Arial"/>
                <w:lang w:val="it-IT"/>
              </w:rPr>
            </w:pPr>
            <w:r>
              <w:rPr>
                <w:rFonts w:cs="Arial"/>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3B2B41BF" w14:textId="77777777" w:rsidR="00EF2319" w:rsidRDefault="00EF2319" w:rsidP="00EA6EF1">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5861FAC" w14:textId="77777777" w:rsidR="00EF2319" w:rsidRDefault="00EF2319" w:rsidP="00EA6EF1">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579B073" w14:textId="77777777" w:rsidR="00EF2319" w:rsidRDefault="00EF2319" w:rsidP="00EA6EF1">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2872F0A3" w14:textId="77777777" w:rsidR="00EF2319" w:rsidRDefault="00EF2319" w:rsidP="00EA6EF1">
            <w:pPr>
              <w:pStyle w:val="TAC"/>
              <w:rPr>
                <w:rFonts w:cs="Arial"/>
              </w:rPr>
            </w:pPr>
            <w:r>
              <w:rPr>
                <w:rFonts w:cs="Arial"/>
              </w:rPr>
              <w:t>1</w:t>
            </w:r>
          </w:p>
        </w:tc>
      </w:tr>
      <w:tr w:rsidR="00EF2319" w14:paraId="2DF65147" w14:textId="77777777" w:rsidTr="008E67B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2D27CA8B" w14:textId="77777777" w:rsidR="00EF2319" w:rsidDel="002D4FAF" w:rsidRDefault="00EF2319" w:rsidP="00EA6EF1">
            <w:pPr>
              <w:pStyle w:val="TAL"/>
              <w:rPr>
                <w:rFonts w:cs="Arial"/>
                <w:lang w:val="it-IT"/>
              </w:rPr>
            </w:pPr>
            <w:r>
              <w:rPr>
                <w:rFonts w:cs="Arial"/>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6A920EE9" w14:textId="77777777" w:rsidR="00EF2319" w:rsidRDefault="00EF2319" w:rsidP="00EA6EF1">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0052E760" w14:textId="77777777" w:rsidR="00EF2319" w:rsidRDefault="00EF2319" w:rsidP="00EA6EF1">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tcPr>
          <w:p w14:paraId="0783027A" w14:textId="77777777" w:rsidR="00EF2319" w:rsidRDefault="00EF2319" w:rsidP="00EA6EF1">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tcPr>
          <w:p w14:paraId="4802C96E" w14:textId="77777777" w:rsidR="00EF2319" w:rsidRDefault="00EF2319" w:rsidP="00EA6EF1">
            <w:pPr>
              <w:pStyle w:val="TAC"/>
              <w:rPr>
                <w:rFonts w:cs="Arial"/>
              </w:rPr>
            </w:pPr>
            <w:r>
              <w:rPr>
                <w:rFonts w:cs="Arial"/>
              </w:rPr>
              <w:t>1</w:t>
            </w:r>
          </w:p>
        </w:tc>
      </w:tr>
      <w:tr w:rsidR="00EF2319" w14:paraId="0155318B" w14:textId="77777777" w:rsidTr="008E67B1">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5D98D08E" w14:textId="77777777" w:rsidR="00EF2319" w:rsidRDefault="00EF2319" w:rsidP="00EA6EF1">
            <w:pPr>
              <w:pStyle w:val="TAL"/>
              <w:rPr>
                <w:rFonts w:cs="Arial"/>
                <w:lang w:val="it-IT"/>
              </w:rPr>
            </w:pPr>
            <w:r>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4A85C787" w14:textId="77777777" w:rsidR="00EF2319" w:rsidRDefault="00EF2319" w:rsidP="00EA6EF1">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09446E1F" w14:textId="77777777" w:rsidR="00EF2319" w:rsidRDefault="00EF2319" w:rsidP="00EA6EF1">
            <w:pPr>
              <w:pStyle w:val="TAC"/>
              <w:rPr>
                <w:rFonts w:cs="Arial"/>
              </w:rPr>
            </w:pPr>
            <w:r>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21415A34" w14:textId="77777777" w:rsidR="00EF2319" w:rsidRDefault="00EF2319" w:rsidP="00EA6EF1">
            <w:pPr>
              <w:pStyle w:val="TAC"/>
              <w:rPr>
                <w:rFonts w:cs="Arial"/>
              </w:rPr>
            </w:pPr>
            <w:r>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632E468B" w14:textId="77777777" w:rsidR="00EF2319" w:rsidRDefault="00EF2319" w:rsidP="00EA6EF1">
            <w:pPr>
              <w:pStyle w:val="TAC"/>
              <w:rPr>
                <w:rFonts w:cs="Arial"/>
              </w:rPr>
            </w:pPr>
            <w:r>
              <w:rPr>
                <w:rFonts w:cs="Arial"/>
                <w:bCs/>
              </w:rPr>
              <w:t>1x2 Low</w:t>
            </w:r>
          </w:p>
        </w:tc>
      </w:tr>
      <w:tr w:rsidR="00EF2319" w14:paraId="3D630761" w14:textId="77777777" w:rsidTr="008E67B1">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C5A5C51" w14:textId="77777777" w:rsidR="00EF2319" w:rsidRDefault="00EF2319" w:rsidP="00EA6EF1">
            <w:pPr>
              <w:pStyle w:val="TAL"/>
              <w:rPr>
                <w:rFonts w:cs="Arial"/>
              </w:rPr>
            </w:pPr>
            <w:r>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71945974" w14:textId="77777777" w:rsidR="00EF2319" w:rsidRDefault="00EF2319" w:rsidP="00EA6EF1">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338AE20" w14:textId="77777777" w:rsidR="00EF2319" w:rsidRDefault="00EF2319" w:rsidP="00EA6EF1">
            <w:pPr>
              <w:pStyle w:val="TAC"/>
              <w:rPr>
                <w:rFonts w:cs="Arial"/>
              </w:rPr>
            </w:pPr>
            <w:r>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07CEC8D" w14:textId="77777777" w:rsidR="00EF2319" w:rsidRDefault="00EF2319" w:rsidP="00EA6EF1">
            <w:pPr>
              <w:pStyle w:val="TAC"/>
              <w:rPr>
                <w:rFonts w:cs="Arial"/>
              </w:rPr>
            </w:pPr>
            <w:r>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238B986B" w14:textId="77777777" w:rsidR="00EF2319" w:rsidRDefault="00EF2319" w:rsidP="00EA6EF1">
            <w:pPr>
              <w:pStyle w:val="TAC"/>
              <w:rPr>
                <w:rFonts w:cs="Arial"/>
              </w:rPr>
            </w:pPr>
            <w:r>
              <w:rPr>
                <w:rFonts w:cs="Arial"/>
              </w:rPr>
              <w:t>N/A</w:t>
            </w:r>
          </w:p>
        </w:tc>
      </w:tr>
      <w:tr w:rsidR="00EF2319" w14:paraId="605DE9A2" w14:textId="77777777" w:rsidTr="008E67B1">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1B1EEB28" w14:textId="77777777" w:rsidR="00EF2319" w:rsidRDefault="00EF2319" w:rsidP="00EA6EF1">
            <w:pPr>
              <w:pStyle w:val="TAL"/>
              <w:rPr>
                <w:rFonts w:cs="Arial"/>
              </w:rPr>
            </w:pPr>
            <w:r>
              <w:rPr>
                <w:rFonts w:cs="Arial"/>
                <w:position w:val="-12"/>
              </w:rPr>
              <w:object w:dxaOrig="405" w:dyaOrig="360" w14:anchorId="48475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9.6pt" o:ole="" fillcolor="window">
                  <v:imagedata r:id="rId14" o:title=""/>
                </v:shape>
                <o:OLEObject Type="Embed" ProgID="Equation.3" ShapeID="_x0000_i1025" DrawAspect="Content" ObjectID="_1691530648" r:id="rId15"/>
              </w:object>
            </w:r>
            <w:r>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0C302BFC" w14:textId="77777777" w:rsidR="00EF2319" w:rsidRPr="00CF3B8D" w:rsidRDefault="00EF2319" w:rsidP="00EA6EF1">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2F141CD8" w14:textId="77777777" w:rsidR="00EF2319" w:rsidRDefault="00EF2319" w:rsidP="00EA6EF1">
            <w:pPr>
              <w:pStyle w:val="TAC"/>
              <w:rPr>
                <w:rFonts w:cs="Arial"/>
              </w:rPr>
            </w:pPr>
            <w:r>
              <w:rPr>
                <w:lang w:val="en-US"/>
              </w:rPr>
              <w:t>dBm/SCS</w:t>
            </w:r>
          </w:p>
        </w:tc>
        <w:tc>
          <w:tcPr>
            <w:tcW w:w="2543" w:type="pct"/>
            <w:gridSpan w:val="3"/>
            <w:tcBorders>
              <w:top w:val="single" w:sz="4" w:space="0" w:color="auto"/>
              <w:left w:val="single" w:sz="4" w:space="0" w:color="auto"/>
              <w:right w:val="single" w:sz="4" w:space="0" w:color="auto"/>
            </w:tcBorders>
            <w:vAlign w:val="center"/>
            <w:hideMark/>
          </w:tcPr>
          <w:p w14:paraId="31A34A16" w14:textId="77777777" w:rsidR="00EF2319" w:rsidRDefault="00EF2319" w:rsidP="00EA6EF1">
            <w:pPr>
              <w:pStyle w:val="TAC"/>
              <w:rPr>
                <w:rFonts w:cs="Arial"/>
              </w:rPr>
            </w:pPr>
            <w:r>
              <w:rPr>
                <w:rFonts w:cs="Arial"/>
              </w:rPr>
              <w:t>-98</w:t>
            </w:r>
          </w:p>
        </w:tc>
      </w:tr>
      <w:tr w:rsidR="00EF2319" w14:paraId="10F44DE7" w14:textId="77777777" w:rsidTr="008E67B1">
        <w:trPr>
          <w:cantSplit/>
          <w:trHeight w:val="322"/>
          <w:jc w:val="center"/>
        </w:trPr>
        <w:tc>
          <w:tcPr>
            <w:tcW w:w="1078" w:type="pct"/>
            <w:vMerge/>
            <w:tcBorders>
              <w:left w:val="single" w:sz="4" w:space="0" w:color="auto"/>
              <w:right w:val="single" w:sz="4" w:space="0" w:color="auto"/>
            </w:tcBorders>
            <w:vAlign w:val="center"/>
          </w:tcPr>
          <w:p w14:paraId="0DD8DC2C" w14:textId="77777777" w:rsidR="00EF2319" w:rsidRDefault="00EF2319" w:rsidP="00EA6EF1">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5383422D" w14:textId="77777777" w:rsidR="00EF2319" w:rsidRPr="00CF3B8D" w:rsidRDefault="00EF2319" w:rsidP="00EA6EF1">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6D8E890B" w14:textId="77777777" w:rsidR="00EF2319" w:rsidRDefault="00EF2319" w:rsidP="00EA6EF1">
            <w:pPr>
              <w:pStyle w:val="TAC"/>
              <w:rPr>
                <w:rFonts w:cs="Arial"/>
              </w:rPr>
            </w:pPr>
            <w:r>
              <w:rPr>
                <w:lang w:val="en-US"/>
              </w:rPr>
              <w:t>dBm/SCS</w:t>
            </w:r>
          </w:p>
        </w:tc>
        <w:tc>
          <w:tcPr>
            <w:tcW w:w="2543" w:type="pct"/>
            <w:gridSpan w:val="3"/>
            <w:tcBorders>
              <w:left w:val="single" w:sz="4" w:space="0" w:color="auto"/>
              <w:bottom w:val="single" w:sz="4" w:space="0" w:color="auto"/>
              <w:right w:val="single" w:sz="4" w:space="0" w:color="auto"/>
            </w:tcBorders>
            <w:vAlign w:val="center"/>
          </w:tcPr>
          <w:p w14:paraId="102C5CE4" w14:textId="77777777" w:rsidR="00EF2319" w:rsidRDefault="00EF2319" w:rsidP="00EA6EF1">
            <w:pPr>
              <w:pStyle w:val="TAC"/>
              <w:rPr>
                <w:rFonts w:cs="Arial"/>
              </w:rPr>
            </w:pPr>
            <w:r>
              <w:rPr>
                <w:rFonts w:cs="Arial"/>
              </w:rPr>
              <w:t>-98</w:t>
            </w:r>
          </w:p>
        </w:tc>
      </w:tr>
      <w:tr w:rsidR="00EF2319" w14:paraId="584692B9" w14:textId="77777777" w:rsidTr="008E67B1">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075D5DCE" w14:textId="77777777" w:rsidR="00EF2319" w:rsidRDefault="00EF2319" w:rsidP="00EA6EF1">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23E454DF" w14:textId="77777777" w:rsidR="00EF2319" w:rsidRDefault="00EF2319" w:rsidP="00EA6EF1">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0998A8DC" w14:textId="77777777" w:rsidR="00EF2319" w:rsidRDefault="00EF2319" w:rsidP="00EA6EF1">
            <w:pPr>
              <w:pStyle w:val="TAC"/>
              <w:rPr>
                <w:lang w:val="en-US"/>
              </w:rPr>
            </w:pPr>
            <w:r>
              <w:rPr>
                <w:lang w:val="en-US"/>
              </w:rPr>
              <w:t>dBm/SCS</w:t>
            </w:r>
          </w:p>
        </w:tc>
        <w:tc>
          <w:tcPr>
            <w:tcW w:w="2543" w:type="pct"/>
            <w:gridSpan w:val="3"/>
            <w:tcBorders>
              <w:left w:val="single" w:sz="4" w:space="0" w:color="auto"/>
              <w:bottom w:val="single" w:sz="4" w:space="0" w:color="auto"/>
              <w:right w:val="single" w:sz="4" w:space="0" w:color="auto"/>
            </w:tcBorders>
            <w:vAlign w:val="center"/>
          </w:tcPr>
          <w:p w14:paraId="4092BC17" w14:textId="77777777" w:rsidR="00EF2319" w:rsidRDefault="00EF2319" w:rsidP="00EA6EF1">
            <w:pPr>
              <w:pStyle w:val="TAC"/>
              <w:rPr>
                <w:rFonts w:cs="Arial"/>
              </w:rPr>
            </w:pPr>
            <w:r>
              <w:rPr>
                <w:rFonts w:cs="Arial"/>
              </w:rPr>
              <w:t>-95</w:t>
            </w:r>
          </w:p>
        </w:tc>
      </w:tr>
      <w:tr w:rsidR="00EF2319" w14:paraId="776FB9DA" w14:textId="77777777" w:rsidTr="008E67B1">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677B147" w14:textId="77777777" w:rsidR="00EF2319" w:rsidRDefault="00EF2319" w:rsidP="00EA6EF1">
            <w:pPr>
              <w:pStyle w:val="TAL"/>
              <w:rPr>
                <w:rFonts w:cs="Arial"/>
              </w:rPr>
            </w:pPr>
            <w:r>
              <w:rPr>
                <w:rFonts w:cs="Arial"/>
              </w:rPr>
              <w:t xml:space="preserve">PRS </w:t>
            </w:r>
            <w:r>
              <w:rPr>
                <w:rFonts w:cs="Arial"/>
                <w:position w:val="-12"/>
              </w:rPr>
              <w:object w:dxaOrig="735" w:dyaOrig="405" w14:anchorId="73FA391E">
                <v:shape id="_x0000_i1026" type="#_x0000_t75" style="width:36.85pt;height:20.15pt" o:ole="">
                  <v:imagedata r:id="rId16" o:title=""/>
                </v:shape>
                <o:OLEObject Type="Embed" ProgID="Equation.3" ShapeID="_x0000_i1026" DrawAspect="Content" ObjectID="_1691530649" r:id="rId17"/>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58D8C41D" w14:textId="77777777" w:rsidR="00EF2319" w:rsidRDefault="00EF2319" w:rsidP="00EA6EF1">
            <w:pPr>
              <w:pStyle w:val="TAC"/>
              <w:rPr>
                <w:rFonts w:cs="Arial"/>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0EE865C7" w14:textId="77777777" w:rsidR="00EF2319" w:rsidRDefault="00EF2319" w:rsidP="00EA6EF1">
            <w:pPr>
              <w:pStyle w:val="TAC"/>
              <w:rPr>
                <w:rFonts w:cs="Arial"/>
              </w:rPr>
            </w:pPr>
            <w:r>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04954396" w14:textId="77777777" w:rsidR="00EF2319" w:rsidRDefault="00EF2319" w:rsidP="00EA6EF1">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6D4E7F1F" w14:textId="77777777" w:rsidR="00EF2319" w:rsidRDefault="00EF2319" w:rsidP="00EA6EF1">
            <w:pPr>
              <w:pStyle w:val="TAC"/>
              <w:rPr>
                <w:rFonts w:cs="Arial"/>
              </w:rPr>
            </w:pPr>
            <w:r>
              <w:rPr>
                <w:rFonts w:cs="Arial"/>
              </w:rPr>
              <w:t>-Infinity</w:t>
            </w:r>
          </w:p>
        </w:tc>
      </w:tr>
      <w:tr w:rsidR="008E67B1" w14:paraId="6785EFA9" w14:textId="77777777" w:rsidTr="008E67B1">
        <w:trPr>
          <w:cantSplit/>
          <w:trHeight w:val="148"/>
          <w:jc w:val="center"/>
          <w:ins w:id="51" w:author="CATT_RAN4#100e" w:date="2021-08-05T18:30: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5DA862BC" w14:textId="3A60C16F" w:rsidR="008E67B1" w:rsidRDefault="008E67B1" w:rsidP="00EA6EF1">
            <w:pPr>
              <w:pStyle w:val="TAL"/>
              <w:rPr>
                <w:ins w:id="52" w:author="CATT_RAN4#100e" w:date="2021-08-05T18:30:00Z"/>
                <w:rFonts w:cs="Arial"/>
              </w:rPr>
            </w:pPr>
            <w:ins w:id="53" w:author="CATT_RAN4#100e" w:date="2021-08-05T18:30:00Z">
              <w:r>
                <w:rPr>
                  <w:rFonts w:cs="Arial" w:hint="eastAsia"/>
                  <w:lang w:eastAsia="zh-CN"/>
                </w:rPr>
                <w:t>SSB</w:t>
              </w:r>
              <w:r>
                <w:rPr>
                  <w:rFonts w:cs="Arial"/>
                </w:rPr>
                <w:t xml:space="preserve"> </w:t>
              </w:r>
            </w:ins>
            <w:ins w:id="54" w:author="CATT_RAN4#100e" w:date="2021-08-05T18:30:00Z">
              <w:r>
                <w:rPr>
                  <w:rFonts w:cs="Arial"/>
                  <w:position w:val="-12"/>
                </w:rPr>
                <w:object w:dxaOrig="735" w:dyaOrig="405" w14:anchorId="5B1E744E">
                  <v:shape id="_x0000_i1027" type="#_x0000_t75" style="width:36.85pt;height:20.15pt" o:ole="">
                    <v:imagedata r:id="rId16" o:title=""/>
                  </v:shape>
                  <o:OLEObject Type="Embed" ProgID="Equation.3" ShapeID="_x0000_i1027" DrawAspect="Content" ObjectID="_1691530650" r:id="rId18"/>
                </w:object>
              </w:r>
            </w:ins>
          </w:p>
        </w:tc>
        <w:tc>
          <w:tcPr>
            <w:tcW w:w="739" w:type="pct"/>
            <w:tcBorders>
              <w:top w:val="single" w:sz="4" w:space="0" w:color="auto"/>
              <w:left w:val="single" w:sz="4" w:space="0" w:color="auto"/>
              <w:bottom w:val="single" w:sz="4" w:space="0" w:color="auto"/>
              <w:right w:val="single" w:sz="4" w:space="0" w:color="auto"/>
            </w:tcBorders>
            <w:vAlign w:val="center"/>
          </w:tcPr>
          <w:p w14:paraId="1FE0A30F" w14:textId="2CE984C9" w:rsidR="008E67B1" w:rsidRDefault="008E67B1" w:rsidP="00EA6EF1">
            <w:pPr>
              <w:pStyle w:val="TAC"/>
              <w:rPr>
                <w:ins w:id="55" w:author="CATT_RAN4#100e" w:date="2021-08-05T18:30:00Z"/>
                <w:rFonts w:cs="Arial"/>
              </w:rPr>
            </w:pPr>
            <w:ins w:id="56" w:author="CATT_RAN4#100e" w:date="2021-08-05T18:30: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07DC4B59" w14:textId="1597D51C" w:rsidR="008E67B1" w:rsidRDefault="008E67B1" w:rsidP="00EA6EF1">
            <w:pPr>
              <w:pStyle w:val="TAC"/>
              <w:rPr>
                <w:ins w:id="57" w:author="CATT_RAN4#100e" w:date="2021-08-05T18:30:00Z"/>
                <w:rFonts w:cs="Arial"/>
              </w:rPr>
            </w:pPr>
            <w:ins w:id="58" w:author="CATT_RAN4#100e" w:date="2021-08-05T18:30:00Z">
              <w:r>
                <w:rPr>
                  <w:rFonts w:cs="Arial" w:hint="eastAsia"/>
                  <w:lang w:eastAsia="zh-CN"/>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29434118" w14:textId="7CD74E96" w:rsidR="008E67B1" w:rsidRDefault="008E67B1" w:rsidP="00EA6EF1">
            <w:pPr>
              <w:pStyle w:val="TAC"/>
              <w:rPr>
                <w:ins w:id="59" w:author="CATT_RAN4#100e" w:date="2021-08-05T18:30:00Z"/>
                <w:rFonts w:cs="Arial"/>
              </w:rPr>
            </w:pPr>
            <w:ins w:id="60" w:author="CATT_RAN4#100e" w:date="2021-08-05T18:30: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424EC32" w14:textId="6AEED244" w:rsidR="008E67B1" w:rsidRDefault="008E67B1" w:rsidP="00EA6EF1">
            <w:pPr>
              <w:pStyle w:val="TAC"/>
              <w:rPr>
                <w:ins w:id="61" w:author="CATT_RAN4#100e" w:date="2021-08-05T18:30:00Z"/>
                <w:rFonts w:cs="Arial"/>
              </w:rPr>
            </w:pPr>
            <w:ins w:id="62" w:author="CATT_RAN4#100e" w:date="2021-08-05T18:30:00Z">
              <w:r>
                <w:rPr>
                  <w:rFonts w:cs="Arial"/>
                </w:rPr>
                <w:t>-Infinity</w:t>
              </w:r>
            </w:ins>
          </w:p>
        </w:tc>
      </w:tr>
      <w:tr w:rsidR="008E67B1" w14:paraId="632CF4D7" w14:textId="77777777" w:rsidTr="00EA6EF1">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1439C820" w14:textId="77777777" w:rsidR="008E67B1" w:rsidRDefault="008E67B1" w:rsidP="00EA6EF1">
            <w:pPr>
              <w:pStyle w:val="TAL"/>
              <w:rPr>
                <w:rFonts w:cs="Arial"/>
              </w:rPr>
            </w:pPr>
            <w:r>
              <w:rPr>
                <w:rFonts w:cs="Arial"/>
              </w:rPr>
              <w:t>Io</w:t>
            </w:r>
            <w:r>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07BF24B5" w14:textId="77777777" w:rsidR="008E67B1" w:rsidRDefault="008E67B1" w:rsidP="00EA6EF1">
            <w:pPr>
              <w:pStyle w:val="TAL"/>
              <w:rPr>
                <w:rFonts w:cs="Arial"/>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AEFE641" w14:textId="77777777" w:rsidR="008E67B1" w:rsidRDefault="008E67B1" w:rsidP="00EA6EF1">
            <w:pPr>
              <w:pStyle w:val="TAC"/>
              <w:spacing w:line="256" w:lineRule="auto"/>
              <w:rPr>
                <w:lang w:val="en-US"/>
              </w:rPr>
            </w:pPr>
            <w:r>
              <w:rPr>
                <w:lang w:val="en-US"/>
              </w:rPr>
              <w:t>dBm/</w:t>
            </w:r>
          </w:p>
          <w:p w14:paraId="706135C9" w14:textId="77777777" w:rsidR="008E67B1" w:rsidRDefault="008E67B1" w:rsidP="00EA6EF1">
            <w:pPr>
              <w:pStyle w:val="TAC"/>
              <w:rPr>
                <w:rFonts w:cs="Arial"/>
              </w:rPr>
            </w:pPr>
            <w:r>
              <w:rPr>
                <w:lang w:val="en-US"/>
              </w:rPr>
              <w:t>9.36MHz</w:t>
            </w:r>
          </w:p>
        </w:tc>
        <w:tc>
          <w:tcPr>
            <w:tcW w:w="838" w:type="pct"/>
            <w:tcBorders>
              <w:top w:val="single" w:sz="4" w:space="0" w:color="auto"/>
              <w:left w:val="single" w:sz="4" w:space="0" w:color="auto"/>
              <w:right w:val="single" w:sz="4" w:space="0" w:color="auto"/>
            </w:tcBorders>
            <w:vAlign w:val="center"/>
          </w:tcPr>
          <w:p w14:paraId="5C59489E" w14:textId="77777777" w:rsidR="008E67B1" w:rsidRDefault="008E67B1" w:rsidP="00EA6EF1">
            <w:pPr>
              <w:pStyle w:val="TAC"/>
              <w:rPr>
                <w:rFonts w:cs="Arial"/>
              </w:rPr>
            </w:pPr>
            <w:r>
              <w:rPr>
                <w:rFonts w:cs="Arial"/>
              </w:rPr>
              <w:t>-68.63</w:t>
            </w:r>
          </w:p>
        </w:tc>
        <w:tc>
          <w:tcPr>
            <w:tcW w:w="776" w:type="pct"/>
            <w:tcBorders>
              <w:top w:val="single" w:sz="4" w:space="0" w:color="auto"/>
              <w:left w:val="single" w:sz="4" w:space="0" w:color="auto"/>
              <w:right w:val="single" w:sz="4" w:space="0" w:color="auto"/>
            </w:tcBorders>
            <w:vAlign w:val="center"/>
          </w:tcPr>
          <w:p w14:paraId="6843C51D" w14:textId="77777777" w:rsidR="008E67B1" w:rsidRDefault="008E67B1" w:rsidP="00EA6EF1">
            <w:pPr>
              <w:pStyle w:val="TAC"/>
              <w:rPr>
                <w:rFonts w:cs="Arial"/>
              </w:rPr>
            </w:pPr>
            <w:r>
              <w:rPr>
                <w:rFonts w:cs="Arial"/>
              </w:rPr>
              <w:t>-70.05</w:t>
            </w:r>
          </w:p>
        </w:tc>
        <w:tc>
          <w:tcPr>
            <w:tcW w:w="929" w:type="pct"/>
            <w:tcBorders>
              <w:top w:val="single" w:sz="4" w:space="0" w:color="auto"/>
              <w:left w:val="single" w:sz="4" w:space="0" w:color="auto"/>
              <w:right w:val="single" w:sz="4" w:space="0" w:color="auto"/>
            </w:tcBorders>
            <w:vAlign w:val="center"/>
          </w:tcPr>
          <w:p w14:paraId="0AEDE313" w14:textId="77777777" w:rsidR="008E67B1" w:rsidRDefault="008E67B1" w:rsidP="00EA6EF1">
            <w:pPr>
              <w:pStyle w:val="TAC"/>
              <w:rPr>
                <w:rFonts w:cs="Arial"/>
              </w:rPr>
            </w:pPr>
            <w:r>
              <w:rPr>
                <w:rFonts w:cs="Arial"/>
              </w:rPr>
              <w:t>-70.05</w:t>
            </w:r>
          </w:p>
        </w:tc>
      </w:tr>
      <w:tr w:rsidR="008E67B1" w14:paraId="3D8697A6" w14:textId="77777777" w:rsidTr="00EA6EF1">
        <w:trPr>
          <w:cantSplit/>
          <w:trHeight w:val="403"/>
          <w:jc w:val="center"/>
        </w:trPr>
        <w:tc>
          <w:tcPr>
            <w:tcW w:w="1078" w:type="pct"/>
            <w:vMerge/>
            <w:tcBorders>
              <w:left w:val="single" w:sz="4" w:space="0" w:color="auto"/>
              <w:right w:val="single" w:sz="4" w:space="0" w:color="auto"/>
            </w:tcBorders>
            <w:vAlign w:val="center"/>
          </w:tcPr>
          <w:p w14:paraId="4EB9CB00" w14:textId="77777777" w:rsidR="008E67B1" w:rsidRDefault="008E67B1" w:rsidP="00EA6EF1">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48AD923F" w14:textId="77777777" w:rsidR="008E67B1" w:rsidRDefault="008E67B1" w:rsidP="00EA6EF1">
            <w:pPr>
              <w:pStyle w:val="TAL"/>
              <w:rPr>
                <w:rFonts w:cs="Arial"/>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45D04D28" w14:textId="77777777" w:rsidR="008E67B1" w:rsidRDefault="008E67B1" w:rsidP="00EA6EF1">
            <w:pPr>
              <w:pStyle w:val="TAC"/>
              <w:spacing w:line="256" w:lineRule="auto"/>
              <w:rPr>
                <w:lang w:val="en-US"/>
              </w:rPr>
            </w:pPr>
            <w:r>
              <w:rPr>
                <w:lang w:val="en-US"/>
              </w:rPr>
              <w:t>dBm/</w:t>
            </w:r>
          </w:p>
          <w:p w14:paraId="632CE24D" w14:textId="77777777" w:rsidR="008E67B1" w:rsidRDefault="008E67B1" w:rsidP="00EA6EF1">
            <w:pPr>
              <w:pStyle w:val="TAC"/>
              <w:rPr>
                <w:rFonts w:cs="Arial"/>
              </w:rPr>
            </w:pPr>
            <w:r>
              <w:rPr>
                <w:lang w:val="en-US"/>
              </w:rPr>
              <w:t>9.36MHz</w:t>
            </w:r>
          </w:p>
        </w:tc>
        <w:tc>
          <w:tcPr>
            <w:tcW w:w="838" w:type="pct"/>
            <w:tcBorders>
              <w:left w:val="single" w:sz="4" w:space="0" w:color="auto"/>
              <w:bottom w:val="single" w:sz="4" w:space="0" w:color="auto"/>
              <w:right w:val="single" w:sz="4" w:space="0" w:color="auto"/>
            </w:tcBorders>
            <w:vAlign w:val="center"/>
          </w:tcPr>
          <w:p w14:paraId="4BF29DF5" w14:textId="77777777" w:rsidR="008E67B1" w:rsidRDefault="008E67B1" w:rsidP="00EA6EF1">
            <w:pPr>
              <w:pStyle w:val="TAC"/>
              <w:rPr>
                <w:rFonts w:cs="Arial"/>
              </w:rPr>
            </w:pPr>
            <w:r>
              <w:rPr>
                <w:rFonts w:cs="Arial"/>
              </w:rPr>
              <w:t>-68.63</w:t>
            </w:r>
          </w:p>
        </w:tc>
        <w:tc>
          <w:tcPr>
            <w:tcW w:w="776" w:type="pct"/>
            <w:tcBorders>
              <w:left w:val="single" w:sz="4" w:space="0" w:color="auto"/>
              <w:bottom w:val="single" w:sz="4" w:space="0" w:color="auto"/>
              <w:right w:val="single" w:sz="4" w:space="0" w:color="auto"/>
            </w:tcBorders>
            <w:vAlign w:val="center"/>
          </w:tcPr>
          <w:p w14:paraId="35A28EC1" w14:textId="77777777" w:rsidR="008E67B1" w:rsidDel="00780017" w:rsidRDefault="008E67B1" w:rsidP="00EA6EF1">
            <w:pPr>
              <w:pStyle w:val="TAC"/>
              <w:rPr>
                <w:rFonts w:cs="Arial"/>
                <w:lang w:eastAsia="zh-CN"/>
              </w:rPr>
            </w:pPr>
            <w:r>
              <w:rPr>
                <w:rFonts w:cs="Arial"/>
              </w:rPr>
              <w:t>-70.05</w:t>
            </w:r>
          </w:p>
        </w:tc>
        <w:tc>
          <w:tcPr>
            <w:tcW w:w="929" w:type="pct"/>
            <w:tcBorders>
              <w:left w:val="single" w:sz="4" w:space="0" w:color="auto"/>
              <w:bottom w:val="single" w:sz="4" w:space="0" w:color="auto"/>
              <w:right w:val="single" w:sz="4" w:space="0" w:color="auto"/>
            </w:tcBorders>
            <w:vAlign w:val="center"/>
          </w:tcPr>
          <w:p w14:paraId="384B5848" w14:textId="77777777" w:rsidR="008E67B1" w:rsidRDefault="008E67B1" w:rsidP="00EA6EF1">
            <w:pPr>
              <w:pStyle w:val="TAC"/>
              <w:rPr>
                <w:rFonts w:cs="Arial"/>
                <w:lang w:eastAsia="zh-CN"/>
              </w:rPr>
            </w:pPr>
            <w:r>
              <w:rPr>
                <w:rFonts w:cs="Arial"/>
              </w:rPr>
              <w:t>-70.05</w:t>
            </w:r>
          </w:p>
        </w:tc>
      </w:tr>
      <w:tr w:rsidR="008E67B1" w14:paraId="019C8445" w14:textId="77777777" w:rsidTr="00EA6EF1">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6F749ECF" w14:textId="77777777" w:rsidR="008E67B1" w:rsidRDefault="008E67B1" w:rsidP="00EA6EF1">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7FD4D6E" w14:textId="77777777" w:rsidR="008E67B1" w:rsidRDefault="008E67B1" w:rsidP="00EA6EF1">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7B9053E4" w14:textId="77777777" w:rsidR="008E67B1" w:rsidRDefault="008E67B1" w:rsidP="00EA6EF1">
            <w:pPr>
              <w:pStyle w:val="TAC"/>
              <w:spacing w:line="256" w:lineRule="auto"/>
              <w:rPr>
                <w:lang w:val="en-US"/>
              </w:rPr>
            </w:pPr>
            <w:r>
              <w:rPr>
                <w:lang w:val="en-US"/>
              </w:rPr>
              <w:t>dBm/</w:t>
            </w:r>
          </w:p>
          <w:p w14:paraId="6AEF5759" w14:textId="77777777" w:rsidR="008E67B1" w:rsidRDefault="008E67B1" w:rsidP="00EA6EF1">
            <w:pPr>
              <w:pStyle w:val="TAC"/>
              <w:spacing w:line="256" w:lineRule="auto"/>
              <w:rPr>
                <w:lang w:val="en-US"/>
              </w:rPr>
            </w:pPr>
            <w:r>
              <w:rPr>
                <w:lang w:val="en-US"/>
              </w:rPr>
              <w:t>38.16MHz</w:t>
            </w:r>
          </w:p>
        </w:tc>
        <w:tc>
          <w:tcPr>
            <w:tcW w:w="838" w:type="pct"/>
            <w:tcBorders>
              <w:left w:val="single" w:sz="4" w:space="0" w:color="auto"/>
              <w:bottom w:val="single" w:sz="4" w:space="0" w:color="auto"/>
              <w:right w:val="single" w:sz="4" w:space="0" w:color="auto"/>
            </w:tcBorders>
          </w:tcPr>
          <w:p w14:paraId="7AF6E565" w14:textId="77777777" w:rsidR="008E67B1" w:rsidRDefault="008E67B1" w:rsidP="00EA6EF1">
            <w:pPr>
              <w:pStyle w:val="TAC"/>
              <w:rPr>
                <w:rFonts w:cs="Arial"/>
              </w:rPr>
            </w:pPr>
            <w:r>
              <w:rPr>
                <w:rFonts w:cs="Arial"/>
              </w:rPr>
              <w:t>-63.20</w:t>
            </w:r>
          </w:p>
        </w:tc>
        <w:tc>
          <w:tcPr>
            <w:tcW w:w="776" w:type="pct"/>
            <w:tcBorders>
              <w:left w:val="single" w:sz="4" w:space="0" w:color="auto"/>
              <w:bottom w:val="single" w:sz="4" w:space="0" w:color="auto"/>
              <w:right w:val="single" w:sz="4" w:space="0" w:color="auto"/>
            </w:tcBorders>
          </w:tcPr>
          <w:p w14:paraId="6CCB3B77" w14:textId="77777777" w:rsidR="008E67B1" w:rsidRDefault="008E67B1" w:rsidP="00EA6EF1">
            <w:pPr>
              <w:pStyle w:val="TAC"/>
              <w:rPr>
                <w:rFonts w:cs="Arial"/>
              </w:rPr>
            </w:pPr>
            <w:r>
              <w:rPr>
                <w:rFonts w:cs="Arial"/>
              </w:rPr>
              <w:t>-63.96</w:t>
            </w:r>
          </w:p>
        </w:tc>
        <w:tc>
          <w:tcPr>
            <w:tcW w:w="929" w:type="pct"/>
            <w:tcBorders>
              <w:left w:val="single" w:sz="4" w:space="0" w:color="auto"/>
              <w:bottom w:val="single" w:sz="4" w:space="0" w:color="auto"/>
              <w:right w:val="single" w:sz="4" w:space="0" w:color="auto"/>
            </w:tcBorders>
          </w:tcPr>
          <w:p w14:paraId="4BB53419" w14:textId="77777777" w:rsidR="008E67B1" w:rsidRDefault="008E67B1" w:rsidP="00EA6EF1">
            <w:pPr>
              <w:pStyle w:val="TAC"/>
              <w:rPr>
                <w:rFonts w:cs="Arial"/>
              </w:rPr>
            </w:pPr>
            <w:r>
              <w:rPr>
                <w:rFonts w:cs="Arial"/>
              </w:rPr>
              <w:t>-63.96</w:t>
            </w:r>
          </w:p>
        </w:tc>
      </w:tr>
      <w:tr w:rsidR="008E67B1" w14:paraId="3A742AB0" w14:textId="77777777" w:rsidTr="00EA6EF1">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6C8AEEBB" w14:textId="77777777" w:rsidR="008E67B1" w:rsidRPr="000B1660" w:rsidRDefault="008E67B1" w:rsidP="00EA6EF1">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28F56775" w14:textId="77777777" w:rsidR="008E67B1" w:rsidRPr="000B1660" w:rsidRDefault="008E67B1" w:rsidP="00EA6EF1">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698ECB8B" w14:textId="77777777" w:rsidR="008E67B1" w:rsidRDefault="008E67B1" w:rsidP="00EA6EF1">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26237DBF" w14:textId="272A35B3" w:rsidR="008E67B1" w:rsidRDefault="008E67B1" w:rsidP="00EA6EF1">
            <w:pPr>
              <w:pStyle w:val="TAC"/>
              <w:rPr>
                <w:rFonts w:cs="Arial"/>
                <w:lang w:eastAsia="zh-CN"/>
              </w:rPr>
            </w:pPr>
            <w:del w:id="63" w:author="CATT_RAN4#100e" w:date="2021-08-05T18:31:00Z">
              <w:r w:rsidDel="001B0341">
                <w:rPr>
                  <w:rFonts w:cs="Arial"/>
                </w:rPr>
                <w:delText>-Infinity</w:delText>
              </w:r>
            </w:del>
            <w:ins w:id="64" w:author="CATT_RAN4#100e" w:date="2021-08-05T18:31:00Z">
              <w:r w:rsidR="001B0341">
                <w:rPr>
                  <w:rFonts w:cs="Arial" w:hint="eastAsia"/>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3A9BD198" w14:textId="77777777" w:rsidR="008E67B1" w:rsidDel="00780017" w:rsidRDefault="008E67B1" w:rsidP="00EA6EF1">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06C47975" w14:textId="77777777" w:rsidR="008E67B1" w:rsidRDefault="008E67B1" w:rsidP="00EA6EF1">
            <w:pPr>
              <w:pStyle w:val="TAC"/>
              <w:rPr>
                <w:rFonts w:cs="Arial"/>
                <w:lang w:eastAsia="zh-CN"/>
              </w:rPr>
            </w:pPr>
            <w:r>
              <w:rPr>
                <w:rFonts w:cs="Arial"/>
              </w:rPr>
              <w:t>-Infinity</w:t>
            </w:r>
          </w:p>
        </w:tc>
      </w:tr>
      <w:tr w:rsidR="008E67B1" w14:paraId="0FF0E975" w14:textId="77777777" w:rsidTr="00EA6EF1">
        <w:trPr>
          <w:cantSplit/>
          <w:trHeight w:val="193"/>
          <w:jc w:val="center"/>
        </w:trPr>
        <w:tc>
          <w:tcPr>
            <w:tcW w:w="1078" w:type="pct"/>
            <w:vMerge/>
            <w:tcBorders>
              <w:left w:val="single" w:sz="4" w:space="0" w:color="auto"/>
              <w:right w:val="single" w:sz="4" w:space="0" w:color="auto"/>
            </w:tcBorders>
            <w:vAlign w:val="center"/>
          </w:tcPr>
          <w:p w14:paraId="159669B9" w14:textId="77777777" w:rsidR="008E67B1" w:rsidRDefault="008E67B1" w:rsidP="00EA6EF1">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46629222" w14:textId="77777777" w:rsidR="008E67B1" w:rsidRPr="000B1660" w:rsidRDefault="008E67B1" w:rsidP="00EA6EF1">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4E8CF778" w14:textId="77777777" w:rsidR="008E67B1" w:rsidRDefault="008E67B1" w:rsidP="00EA6EF1">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10FE9DA0" w14:textId="75FA2026" w:rsidR="008E67B1" w:rsidRDefault="001B0341" w:rsidP="00EA6EF1">
            <w:pPr>
              <w:pStyle w:val="TAC"/>
              <w:rPr>
                <w:rFonts w:cs="Arial"/>
              </w:rPr>
            </w:pPr>
            <w:ins w:id="65" w:author="CATT_RAN4#100e" w:date="2021-08-05T18:31:00Z">
              <w:r>
                <w:rPr>
                  <w:rFonts w:cs="Arial" w:hint="eastAsia"/>
                  <w:lang w:eastAsia="zh-CN"/>
                </w:rPr>
                <w:t>-88</w:t>
              </w:r>
            </w:ins>
            <w:del w:id="66" w:author="CATT_RAN4#100e" w:date="2021-08-05T18:31:00Z">
              <w:r w:rsidR="008E67B1" w:rsidDel="001B0341">
                <w:rPr>
                  <w:rFonts w:cs="Arial"/>
                </w:rPr>
                <w:delText>-Infinity</w:delText>
              </w:r>
            </w:del>
          </w:p>
        </w:tc>
        <w:tc>
          <w:tcPr>
            <w:tcW w:w="776" w:type="pct"/>
            <w:tcBorders>
              <w:top w:val="single" w:sz="4" w:space="0" w:color="auto"/>
              <w:left w:val="single" w:sz="4" w:space="0" w:color="auto"/>
              <w:bottom w:val="single" w:sz="4" w:space="0" w:color="auto"/>
              <w:right w:val="single" w:sz="4" w:space="0" w:color="auto"/>
            </w:tcBorders>
            <w:vAlign w:val="center"/>
          </w:tcPr>
          <w:p w14:paraId="12F1AD3D" w14:textId="77777777" w:rsidR="008E67B1" w:rsidDel="00780017" w:rsidRDefault="008E67B1" w:rsidP="00EA6EF1">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5C8FB3C8" w14:textId="77777777" w:rsidR="008E67B1" w:rsidRDefault="008E67B1" w:rsidP="00EA6EF1">
            <w:pPr>
              <w:pStyle w:val="TAC"/>
              <w:rPr>
                <w:rFonts w:cs="Arial"/>
                <w:lang w:eastAsia="zh-CN"/>
              </w:rPr>
            </w:pPr>
            <w:r>
              <w:rPr>
                <w:rFonts w:cs="Arial"/>
              </w:rPr>
              <w:t>-Infinity</w:t>
            </w:r>
          </w:p>
        </w:tc>
      </w:tr>
      <w:tr w:rsidR="008E67B1" w14:paraId="065B1673" w14:textId="77777777" w:rsidTr="00EA6EF1">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2838F344" w14:textId="77777777" w:rsidR="008E67B1" w:rsidRDefault="008E67B1" w:rsidP="00EA6EF1">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2BD92F4D" w14:textId="77777777" w:rsidR="008E67B1" w:rsidRDefault="008E67B1" w:rsidP="00EA6EF1">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45F86E45" w14:textId="77777777" w:rsidR="008E67B1" w:rsidRDefault="008E67B1" w:rsidP="00EA6EF1">
            <w:pPr>
              <w:pStyle w:val="TAL"/>
              <w:rPr>
                <w:lang w:val="en-US"/>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66AB29FA" w14:textId="0FDEB415" w:rsidR="00486099" w:rsidRDefault="001B0341">
            <w:pPr>
              <w:pStyle w:val="TAC"/>
              <w:rPr>
                <w:rFonts w:cs="Arial"/>
                <w:lang w:eastAsia="zh-CN"/>
              </w:rPr>
            </w:pPr>
            <w:ins w:id="67" w:author="CATT_RAN4#100e" w:date="2021-08-05T18:31:00Z">
              <w:r>
                <w:rPr>
                  <w:rFonts w:cs="Arial" w:hint="eastAsia"/>
                  <w:lang w:eastAsia="zh-CN"/>
                </w:rPr>
                <w:t>-88</w:t>
              </w:r>
            </w:ins>
            <w:del w:id="68" w:author="CATT_RAN4#100e" w:date="2021-08-05T18:31:00Z">
              <w:r w:rsidR="008E67B1" w:rsidDel="001B0341">
                <w:rPr>
                  <w:rFonts w:cs="Arial"/>
                </w:rPr>
                <w:delText>-Infinity</w:delText>
              </w:r>
            </w:del>
          </w:p>
        </w:tc>
        <w:tc>
          <w:tcPr>
            <w:tcW w:w="776" w:type="pct"/>
            <w:tcBorders>
              <w:top w:val="single" w:sz="4" w:space="0" w:color="auto"/>
              <w:left w:val="single" w:sz="4" w:space="0" w:color="auto"/>
              <w:bottom w:val="single" w:sz="4" w:space="0" w:color="auto"/>
              <w:right w:val="single" w:sz="4" w:space="0" w:color="auto"/>
            </w:tcBorders>
            <w:vAlign w:val="center"/>
          </w:tcPr>
          <w:p w14:paraId="4F763EA6" w14:textId="77777777" w:rsidR="008E67B1" w:rsidRDefault="008E67B1" w:rsidP="00EA6EF1">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064E568D" w14:textId="77777777" w:rsidR="008E67B1" w:rsidRDefault="008E67B1" w:rsidP="00EA6EF1">
            <w:pPr>
              <w:pStyle w:val="TAC"/>
              <w:rPr>
                <w:rFonts w:cs="Arial"/>
              </w:rPr>
            </w:pPr>
            <w:r>
              <w:rPr>
                <w:rFonts w:cs="Arial"/>
              </w:rPr>
              <w:t>-Infinity</w:t>
            </w:r>
          </w:p>
        </w:tc>
      </w:tr>
      <w:tr w:rsidR="008E67B1" w:rsidDel="00435935" w14:paraId="2E5E909D" w14:textId="63E6CB57" w:rsidTr="00EA6EF1">
        <w:trPr>
          <w:cantSplit/>
          <w:trHeight w:val="148"/>
          <w:jc w:val="center"/>
          <w:del w:id="69" w:author="CATT_RAN4#100e" w:date="2021-08-05T18:38:00Z"/>
        </w:trPr>
        <w:tc>
          <w:tcPr>
            <w:tcW w:w="1078" w:type="pct"/>
            <w:tcBorders>
              <w:top w:val="single" w:sz="4" w:space="0" w:color="auto"/>
              <w:left w:val="single" w:sz="4" w:space="0" w:color="auto"/>
              <w:bottom w:val="single" w:sz="4" w:space="0" w:color="auto"/>
              <w:right w:val="single" w:sz="4" w:space="0" w:color="auto"/>
            </w:tcBorders>
            <w:vAlign w:val="center"/>
            <w:hideMark/>
          </w:tcPr>
          <w:p w14:paraId="6F78E83B" w14:textId="0B0C7B70" w:rsidR="008E67B1" w:rsidDel="00435935" w:rsidRDefault="008E67B1" w:rsidP="00EA6EF1">
            <w:pPr>
              <w:pStyle w:val="TAL"/>
              <w:rPr>
                <w:del w:id="70" w:author="CATT_RAN4#100e" w:date="2021-08-05T18:38:00Z"/>
                <w:rFonts w:cs="Arial"/>
              </w:rPr>
            </w:pPr>
            <w:del w:id="71" w:author="CATT_RAN4#100e" w:date="2021-08-05T18:38:00Z">
              <w:r w:rsidDel="00435935">
                <w:rPr>
                  <w:rFonts w:cs="Arial"/>
                  <w:position w:val="-12"/>
                </w:rPr>
                <w:object w:dxaOrig="735" w:dyaOrig="405" w14:anchorId="616E2E7B">
                  <v:shape id="_x0000_i1028" type="#_x0000_t75" style="width:36.85pt;height:20.15pt" o:ole="">
                    <v:imagedata r:id="rId16" o:title=""/>
                  </v:shape>
                  <o:OLEObject Type="Embed" ProgID="Equation.3" ShapeID="_x0000_i1028" DrawAspect="Content" ObjectID="_1691530651" r:id="rId19"/>
                </w:object>
              </w:r>
            </w:del>
          </w:p>
        </w:tc>
        <w:tc>
          <w:tcPr>
            <w:tcW w:w="640" w:type="pct"/>
            <w:tcBorders>
              <w:top w:val="single" w:sz="4" w:space="0" w:color="auto"/>
              <w:left w:val="single" w:sz="4" w:space="0" w:color="auto"/>
              <w:bottom w:val="single" w:sz="4" w:space="0" w:color="auto"/>
              <w:right w:val="single" w:sz="4" w:space="0" w:color="auto"/>
            </w:tcBorders>
            <w:vAlign w:val="center"/>
          </w:tcPr>
          <w:p w14:paraId="0C7210F4" w14:textId="78E83593" w:rsidR="008E67B1" w:rsidDel="00435935" w:rsidRDefault="008E67B1" w:rsidP="00EA6EF1">
            <w:pPr>
              <w:pStyle w:val="TAL"/>
              <w:rPr>
                <w:del w:id="72" w:author="CATT_RAN4#100e" w:date="2021-08-05T18:38:00Z"/>
                <w:rFonts w:cs="Arial"/>
              </w:rPr>
            </w:pPr>
          </w:p>
        </w:tc>
        <w:tc>
          <w:tcPr>
            <w:tcW w:w="739" w:type="pct"/>
            <w:tcBorders>
              <w:top w:val="single" w:sz="4" w:space="0" w:color="auto"/>
              <w:left w:val="single" w:sz="4" w:space="0" w:color="auto"/>
              <w:bottom w:val="single" w:sz="4" w:space="0" w:color="auto"/>
              <w:right w:val="single" w:sz="4" w:space="0" w:color="auto"/>
            </w:tcBorders>
            <w:vAlign w:val="center"/>
            <w:hideMark/>
          </w:tcPr>
          <w:p w14:paraId="0F011B50" w14:textId="128DF1BB" w:rsidR="008E67B1" w:rsidDel="00435935" w:rsidRDefault="008E67B1" w:rsidP="00EA6EF1">
            <w:pPr>
              <w:pStyle w:val="TAC"/>
              <w:rPr>
                <w:del w:id="73" w:author="CATT_RAN4#100e" w:date="2021-08-05T18:38:00Z"/>
                <w:rFonts w:cs="Arial"/>
              </w:rPr>
            </w:pPr>
            <w:del w:id="74" w:author="CATT_RAN4#100e" w:date="2021-08-05T18:38:00Z">
              <w:r w:rsidDel="00435935">
                <w:rPr>
                  <w:rFonts w:cs="Arial"/>
                </w:rPr>
                <w:delText>dB</w:delText>
              </w:r>
            </w:del>
          </w:p>
        </w:tc>
        <w:tc>
          <w:tcPr>
            <w:tcW w:w="838" w:type="pct"/>
            <w:tcBorders>
              <w:top w:val="single" w:sz="4" w:space="0" w:color="auto"/>
              <w:left w:val="single" w:sz="4" w:space="0" w:color="auto"/>
              <w:bottom w:val="single" w:sz="4" w:space="0" w:color="auto"/>
              <w:right w:val="single" w:sz="4" w:space="0" w:color="auto"/>
            </w:tcBorders>
            <w:vAlign w:val="center"/>
            <w:hideMark/>
          </w:tcPr>
          <w:p w14:paraId="38818828" w14:textId="311BAC0A" w:rsidR="008E67B1" w:rsidDel="00435935" w:rsidRDefault="008E67B1" w:rsidP="00EA6EF1">
            <w:pPr>
              <w:pStyle w:val="TAC"/>
              <w:rPr>
                <w:del w:id="75" w:author="CATT_RAN4#100e" w:date="2021-08-05T18:38:00Z"/>
                <w:rFonts w:cs="Arial"/>
              </w:rPr>
            </w:pPr>
            <w:del w:id="76" w:author="CATT_RAN4#100e" w:date="2021-08-05T18:38:00Z">
              <w:r w:rsidDel="00435935">
                <w:rPr>
                  <w:rFonts w:cs="Arial"/>
                </w:rPr>
                <w:delText>0</w:delText>
              </w:r>
            </w:del>
          </w:p>
        </w:tc>
        <w:tc>
          <w:tcPr>
            <w:tcW w:w="776" w:type="pct"/>
            <w:tcBorders>
              <w:top w:val="single" w:sz="4" w:space="0" w:color="auto"/>
              <w:left w:val="single" w:sz="4" w:space="0" w:color="auto"/>
              <w:bottom w:val="single" w:sz="4" w:space="0" w:color="auto"/>
              <w:right w:val="single" w:sz="4" w:space="0" w:color="auto"/>
            </w:tcBorders>
            <w:vAlign w:val="center"/>
            <w:hideMark/>
          </w:tcPr>
          <w:p w14:paraId="5C5133EE" w14:textId="6094DC63" w:rsidR="008E67B1" w:rsidDel="00435935" w:rsidRDefault="008E67B1" w:rsidP="00EA6EF1">
            <w:pPr>
              <w:pStyle w:val="TAC"/>
              <w:rPr>
                <w:del w:id="77" w:author="CATT_RAN4#100e" w:date="2021-08-05T18:38:00Z"/>
                <w:rFonts w:cs="Arial"/>
              </w:rPr>
            </w:pPr>
            <w:del w:id="78" w:author="CATT_RAN4#100e" w:date="2021-08-05T18:38:00Z">
              <w:r w:rsidDel="00435935">
                <w:rPr>
                  <w:rFonts w:cs="Arial"/>
                </w:rPr>
                <w:delText>-Infinity</w:delText>
              </w:r>
            </w:del>
          </w:p>
        </w:tc>
        <w:tc>
          <w:tcPr>
            <w:tcW w:w="929" w:type="pct"/>
            <w:tcBorders>
              <w:top w:val="single" w:sz="4" w:space="0" w:color="auto"/>
              <w:left w:val="single" w:sz="4" w:space="0" w:color="auto"/>
              <w:bottom w:val="single" w:sz="4" w:space="0" w:color="auto"/>
              <w:right w:val="single" w:sz="4" w:space="0" w:color="auto"/>
            </w:tcBorders>
            <w:vAlign w:val="center"/>
            <w:hideMark/>
          </w:tcPr>
          <w:p w14:paraId="324223A7" w14:textId="71FF22CB" w:rsidR="008E67B1" w:rsidDel="00435935" w:rsidRDefault="008E67B1" w:rsidP="00EA6EF1">
            <w:pPr>
              <w:pStyle w:val="TAC"/>
              <w:rPr>
                <w:del w:id="79" w:author="CATT_RAN4#100e" w:date="2021-08-05T18:38:00Z"/>
                <w:rFonts w:cs="Arial"/>
              </w:rPr>
            </w:pPr>
            <w:del w:id="80" w:author="CATT_RAN4#100e" w:date="2021-08-05T18:38:00Z">
              <w:r w:rsidDel="00435935">
                <w:rPr>
                  <w:rFonts w:cs="Arial"/>
                </w:rPr>
                <w:delText>-Infinity</w:delText>
              </w:r>
            </w:del>
          </w:p>
        </w:tc>
      </w:tr>
      <w:tr w:rsidR="008E67B1" w14:paraId="28140EDB" w14:textId="77777777" w:rsidTr="008E67B1">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CDEB3CB" w14:textId="77777777" w:rsidR="008E67B1" w:rsidRDefault="008E67B1" w:rsidP="00EA6EF1">
            <w:pPr>
              <w:pStyle w:val="TAL"/>
              <w:rPr>
                <w:rFonts w:cs="Arial"/>
              </w:rPr>
            </w:pPr>
            <w:r>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06A46E02" w14:textId="77777777" w:rsidR="008E67B1" w:rsidRDefault="008E67B1" w:rsidP="00EA6EF1">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6D1CEE8F" w14:textId="77777777" w:rsidR="008E67B1" w:rsidRPr="00180E4E" w:rsidRDefault="008E67B1" w:rsidP="00EA6EF1">
            <w:pPr>
              <w:pStyle w:val="TAC"/>
              <w:rPr>
                <w:rFonts w:cs="Arial"/>
              </w:rPr>
            </w:pPr>
            <w:r>
              <w:rPr>
                <w:rFonts w:cs="Arial"/>
              </w:rPr>
              <w:t>AWGN</w:t>
            </w:r>
          </w:p>
          <w:p w14:paraId="09F8C7C2" w14:textId="77777777" w:rsidR="008E67B1" w:rsidRDefault="008E67B1" w:rsidP="00EA6EF1">
            <w:pPr>
              <w:pStyle w:val="TAC"/>
              <w:rPr>
                <w:rFonts w:cs="Arial"/>
              </w:rPr>
            </w:pPr>
          </w:p>
        </w:tc>
      </w:tr>
      <w:tr w:rsidR="008E67B1" w14:paraId="430B8584" w14:textId="77777777" w:rsidTr="00EA6EF1">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8AB5F0" w14:textId="77777777" w:rsidR="008E67B1" w:rsidRDefault="008E67B1" w:rsidP="00EA6EF1">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78726B83" w14:textId="77777777" w:rsidR="008E67B1" w:rsidRDefault="008E67B1" w:rsidP="00EA6EF1">
            <w:pPr>
              <w:pStyle w:val="TAN"/>
              <w:rPr>
                <w:rFonts w:cs="Arial"/>
              </w:rPr>
            </w:pPr>
            <w:r>
              <w:rPr>
                <w:rFonts w:cs="Arial"/>
              </w:rPr>
              <w:t>Note 2:</w:t>
            </w:r>
            <w:r>
              <w:rPr>
                <w:rFonts w:cs="Arial"/>
              </w:rPr>
              <w:tab/>
              <w:t>The resources for uplink transmission are assigned to the UE prior to the start of time period T2.</w:t>
            </w:r>
          </w:p>
          <w:p w14:paraId="58936AB0" w14:textId="77777777" w:rsidR="008E67B1" w:rsidRDefault="008E67B1" w:rsidP="00EA6EF1">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5AFA04D1">
                <v:shape id="_x0000_i1029" type="#_x0000_t75" style="width:20.15pt;height:19.6pt" o:ole="" fillcolor="window">
                  <v:imagedata r:id="rId14" o:title=""/>
                </v:shape>
                <o:OLEObject Type="Embed" ProgID="Equation.3" ShapeID="_x0000_i1029" DrawAspect="Content" ObjectID="_1691530652" r:id="rId20"/>
              </w:object>
            </w:r>
            <w:r>
              <w:rPr>
                <w:rFonts w:cs="Arial"/>
              </w:rPr>
              <w:t xml:space="preserve"> to be fulfilled.</w:t>
            </w:r>
          </w:p>
          <w:p w14:paraId="2A70C392" w14:textId="77777777" w:rsidR="008E67B1" w:rsidRDefault="008E67B1" w:rsidP="00EA6EF1">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2C0DEBC0" w14:textId="77777777" w:rsidR="00EF2319" w:rsidRDefault="00EF2319" w:rsidP="00EF2319">
      <w:pPr>
        <w:rPr>
          <w:lang w:eastAsia="ko-KR"/>
        </w:rPr>
      </w:pPr>
    </w:p>
    <w:p w14:paraId="2D19F393" w14:textId="0642FDDA" w:rsidR="00EF2319" w:rsidRDefault="00EF2319" w:rsidP="00EF2319">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4</w:t>
      </w:r>
      <w:r>
        <w:t xml:space="preserve">: Cell-specific test parameters for RSTD measurement reporting delay during T2 </w:t>
      </w:r>
      <w:del w:id="81" w:author="CATT_RAN4#100e" w:date="2021-08-24T13:47:00Z">
        <w:r w:rsidDel="00BE01AA">
          <w:delText>and T3</w:delText>
        </w:r>
      </w:del>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944"/>
        <w:gridCol w:w="1281"/>
        <w:gridCol w:w="2031"/>
        <w:gridCol w:w="2031"/>
        <w:gridCol w:w="2031"/>
      </w:tblGrid>
      <w:tr w:rsidR="00EF2319" w14:paraId="1DC03E4A" w14:textId="77777777" w:rsidTr="00EA6EF1">
        <w:trPr>
          <w:cantSplit/>
          <w:trHeight w:val="20"/>
          <w:jc w:val="center"/>
        </w:trPr>
        <w:tc>
          <w:tcPr>
            <w:tcW w:w="1108" w:type="pct"/>
            <w:gridSpan w:val="2"/>
            <w:vMerge w:val="restart"/>
            <w:tcBorders>
              <w:top w:val="single" w:sz="4" w:space="0" w:color="auto"/>
              <w:left w:val="single" w:sz="4" w:space="0" w:color="auto"/>
              <w:bottom w:val="single" w:sz="4" w:space="0" w:color="auto"/>
              <w:right w:val="single" w:sz="4" w:space="0" w:color="auto"/>
            </w:tcBorders>
            <w:hideMark/>
          </w:tcPr>
          <w:p w14:paraId="57A22B89" w14:textId="77777777" w:rsidR="00EF2319" w:rsidRDefault="00EF2319" w:rsidP="00EA6EF1">
            <w:pPr>
              <w:pStyle w:val="TAH"/>
              <w:rPr>
                <w:rFonts w:cs="Arial"/>
              </w:rPr>
            </w:pPr>
            <w:r>
              <w:rPr>
                <w:rFonts w:cs="Arial"/>
              </w:rPr>
              <w:t>Parameter</w:t>
            </w:r>
          </w:p>
        </w:tc>
        <w:tc>
          <w:tcPr>
            <w:tcW w:w="676" w:type="pct"/>
            <w:vMerge w:val="restart"/>
            <w:tcBorders>
              <w:top w:val="single" w:sz="4" w:space="0" w:color="auto"/>
              <w:left w:val="single" w:sz="4" w:space="0" w:color="auto"/>
              <w:bottom w:val="single" w:sz="4" w:space="0" w:color="auto"/>
              <w:right w:val="single" w:sz="4" w:space="0" w:color="auto"/>
            </w:tcBorders>
            <w:hideMark/>
          </w:tcPr>
          <w:p w14:paraId="036D1E82" w14:textId="77777777" w:rsidR="00EF2319" w:rsidRDefault="00EF2319" w:rsidP="00EA6EF1">
            <w:pPr>
              <w:pStyle w:val="TAH"/>
              <w:rPr>
                <w:rFonts w:cs="Arial"/>
              </w:rPr>
            </w:pPr>
            <w:r>
              <w:rPr>
                <w:rFonts w:cs="Arial"/>
              </w:rPr>
              <w:t>Unit</w:t>
            </w:r>
          </w:p>
        </w:tc>
        <w:tc>
          <w:tcPr>
            <w:tcW w:w="1072" w:type="pct"/>
            <w:tcBorders>
              <w:top w:val="single" w:sz="4" w:space="0" w:color="auto"/>
              <w:left w:val="single" w:sz="4" w:space="0" w:color="auto"/>
              <w:bottom w:val="single" w:sz="4" w:space="0" w:color="auto"/>
              <w:right w:val="single" w:sz="4" w:space="0" w:color="auto"/>
            </w:tcBorders>
            <w:hideMark/>
          </w:tcPr>
          <w:p w14:paraId="0C381EBF" w14:textId="77777777" w:rsidR="00EF2319" w:rsidRDefault="00EF2319" w:rsidP="00EA6EF1">
            <w:pPr>
              <w:pStyle w:val="TAH"/>
              <w:rPr>
                <w:rFonts w:cs="Arial"/>
              </w:rPr>
            </w:pPr>
            <w:r>
              <w:rPr>
                <w:rFonts w:cs="Arial"/>
              </w:rPr>
              <w:t>Cell 1</w:t>
            </w:r>
          </w:p>
        </w:tc>
        <w:tc>
          <w:tcPr>
            <w:tcW w:w="1072" w:type="pct"/>
            <w:tcBorders>
              <w:top w:val="single" w:sz="4" w:space="0" w:color="auto"/>
              <w:left w:val="single" w:sz="4" w:space="0" w:color="auto"/>
              <w:bottom w:val="single" w:sz="4" w:space="0" w:color="auto"/>
              <w:right w:val="single" w:sz="4" w:space="0" w:color="auto"/>
            </w:tcBorders>
            <w:hideMark/>
          </w:tcPr>
          <w:p w14:paraId="60003DBB" w14:textId="77777777" w:rsidR="00EF2319" w:rsidRDefault="00EF2319" w:rsidP="00EA6EF1">
            <w:pPr>
              <w:pStyle w:val="TAH"/>
              <w:rPr>
                <w:rFonts w:cs="Arial"/>
              </w:rPr>
            </w:pPr>
            <w:r>
              <w:rPr>
                <w:rFonts w:cs="Arial"/>
              </w:rPr>
              <w:t>Cell 2</w:t>
            </w:r>
          </w:p>
        </w:tc>
        <w:tc>
          <w:tcPr>
            <w:tcW w:w="1072" w:type="pct"/>
            <w:tcBorders>
              <w:top w:val="single" w:sz="4" w:space="0" w:color="auto"/>
              <w:left w:val="single" w:sz="4" w:space="0" w:color="auto"/>
              <w:bottom w:val="single" w:sz="4" w:space="0" w:color="auto"/>
              <w:right w:val="single" w:sz="4" w:space="0" w:color="auto"/>
            </w:tcBorders>
            <w:hideMark/>
          </w:tcPr>
          <w:p w14:paraId="044D1F8E" w14:textId="77777777" w:rsidR="00EF2319" w:rsidRDefault="00EF2319" w:rsidP="00EA6EF1">
            <w:pPr>
              <w:pStyle w:val="TAH"/>
              <w:rPr>
                <w:rFonts w:cs="Arial"/>
              </w:rPr>
            </w:pPr>
            <w:r>
              <w:rPr>
                <w:rFonts w:cs="Arial"/>
              </w:rPr>
              <w:t>Cell 3</w:t>
            </w:r>
          </w:p>
        </w:tc>
      </w:tr>
      <w:tr w:rsidR="00AC333C" w14:paraId="0C1987EB" w14:textId="77777777" w:rsidTr="00AC333C">
        <w:trPr>
          <w:cantSplit/>
          <w:trHeight w:val="20"/>
          <w:jc w:val="center"/>
        </w:trPr>
        <w:tc>
          <w:tcPr>
            <w:tcW w:w="1108" w:type="pct"/>
            <w:gridSpan w:val="2"/>
            <w:vMerge/>
            <w:tcBorders>
              <w:top w:val="single" w:sz="4" w:space="0" w:color="auto"/>
              <w:left w:val="single" w:sz="4" w:space="0" w:color="auto"/>
              <w:bottom w:val="single" w:sz="4" w:space="0" w:color="auto"/>
              <w:right w:val="single" w:sz="4" w:space="0" w:color="auto"/>
            </w:tcBorders>
            <w:vAlign w:val="center"/>
            <w:hideMark/>
          </w:tcPr>
          <w:p w14:paraId="73225D18" w14:textId="77777777" w:rsidR="00AC333C" w:rsidRDefault="00AC333C" w:rsidP="00EA6EF1">
            <w:pPr>
              <w:spacing w:after="0"/>
              <w:rPr>
                <w:rFonts w:ascii="Arial" w:hAnsi="Arial" w:cs="Arial"/>
                <w:b/>
                <w:sz w:val="18"/>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085A551D" w14:textId="77777777" w:rsidR="00AC333C" w:rsidRDefault="00AC333C" w:rsidP="00EA6EF1">
            <w:pPr>
              <w:spacing w:after="0"/>
              <w:rPr>
                <w:rFonts w:ascii="Arial" w:hAnsi="Arial" w:cs="Arial"/>
                <w:b/>
                <w:sz w:val="18"/>
              </w:rPr>
            </w:pPr>
          </w:p>
        </w:tc>
        <w:tc>
          <w:tcPr>
            <w:tcW w:w="1072" w:type="pct"/>
            <w:tcBorders>
              <w:top w:val="single" w:sz="4" w:space="0" w:color="auto"/>
              <w:left w:val="single" w:sz="4" w:space="0" w:color="auto"/>
              <w:bottom w:val="single" w:sz="4" w:space="0" w:color="auto"/>
              <w:right w:val="single" w:sz="4" w:space="0" w:color="auto"/>
            </w:tcBorders>
            <w:hideMark/>
          </w:tcPr>
          <w:p w14:paraId="16639F42" w14:textId="77777777" w:rsidR="00AC333C" w:rsidRDefault="00AC333C" w:rsidP="00EA6EF1">
            <w:pPr>
              <w:pStyle w:val="TAH"/>
              <w:rPr>
                <w:rFonts w:cs="Arial"/>
              </w:rPr>
            </w:pPr>
            <w:r>
              <w:rPr>
                <w:rFonts w:cs="Arial"/>
              </w:rPr>
              <w:t>T2</w:t>
            </w:r>
          </w:p>
          <w:p w14:paraId="2121EFDF" w14:textId="0C1ED87B" w:rsidR="00AC333C" w:rsidRDefault="00AC333C" w:rsidP="00EA6EF1">
            <w:pPr>
              <w:pStyle w:val="TAH"/>
              <w:rPr>
                <w:rFonts w:cs="Arial"/>
              </w:rPr>
            </w:pPr>
            <w:del w:id="82" w:author="CATT_RAN4#100e" w:date="2021-08-24T13:49:00Z">
              <w:r w:rsidDel="00AC333C">
                <w:rPr>
                  <w:rFonts w:cs="Arial"/>
                </w:rPr>
                <w:delText>T3</w:delText>
              </w:r>
            </w:del>
          </w:p>
        </w:tc>
        <w:tc>
          <w:tcPr>
            <w:tcW w:w="1072" w:type="pct"/>
            <w:tcBorders>
              <w:top w:val="single" w:sz="4" w:space="0" w:color="auto"/>
              <w:left w:val="single" w:sz="4" w:space="0" w:color="auto"/>
              <w:bottom w:val="single" w:sz="4" w:space="0" w:color="auto"/>
              <w:right w:val="single" w:sz="4" w:space="0" w:color="auto"/>
            </w:tcBorders>
            <w:hideMark/>
          </w:tcPr>
          <w:p w14:paraId="517A2A31" w14:textId="77777777" w:rsidR="00AC333C" w:rsidRDefault="00AC333C" w:rsidP="00EA6EF1">
            <w:pPr>
              <w:pStyle w:val="TAH"/>
              <w:rPr>
                <w:rFonts w:cs="Arial"/>
              </w:rPr>
            </w:pPr>
            <w:r>
              <w:rPr>
                <w:rFonts w:cs="Arial"/>
              </w:rPr>
              <w:t>T2</w:t>
            </w:r>
          </w:p>
          <w:p w14:paraId="35945846" w14:textId="5B366980" w:rsidR="00AC333C" w:rsidRDefault="00AC333C" w:rsidP="00EA6EF1">
            <w:pPr>
              <w:pStyle w:val="TAH"/>
              <w:rPr>
                <w:rFonts w:cs="Arial"/>
              </w:rPr>
            </w:pPr>
            <w:del w:id="83" w:author="CATT_RAN4#100e" w:date="2021-08-24T13:49:00Z">
              <w:r w:rsidDel="00AC333C">
                <w:rPr>
                  <w:rFonts w:cs="Arial"/>
                </w:rPr>
                <w:delText>T3</w:delText>
              </w:r>
            </w:del>
          </w:p>
        </w:tc>
        <w:tc>
          <w:tcPr>
            <w:tcW w:w="1072" w:type="pct"/>
            <w:tcBorders>
              <w:top w:val="single" w:sz="4" w:space="0" w:color="auto"/>
              <w:left w:val="single" w:sz="4" w:space="0" w:color="auto"/>
              <w:bottom w:val="single" w:sz="4" w:space="0" w:color="auto"/>
              <w:right w:val="single" w:sz="4" w:space="0" w:color="auto"/>
            </w:tcBorders>
            <w:hideMark/>
          </w:tcPr>
          <w:p w14:paraId="252EA15E" w14:textId="77777777" w:rsidR="00AC333C" w:rsidRDefault="00AC333C" w:rsidP="00EA6EF1">
            <w:pPr>
              <w:pStyle w:val="TAH"/>
              <w:rPr>
                <w:rFonts w:cs="Arial"/>
              </w:rPr>
            </w:pPr>
            <w:r>
              <w:rPr>
                <w:rFonts w:cs="Arial"/>
              </w:rPr>
              <w:t>T2</w:t>
            </w:r>
          </w:p>
          <w:p w14:paraId="24F5FDE2" w14:textId="14A5515A" w:rsidR="00AC333C" w:rsidRDefault="00AC333C" w:rsidP="00EA6EF1">
            <w:pPr>
              <w:pStyle w:val="TAH"/>
              <w:rPr>
                <w:rFonts w:cs="Arial"/>
              </w:rPr>
            </w:pPr>
            <w:del w:id="84" w:author="CATT_RAN4#100e" w:date="2021-08-24T13:49:00Z">
              <w:r w:rsidDel="00AC333C">
                <w:rPr>
                  <w:rFonts w:cs="Arial"/>
                </w:rPr>
                <w:delText>T3</w:delText>
              </w:r>
            </w:del>
          </w:p>
        </w:tc>
      </w:tr>
      <w:tr w:rsidR="00EF2319" w14:paraId="4139DC31" w14:textId="77777777" w:rsidTr="00EA6EF1">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4A7FFA6B" w14:textId="77777777" w:rsidR="00EF2319" w:rsidRDefault="00EF2319" w:rsidP="00EA6EF1">
            <w:pPr>
              <w:pStyle w:val="TAL"/>
              <w:rPr>
                <w:rFonts w:cs="Arial"/>
                <w:color w:val="FF0000"/>
                <w:lang w:val="it-IT"/>
              </w:rPr>
            </w:pPr>
            <w:r>
              <w:rPr>
                <w:rFonts w:cs="Arial"/>
                <w:color w:val="FF0000"/>
                <w:lang w:val="it-IT"/>
              </w:rPr>
              <w:lastRenderedPageBreak/>
              <w:t>NR RF Channel Number</w:t>
            </w:r>
          </w:p>
        </w:tc>
        <w:tc>
          <w:tcPr>
            <w:tcW w:w="676" w:type="pct"/>
            <w:tcBorders>
              <w:top w:val="single" w:sz="4" w:space="0" w:color="auto"/>
              <w:left w:val="single" w:sz="4" w:space="0" w:color="auto"/>
              <w:bottom w:val="single" w:sz="4" w:space="0" w:color="auto"/>
              <w:right w:val="single" w:sz="4" w:space="0" w:color="auto"/>
            </w:tcBorders>
            <w:vAlign w:val="center"/>
          </w:tcPr>
          <w:p w14:paraId="2AB6AF9E" w14:textId="77777777" w:rsidR="00EF2319" w:rsidRDefault="00EF2319" w:rsidP="00EA6EF1">
            <w:pPr>
              <w:pStyle w:val="TAC"/>
              <w:rPr>
                <w:rFonts w:cs="Arial"/>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D7C0495" w14:textId="77777777" w:rsidR="00EF2319" w:rsidRDefault="00EF2319" w:rsidP="00EA6EF1">
            <w:pPr>
              <w:pStyle w:val="TAC"/>
              <w:rPr>
                <w:rFonts w:cs="Arial"/>
              </w:rPr>
            </w:pPr>
            <w:r>
              <w:rPr>
                <w:rFonts w:cs="Arial"/>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9C8AD35" w14:textId="77777777" w:rsidR="00EF2319" w:rsidRDefault="00EF2319" w:rsidP="00EA6EF1">
            <w:pPr>
              <w:pStyle w:val="TAC"/>
              <w:rPr>
                <w:rFonts w:cs="Arial"/>
              </w:rPr>
            </w:pPr>
            <w:r>
              <w:rPr>
                <w:rFonts w:cs="Arial"/>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2A9A55F" w14:textId="77777777" w:rsidR="00EF2319" w:rsidRDefault="00EF2319" w:rsidP="00EA6EF1">
            <w:pPr>
              <w:pStyle w:val="TAC"/>
              <w:rPr>
                <w:rFonts w:cs="Arial"/>
              </w:rPr>
            </w:pPr>
            <w:r>
              <w:rPr>
                <w:rFonts w:cs="Arial"/>
              </w:rPr>
              <w:t>1</w:t>
            </w:r>
          </w:p>
        </w:tc>
      </w:tr>
      <w:tr w:rsidR="00EF2319" w14:paraId="3E6ACD59" w14:textId="77777777" w:rsidTr="00EA6EF1">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hideMark/>
          </w:tcPr>
          <w:p w14:paraId="63C123DC" w14:textId="77777777" w:rsidR="00EF2319" w:rsidRDefault="00EF2319" w:rsidP="00EA6EF1">
            <w:pPr>
              <w:pStyle w:val="TAL"/>
              <w:rPr>
                <w:rFonts w:cs="Arial"/>
                <w:lang w:val="it-IT"/>
              </w:rPr>
            </w:pPr>
            <w:r>
              <w:rPr>
                <w:rFonts w:cs="Arial"/>
                <w:bCs/>
              </w:rPr>
              <w:t>Correlation Matrix and Antenna Configuration</w:t>
            </w:r>
          </w:p>
        </w:tc>
        <w:tc>
          <w:tcPr>
            <w:tcW w:w="676" w:type="pct"/>
            <w:tcBorders>
              <w:top w:val="single" w:sz="4" w:space="0" w:color="auto"/>
              <w:left w:val="single" w:sz="4" w:space="0" w:color="auto"/>
              <w:bottom w:val="single" w:sz="4" w:space="0" w:color="auto"/>
              <w:right w:val="single" w:sz="4" w:space="0" w:color="auto"/>
            </w:tcBorders>
            <w:vAlign w:val="center"/>
          </w:tcPr>
          <w:p w14:paraId="03899A86" w14:textId="77777777" w:rsidR="00EF2319" w:rsidRDefault="00EF2319" w:rsidP="00EA6EF1">
            <w:pPr>
              <w:pStyle w:val="TAC"/>
              <w:rPr>
                <w:rFonts w:cs="Arial"/>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50F9B3DC" w14:textId="77777777" w:rsidR="00EF2319" w:rsidRDefault="00EF2319" w:rsidP="00EA6EF1">
            <w:pPr>
              <w:pStyle w:val="TAC"/>
              <w:rPr>
                <w:rFonts w:cs="Arial"/>
              </w:rPr>
            </w:pPr>
            <w:r>
              <w:rPr>
                <w:rFonts w:cs="Arial"/>
                <w:bCs/>
              </w:rPr>
              <w:t>1x2 Low</w:t>
            </w:r>
          </w:p>
        </w:tc>
        <w:tc>
          <w:tcPr>
            <w:tcW w:w="1072" w:type="pct"/>
            <w:tcBorders>
              <w:top w:val="single" w:sz="4" w:space="0" w:color="auto"/>
              <w:left w:val="single" w:sz="4" w:space="0" w:color="auto"/>
              <w:bottom w:val="single" w:sz="4" w:space="0" w:color="auto"/>
              <w:right w:val="single" w:sz="4" w:space="0" w:color="auto"/>
            </w:tcBorders>
            <w:hideMark/>
          </w:tcPr>
          <w:p w14:paraId="1675ED12" w14:textId="77777777" w:rsidR="00EF2319" w:rsidRDefault="00EF2319" w:rsidP="00EA6EF1">
            <w:pPr>
              <w:pStyle w:val="TAC"/>
              <w:rPr>
                <w:rFonts w:cs="Arial"/>
              </w:rPr>
            </w:pPr>
            <w:r>
              <w:rPr>
                <w:rFonts w:cs="Arial"/>
                <w:bCs/>
              </w:rPr>
              <w:t>1x2 Low</w:t>
            </w:r>
          </w:p>
        </w:tc>
        <w:tc>
          <w:tcPr>
            <w:tcW w:w="1072" w:type="pct"/>
            <w:tcBorders>
              <w:top w:val="single" w:sz="4" w:space="0" w:color="auto"/>
              <w:left w:val="single" w:sz="4" w:space="0" w:color="auto"/>
              <w:bottom w:val="single" w:sz="4" w:space="0" w:color="auto"/>
              <w:right w:val="single" w:sz="4" w:space="0" w:color="auto"/>
            </w:tcBorders>
            <w:hideMark/>
          </w:tcPr>
          <w:p w14:paraId="45147F77" w14:textId="77777777" w:rsidR="00EF2319" w:rsidRDefault="00EF2319" w:rsidP="00EA6EF1">
            <w:pPr>
              <w:pStyle w:val="TAC"/>
              <w:rPr>
                <w:rFonts w:cs="Arial"/>
              </w:rPr>
            </w:pPr>
            <w:r>
              <w:rPr>
                <w:rFonts w:cs="Arial"/>
                <w:bCs/>
              </w:rPr>
              <w:t>1x2 Low</w:t>
            </w:r>
          </w:p>
        </w:tc>
      </w:tr>
      <w:tr w:rsidR="00A26164" w14:paraId="07DD847C" w14:textId="77777777" w:rsidTr="00A26164">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2254B65C" w14:textId="77777777" w:rsidR="00A26164" w:rsidRDefault="00A26164" w:rsidP="00EA6EF1">
            <w:pPr>
              <w:pStyle w:val="TAL"/>
              <w:rPr>
                <w:rFonts w:cs="Arial"/>
              </w:rPr>
            </w:pPr>
            <w:r>
              <w:rPr>
                <w:rFonts w:cs="Arial"/>
              </w:rPr>
              <w:t>OCNG patterns defined in A.3.2.1</w:t>
            </w:r>
          </w:p>
        </w:tc>
        <w:tc>
          <w:tcPr>
            <w:tcW w:w="676" w:type="pct"/>
            <w:tcBorders>
              <w:top w:val="single" w:sz="4" w:space="0" w:color="auto"/>
              <w:left w:val="single" w:sz="4" w:space="0" w:color="auto"/>
              <w:bottom w:val="single" w:sz="4" w:space="0" w:color="auto"/>
              <w:right w:val="single" w:sz="4" w:space="0" w:color="auto"/>
            </w:tcBorders>
            <w:vAlign w:val="center"/>
          </w:tcPr>
          <w:p w14:paraId="26E4B7E6" w14:textId="77777777" w:rsidR="00A26164" w:rsidRDefault="00A26164" w:rsidP="00EA6EF1">
            <w:pPr>
              <w:pStyle w:val="TAC"/>
              <w:rPr>
                <w:rFonts w:cs="Arial"/>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F6FA92E" w14:textId="77777777" w:rsidR="00A26164" w:rsidRDefault="00A26164" w:rsidP="00EA6EF1">
            <w:pPr>
              <w:pStyle w:val="TAC"/>
              <w:rPr>
                <w:rFonts w:cs="Arial"/>
              </w:rPr>
            </w:pPr>
            <w:r>
              <w:rPr>
                <w:rFonts w:cs="Arial"/>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3018FFC" w14:textId="77777777" w:rsidR="00A26164" w:rsidRDefault="00A26164" w:rsidP="00EA6EF1">
            <w:pPr>
              <w:pStyle w:val="TAC"/>
              <w:rPr>
                <w:rFonts w:cs="Arial"/>
              </w:rPr>
            </w:pPr>
            <w:del w:id="85" w:author="CATT_RAN4#100e" w:date="2021-08-24T13:51:00Z">
              <w:r w:rsidDel="00A26164">
                <w:rPr>
                  <w:rFonts w:cs="Arial"/>
                </w:rPr>
                <w:delText>N/A</w:delText>
              </w:r>
            </w:del>
          </w:p>
          <w:p w14:paraId="21973091" w14:textId="419C44A0" w:rsidR="00A26164" w:rsidRDefault="00A26164" w:rsidP="00EA6EF1">
            <w:pPr>
              <w:pStyle w:val="TAC"/>
              <w:rPr>
                <w:rFonts w:cs="Arial"/>
              </w:rPr>
            </w:pPr>
            <w:r>
              <w:rPr>
                <w:rFonts w:cs="Arial"/>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8D5D100" w14:textId="77777777" w:rsidR="00A26164" w:rsidRDefault="00A26164" w:rsidP="00EA6EF1">
            <w:pPr>
              <w:pStyle w:val="TAC"/>
              <w:rPr>
                <w:rFonts w:cs="Arial"/>
              </w:rPr>
            </w:pPr>
            <w:r>
              <w:rPr>
                <w:rFonts w:cs="Arial"/>
              </w:rPr>
              <w:t>OP.1</w:t>
            </w:r>
          </w:p>
          <w:p w14:paraId="61AB68BA" w14:textId="682B1BC9" w:rsidR="00A26164" w:rsidRDefault="00A26164" w:rsidP="00EA6EF1">
            <w:pPr>
              <w:pStyle w:val="TAC"/>
              <w:rPr>
                <w:rFonts w:cs="Arial"/>
              </w:rPr>
            </w:pPr>
            <w:del w:id="86" w:author="CATT_RAN4#100e" w:date="2021-08-24T13:50:00Z">
              <w:r w:rsidDel="00A26164">
                <w:rPr>
                  <w:rFonts w:cs="Arial"/>
                </w:rPr>
                <w:delText>N/A</w:delText>
              </w:r>
            </w:del>
          </w:p>
        </w:tc>
      </w:tr>
      <w:tr w:rsidR="00A26164" w14:paraId="4ADFECA4" w14:textId="77777777" w:rsidTr="00A26164">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58304583" w14:textId="77777777" w:rsidR="00A26164" w:rsidRDefault="00A26164" w:rsidP="00EA6EF1">
            <w:pPr>
              <w:pStyle w:val="TAL"/>
              <w:rPr>
                <w:rFonts w:cs="Arial"/>
              </w:rPr>
            </w:pPr>
            <w:r>
              <w:t>PRACH configuration</w:t>
            </w:r>
          </w:p>
        </w:tc>
        <w:tc>
          <w:tcPr>
            <w:tcW w:w="676" w:type="pct"/>
            <w:tcBorders>
              <w:top w:val="single" w:sz="4" w:space="0" w:color="auto"/>
              <w:left w:val="single" w:sz="4" w:space="0" w:color="auto"/>
              <w:bottom w:val="single" w:sz="4" w:space="0" w:color="auto"/>
              <w:right w:val="single" w:sz="4" w:space="0" w:color="auto"/>
            </w:tcBorders>
            <w:vAlign w:val="center"/>
            <w:hideMark/>
          </w:tcPr>
          <w:p w14:paraId="4EE7A2D5" w14:textId="77777777" w:rsidR="00A26164" w:rsidRDefault="00A26164" w:rsidP="00EA6EF1">
            <w:pPr>
              <w:pStyle w:val="TAC"/>
              <w:rPr>
                <w:rFonts w:cs="Arial"/>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DC39180" w14:textId="77777777" w:rsidR="00A26164" w:rsidRDefault="00A26164" w:rsidP="00EA6EF1">
            <w:pPr>
              <w:pStyle w:val="TAC"/>
              <w:rPr>
                <w:rFonts w:cs="Arial"/>
              </w:rPr>
            </w:pPr>
            <w:r>
              <w:rPr>
                <w:lang w:eastAsia="zh-CN"/>
              </w:rPr>
              <w:t>FR1 PRACH configuration 1</w:t>
            </w:r>
          </w:p>
          <w:p w14:paraId="749EB28C" w14:textId="6ED78984" w:rsidR="00A26164" w:rsidRDefault="00A26164" w:rsidP="00EA6EF1">
            <w:pPr>
              <w:pStyle w:val="TAC"/>
              <w:rPr>
                <w:rFonts w:cs="Arial"/>
              </w:rPr>
            </w:pPr>
            <w:del w:id="87" w:author="CATT_RAN4#100e" w:date="2021-08-24T13:49:00Z">
              <w:r w:rsidDel="00AC333C">
                <w:rPr>
                  <w:rFonts w:cs="Arial"/>
                </w:rPr>
                <w:delText>N/A</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3E714FE5" w14:textId="77777777" w:rsidR="00A26164" w:rsidRDefault="00A26164" w:rsidP="00EA6EF1">
            <w:pPr>
              <w:pStyle w:val="TAC"/>
              <w:rPr>
                <w:rFonts w:cs="Arial"/>
              </w:rPr>
            </w:pPr>
            <w:del w:id="88" w:author="CATT_RAN4#100e" w:date="2021-08-24T13:50:00Z">
              <w:r w:rsidDel="00A26164">
                <w:rPr>
                  <w:rFonts w:cs="Arial"/>
                </w:rPr>
                <w:delText>N/A</w:delText>
              </w:r>
            </w:del>
          </w:p>
          <w:p w14:paraId="0779C1E9" w14:textId="49402FA9" w:rsidR="00A26164" w:rsidRDefault="00A26164" w:rsidP="00EA6EF1">
            <w:pPr>
              <w:pStyle w:val="TAC"/>
              <w:rPr>
                <w:rFonts w:cs="Arial"/>
              </w:rPr>
            </w:pPr>
            <w:r>
              <w:rPr>
                <w:lang w:eastAsia="zh-CN"/>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845DF93" w14:textId="77777777" w:rsidR="00A26164" w:rsidRDefault="00A26164" w:rsidP="00EA6EF1">
            <w:pPr>
              <w:pStyle w:val="TAC"/>
              <w:rPr>
                <w:rFonts w:cs="Arial"/>
              </w:rPr>
            </w:pPr>
            <w:r>
              <w:rPr>
                <w:lang w:eastAsia="zh-CN"/>
              </w:rPr>
              <w:t>FR1 PRACH configuration 1</w:t>
            </w:r>
          </w:p>
          <w:p w14:paraId="4F31F70F" w14:textId="4E4F6E43" w:rsidR="00A26164" w:rsidRDefault="00A26164" w:rsidP="00EA6EF1">
            <w:pPr>
              <w:pStyle w:val="TAC"/>
              <w:rPr>
                <w:rFonts w:cs="Arial"/>
              </w:rPr>
            </w:pPr>
            <w:del w:id="89" w:author="CATT_RAN4#100e" w:date="2021-08-24T13:50:00Z">
              <w:r w:rsidDel="00A26164">
                <w:rPr>
                  <w:rFonts w:cs="Arial"/>
                </w:rPr>
                <w:delText>N/A</w:delText>
              </w:r>
            </w:del>
          </w:p>
        </w:tc>
      </w:tr>
      <w:tr w:rsidR="00A26164" w14:paraId="3F139A2F" w14:textId="77777777" w:rsidTr="00A26164">
        <w:trPr>
          <w:cantSplit/>
          <w:trHeight w:val="20"/>
          <w:jc w:val="center"/>
        </w:trPr>
        <w:tc>
          <w:tcPr>
            <w:tcW w:w="610" w:type="pct"/>
            <w:vMerge w:val="restart"/>
            <w:tcBorders>
              <w:top w:val="single" w:sz="4" w:space="0" w:color="auto"/>
              <w:left w:val="single" w:sz="4" w:space="0" w:color="auto"/>
              <w:right w:val="single" w:sz="4" w:space="0" w:color="auto"/>
            </w:tcBorders>
            <w:vAlign w:val="center"/>
            <w:hideMark/>
          </w:tcPr>
          <w:p w14:paraId="0B862287" w14:textId="77777777" w:rsidR="00A26164" w:rsidRDefault="00A26164" w:rsidP="00EA6EF1">
            <w:pPr>
              <w:pStyle w:val="TAL"/>
              <w:rPr>
                <w:rFonts w:cs="Arial"/>
              </w:rPr>
            </w:pPr>
            <w:r>
              <w:rPr>
                <w:rFonts w:cs="Arial"/>
                <w:position w:val="-12"/>
              </w:rPr>
              <w:object w:dxaOrig="405" w:dyaOrig="360" w14:anchorId="4497A17D">
                <v:shape id="_x0000_i1030" type="#_x0000_t75" style="width:20.15pt;height:19.6pt" o:ole="" fillcolor="window">
                  <v:imagedata r:id="rId14" o:title=""/>
                </v:shape>
                <o:OLEObject Type="Embed" ProgID="Equation.3" ShapeID="_x0000_i1030" DrawAspect="Content" ObjectID="_1691530653" r:id="rId21"/>
              </w:object>
            </w:r>
            <w:r>
              <w:rPr>
                <w:rFonts w:cs="Arial"/>
                <w:vertAlign w:val="superscript"/>
              </w:rPr>
              <w:t xml:space="preserve"> Note 3</w:t>
            </w:r>
          </w:p>
        </w:tc>
        <w:tc>
          <w:tcPr>
            <w:tcW w:w="498" w:type="pct"/>
            <w:tcBorders>
              <w:top w:val="single" w:sz="4" w:space="0" w:color="auto"/>
              <w:left w:val="single" w:sz="4" w:space="0" w:color="auto"/>
              <w:bottom w:val="single" w:sz="4" w:space="0" w:color="auto"/>
              <w:right w:val="single" w:sz="4" w:space="0" w:color="auto"/>
            </w:tcBorders>
            <w:vAlign w:val="center"/>
          </w:tcPr>
          <w:p w14:paraId="33E74B71" w14:textId="77777777" w:rsidR="00A26164" w:rsidRDefault="00A26164" w:rsidP="00EA6EF1">
            <w:pPr>
              <w:pStyle w:val="TAL"/>
              <w:rPr>
                <w:rFonts w:cs="Arial"/>
              </w:rPr>
            </w:pPr>
            <w:r>
              <w:rPr>
                <w:rFonts w:cs="Arial"/>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4B4602F2" w14:textId="77777777" w:rsidR="00A26164" w:rsidRDefault="00A26164" w:rsidP="00EA6EF1">
            <w:pPr>
              <w:pStyle w:val="TAC"/>
              <w:rPr>
                <w:rFonts w:cs="Arial"/>
              </w:rPr>
            </w:pPr>
            <w:r>
              <w:rPr>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77E1D05" w14:textId="77777777" w:rsidR="00A26164" w:rsidRDefault="00A26164" w:rsidP="00EA6EF1">
            <w:pPr>
              <w:pStyle w:val="TAC"/>
              <w:rPr>
                <w:rFonts w:cs="Arial"/>
              </w:rPr>
            </w:pPr>
            <w:r>
              <w:rPr>
                <w:rFonts w:cs="Arial"/>
              </w:rPr>
              <w:t>-98</w:t>
            </w:r>
          </w:p>
          <w:p w14:paraId="0C98C61C" w14:textId="4E0B02FA" w:rsidR="00A26164" w:rsidRDefault="00A26164" w:rsidP="00EA6EF1">
            <w:pPr>
              <w:pStyle w:val="TAC"/>
              <w:rPr>
                <w:rFonts w:cs="Arial"/>
              </w:rPr>
            </w:pPr>
            <w:del w:id="90" w:author="CATT_RAN4#100e" w:date="2021-08-24T13:49:00Z">
              <w:r w:rsidDel="00AC333C">
                <w:rPr>
                  <w:rFonts w:cs="Arial"/>
                </w:rPr>
                <w:delText>-98</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742FEE62" w14:textId="77777777" w:rsidR="00A26164" w:rsidRDefault="00A26164" w:rsidP="00EA6EF1">
            <w:pPr>
              <w:pStyle w:val="TAC"/>
              <w:rPr>
                <w:rFonts w:cs="Arial"/>
              </w:rPr>
            </w:pPr>
            <w:del w:id="91" w:author="CATT_RAN4#100e" w:date="2021-08-24T13:50:00Z">
              <w:r w:rsidDel="00A26164">
                <w:rPr>
                  <w:rFonts w:cs="Arial"/>
                </w:rPr>
                <w:delText>-98</w:delText>
              </w:r>
            </w:del>
          </w:p>
          <w:p w14:paraId="5AB5F57C" w14:textId="57A51BFF" w:rsidR="00A26164" w:rsidRDefault="00A26164" w:rsidP="00EA6EF1">
            <w:pPr>
              <w:pStyle w:val="TAC"/>
              <w:rPr>
                <w:rFonts w:cs="Arial"/>
              </w:rPr>
            </w:pPr>
            <w:r>
              <w:rPr>
                <w:rFonts w:cs="Arial"/>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BA6C1DC" w14:textId="77777777" w:rsidR="00A26164" w:rsidRDefault="00A26164" w:rsidP="00EA6EF1">
            <w:pPr>
              <w:pStyle w:val="TAC"/>
              <w:rPr>
                <w:rFonts w:cs="Arial"/>
              </w:rPr>
            </w:pPr>
            <w:r>
              <w:rPr>
                <w:rFonts w:cs="Arial"/>
              </w:rPr>
              <w:t>-98</w:t>
            </w:r>
          </w:p>
          <w:p w14:paraId="7A2D8350" w14:textId="38478ADB" w:rsidR="00A26164" w:rsidRDefault="00A26164" w:rsidP="00EA6EF1">
            <w:pPr>
              <w:pStyle w:val="TAC"/>
              <w:rPr>
                <w:rFonts w:cs="Arial"/>
              </w:rPr>
            </w:pPr>
            <w:del w:id="92" w:author="CATT_RAN4#100e" w:date="2021-08-24T13:50:00Z">
              <w:r w:rsidDel="00A26164">
                <w:rPr>
                  <w:rFonts w:cs="Arial"/>
                </w:rPr>
                <w:delText>-98</w:delText>
              </w:r>
            </w:del>
          </w:p>
        </w:tc>
      </w:tr>
      <w:tr w:rsidR="00A26164" w14:paraId="7CE6881A" w14:textId="77777777" w:rsidTr="00A26164">
        <w:trPr>
          <w:cantSplit/>
          <w:trHeight w:val="20"/>
          <w:jc w:val="center"/>
        </w:trPr>
        <w:tc>
          <w:tcPr>
            <w:tcW w:w="610" w:type="pct"/>
            <w:vMerge/>
            <w:tcBorders>
              <w:left w:val="single" w:sz="4" w:space="0" w:color="auto"/>
              <w:right w:val="single" w:sz="4" w:space="0" w:color="auto"/>
            </w:tcBorders>
            <w:vAlign w:val="center"/>
          </w:tcPr>
          <w:p w14:paraId="6E0EDC28" w14:textId="77777777" w:rsidR="00A26164" w:rsidRDefault="00A26164" w:rsidP="00EA6EF1">
            <w:pPr>
              <w:pStyle w:val="TAL"/>
              <w:rPr>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4B20D7A0" w14:textId="77777777" w:rsidR="00A26164" w:rsidRDefault="00A26164" w:rsidP="00EA6EF1">
            <w:pPr>
              <w:pStyle w:val="TAL"/>
              <w:rPr>
                <w:rFonts w:cs="Arial"/>
              </w:rPr>
            </w:pPr>
            <w:r>
              <w:rPr>
                <w:rFonts w:cs="Arial"/>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tcPr>
          <w:p w14:paraId="45FD00F2" w14:textId="77777777" w:rsidR="00A26164" w:rsidRDefault="00A26164" w:rsidP="00EA6EF1">
            <w:pPr>
              <w:pStyle w:val="TAL"/>
              <w:jc w:val="center"/>
              <w:rPr>
                <w:rFonts w:cs="Arial"/>
              </w:rPr>
            </w:pPr>
            <w:r>
              <w:rPr>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tcPr>
          <w:p w14:paraId="60744897" w14:textId="77777777" w:rsidR="00A26164" w:rsidRDefault="00A26164" w:rsidP="00EA6EF1">
            <w:pPr>
              <w:pStyle w:val="TAC"/>
              <w:rPr>
                <w:rFonts w:cs="Arial"/>
              </w:rPr>
            </w:pPr>
            <w:r>
              <w:rPr>
                <w:rFonts w:cs="Arial"/>
              </w:rPr>
              <w:t>-98</w:t>
            </w:r>
          </w:p>
          <w:p w14:paraId="0524CD92" w14:textId="1E9BF78B" w:rsidR="00A26164" w:rsidRDefault="00A26164" w:rsidP="00EA6EF1">
            <w:pPr>
              <w:pStyle w:val="TAC"/>
              <w:rPr>
                <w:rFonts w:cs="Arial"/>
              </w:rPr>
            </w:pPr>
            <w:del w:id="93" w:author="CATT_RAN4#100e" w:date="2021-08-24T13:49:00Z">
              <w:r w:rsidDel="00AC333C">
                <w:rPr>
                  <w:rFonts w:cs="Arial"/>
                </w:rPr>
                <w:delText>-98</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7383818A" w14:textId="77777777" w:rsidR="00A26164" w:rsidRDefault="00A26164" w:rsidP="00EA6EF1">
            <w:pPr>
              <w:pStyle w:val="TAC"/>
              <w:rPr>
                <w:rFonts w:cs="Arial"/>
              </w:rPr>
            </w:pPr>
            <w:del w:id="94" w:author="CATT_RAN4#100e" w:date="2021-08-24T13:50:00Z">
              <w:r w:rsidDel="00A26164">
                <w:rPr>
                  <w:rFonts w:cs="Arial"/>
                </w:rPr>
                <w:delText>-98</w:delText>
              </w:r>
            </w:del>
          </w:p>
          <w:p w14:paraId="4122AFE9" w14:textId="2DC82D6D" w:rsidR="00A26164" w:rsidRDefault="00A26164" w:rsidP="00EA6EF1">
            <w:pPr>
              <w:pStyle w:val="TAC"/>
              <w:rPr>
                <w:rFonts w:cs="Arial"/>
              </w:rPr>
            </w:pPr>
            <w:r>
              <w:rPr>
                <w:rFonts w:cs="Arial"/>
              </w:rPr>
              <w:t>-98</w:t>
            </w:r>
          </w:p>
        </w:tc>
        <w:tc>
          <w:tcPr>
            <w:tcW w:w="1072" w:type="pct"/>
            <w:tcBorders>
              <w:top w:val="single" w:sz="4" w:space="0" w:color="auto"/>
              <w:left w:val="single" w:sz="4" w:space="0" w:color="auto"/>
              <w:bottom w:val="single" w:sz="4" w:space="0" w:color="auto"/>
              <w:right w:val="single" w:sz="4" w:space="0" w:color="auto"/>
            </w:tcBorders>
            <w:vAlign w:val="center"/>
          </w:tcPr>
          <w:p w14:paraId="69825F6B" w14:textId="77777777" w:rsidR="00A26164" w:rsidRDefault="00A26164" w:rsidP="00EA6EF1">
            <w:pPr>
              <w:pStyle w:val="TAC"/>
              <w:rPr>
                <w:rFonts w:cs="Arial"/>
              </w:rPr>
            </w:pPr>
            <w:r>
              <w:rPr>
                <w:rFonts w:cs="Arial"/>
              </w:rPr>
              <w:t>-98</w:t>
            </w:r>
          </w:p>
          <w:p w14:paraId="6179134E" w14:textId="396EC4D8" w:rsidR="00A26164" w:rsidRDefault="00A26164" w:rsidP="00EA6EF1">
            <w:pPr>
              <w:pStyle w:val="TAC"/>
              <w:rPr>
                <w:rFonts w:cs="Arial"/>
              </w:rPr>
            </w:pPr>
            <w:del w:id="95" w:author="CATT_RAN4#100e" w:date="2021-08-24T13:50:00Z">
              <w:r w:rsidDel="00A26164">
                <w:rPr>
                  <w:rFonts w:cs="Arial"/>
                </w:rPr>
                <w:delText>-98</w:delText>
              </w:r>
            </w:del>
          </w:p>
        </w:tc>
      </w:tr>
      <w:tr w:rsidR="00A26164" w14:paraId="0DADD12D" w14:textId="77777777" w:rsidTr="00A26164">
        <w:trPr>
          <w:cantSplit/>
          <w:trHeight w:val="20"/>
          <w:jc w:val="center"/>
        </w:trPr>
        <w:tc>
          <w:tcPr>
            <w:tcW w:w="610" w:type="pct"/>
            <w:vMerge/>
            <w:tcBorders>
              <w:left w:val="single" w:sz="4" w:space="0" w:color="auto"/>
              <w:bottom w:val="single" w:sz="4" w:space="0" w:color="auto"/>
              <w:right w:val="single" w:sz="4" w:space="0" w:color="auto"/>
            </w:tcBorders>
            <w:vAlign w:val="center"/>
          </w:tcPr>
          <w:p w14:paraId="33003572" w14:textId="77777777" w:rsidR="00A26164" w:rsidRDefault="00A26164" w:rsidP="00EA6EF1">
            <w:pPr>
              <w:pStyle w:val="TAL"/>
              <w:rPr>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2A0F34C0" w14:textId="77777777" w:rsidR="00A26164" w:rsidRDefault="00A26164" w:rsidP="00EA6EF1">
            <w:pPr>
              <w:pStyle w:val="TAL"/>
              <w:rPr>
                <w:rFonts w:cs="Arial"/>
                <w:lang w:val="en-US"/>
              </w:rPr>
            </w:pPr>
            <w:r>
              <w:rPr>
                <w:rFonts w:cs="Arial"/>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tcPr>
          <w:p w14:paraId="24677787" w14:textId="77777777" w:rsidR="00A26164" w:rsidRDefault="00A26164" w:rsidP="00EA6EF1">
            <w:pPr>
              <w:pStyle w:val="TAL"/>
              <w:jc w:val="center"/>
              <w:rPr>
                <w:lang w:val="en-US"/>
              </w:rPr>
            </w:pPr>
            <w:r>
              <w:rPr>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tcPr>
          <w:p w14:paraId="54092E25" w14:textId="77777777" w:rsidR="00A26164" w:rsidRDefault="00A26164" w:rsidP="00EA6EF1">
            <w:pPr>
              <w:pStyle w:val="TAC"/>
              <w:rPr>
                <w:rFonts w:cs="Arial"/>
              </w:rPr>
            </w:pPr>
            <w:r>
              <w:rPr>
                <w:rFonts w:cs="Arial"/>
              </w:rPr>
              <w:t>-95</w:t>
            </w:r>
          </w:p>
          <w:p w14:paraId="1DA1C10A" w14:textId="7E606B81" w:rsidR="00A26164" w:rsidRDefault="00A26164" w:rsidP="00EA6EF1">
            <w:pPr>
              <w:pStyle w:val="TAC"/>
              <w:rPr>
                <w:rFonts w:cs="Arial"/>
              </w:rPr>
            </w:pPr>
            <w:del w:id="96" w:author="CATT_RAN4#100e" w:date="2021-08-24T13:49:00Z">
              <w:r w:rsidDel="00AC333C">
                <w:rPr>
                  <w:rFonts w:cs="Arial"/>
                </w:rPr>
                <w:delText>-95</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39414CF9" w14:textId="77777777" w:rsidR="00A26164" w:rsidRDefault="00A26164" w:rsidP="00EA6EF1">
            <w:pPr>
              <w:pStyle w:val="TAC"/>
              <w:rPr>
                <w:rFonts w:cs="Arial"/>
              </w:rPr>
            </w:pPr>
            <w:del w:id="97" w:author="CATT_RAN4#100e" w:date="2021-08-24T13:50:00Z">
              <w:r w:rsidDel="00A26164">
                <w:rPr>
                  <w:rFonts w:cs="Arial"/>
                </w:rPr>
                <w:delText>-95</w:delText>
              </w:r>
            </w:del>
          </w:p>
          <w:p w14:paraId="3A010B91" w14:textId="0DB3794E" w:rsidR="00A26164" w:rsidRDefault="00A26164" w:rsidP="00EA6EF1">
            <w:pPr>
              <w:pStyle w:val="TAC"/>
              <w:rPr>
                <w:rFonts w:cs="Arial"/>
              </w:rPr>
            </w:pPr>
            <w:r>
              <w:rPr>
                <w:rFonts w:cs="Arial"/>
              </w:rPr>
              <w:t>-95</w:t>
            </w:r>
          </w:p>
        </w:tc>
        <w:tc>
          <w:tcPr>
            <w:tcW w:w="1072" w:type="pct"/>
            <w:tcBorders>
              <w:top w:val="single" w:sz="4" w:space="0" w:color="auto"/>
              <w:left w:val="single" w:sz="4" w:space="0" w:color="auto"/>
              <w:bottom w:val="single" w:sz="4" w:space="0" w:color="auto"/>
              <w:right w:val="single" w:sz="4" w:space="0" w:color="auto"/>
            </w:tcBorders>
            <w:vAlign w:val="center"/>
          </w:tcPr>
          <w:p w14:paraId="78A9B164" w14:textId="77777777" w:rsidR="00A26164" w:rsidRDefault="00A26164" w:rsidP="00EA6EF1">
            <w:pPr>
              <w:pStyle w:val="TAC"/>
              <w:rPr>
                <w:rFonts w:cs="Arial"/>
              </w:rPr>
            </w:pPr>
            <w:r>
              <w:rPr>
                <w:rFonts w:cs="Arial"/>
              </w:rPr>
              <w:t>-95</w:t>
            </w:r>
          </w:p>
          <w:p w14:paraId="1E3FB920" w14:textId="5AA14A3B" w:rsidR="00A26164" w:rsidRDefault="00A26164" w:rsidP="00EA6EF1">
            <w:pPr>
              <w:pStyle w:val="TAC"/>
              <w:rPr>
                <w:rFonts w:cs="Arial"/>
              </w:rPr>
            </w:pPr>
            <w:del w:id="98" w:author="CATT_RAN4#100e" w:date="2021-08-24T13:50:00Z">
              <w:r w:rsidDel="00A26164">
                <w:rPr>
                  <w:rFonts w:cs="Arial"/>
                </w:rPr>
                <w:delText>-95</w:delText>
              </w:r>
            </w:del>
          </w:p>
        </w:tc>
      </w:tr>
      <w:tr w:rsidR="00A26164" w14:paraId="00C94A8E" w14:textId="77777777" w:rsidTr="00A26164">
        <w:trPr>
          <w:cantSplit/>
          <w:trHeight w:val="20"/>
          <w:jc w:val="center"/>
        </w:trPr>
        <w:tc>
          <w:tcPr>
            <w:tcW w:w="610" w:type="pct"/>
            <w:vMerge w:val="restart"/>
            <w:tcBorders>
              <w:top w:val="single" w:sz="4" w:space="0" w:color="auto"/>
              <w:left w:val="single" w:sz="4" w:space="0" w:color="auto"/>
              <w:right w:val="single" w:sz="4" w:space="0" w:color="auto"/>
            </w:tcBorders>
            <w:vAlign w:val="center"/>
            <w:hideMark/>
          </w:tcPr>
          <w:p w14:paraId="603E68F0" w14:textId="77777777" w:rsidR="00A26164" w:rsidRDefault="00A26164" w:rsidP="00EA6EF1">
            <w:pPr>
              <w:pStyle w:val="TAL"/>
              <w:rPr>
                <w:rFonts w:cs="Arial"/>
              </w:rPr>
            </w:pPr>
            <w:r>
              <w:rPr>
                <w:rFonts w:cs="Arial"/>
              </w:rPr>
              <w:t xml:space="preserve">PRS </w:t>
            </w:r>
            <w:r>
              <w:rPr>
                <w:rFonts w:cs="Arial"/>
                <w:position w:val="-12"/>
              </w:rPr>
              <w:object w:dxaOrig="735" w:dyaOrig="405" w14:anchorId="081B10E7">
                <v:shape id="_x0000_i1031" type="#_x0000_t75" style="width:36.85pt;height:20.15pt" o:ole="">
                  <v:imagedata r:id="rId16" o:title=""/>
                </v:shape>
                <o:OLEObject Type="Embed" ProgID="Equation.3" ShapeID="_x0000_i1031" DrawAspect="Content" ObjectID="_1691530654" r:id="rId22"/>
              </w:object>
            </w:r>
            <w:r>
              <w:rPr>
                <w:rFonts w:cs="Arial"/>
                <w:vertAlign w:val="superscript"/>
              </w:rPr>
              <w:t xml:space="preserve"> </w:t>
            </w:r>
          </w:p>
        </w:tc>
        <w:tc>
          <w:tcPr>
            <w:tcW w:w="498" w:type="pct"/>
            <w:tcBorders>
              <w:top w:val="single" w:sz="4" w:space="0" w:color="auto"/>
              <w:left w:val="single" w:sz="4" w:space="0" w:color="auto"/>
              <w:bottom w:val="single" w:sz="4" w:space="0" w:color="auto"/>
              <w:right w:val="single" w:sz="4" w:space="0" w:color="auto"/>
            </w:tcBorders>
            <w:vAlign w:val="center"/>
          </w:tcPr>
          <w:p w14:paraId="554CA4DD" w14:textId="77777777" w:rsidR="00A26164" w:rsidRDefault="00A26164" w:rsidP="00EA6EF1">
            <w:pPr>
              <w:pStyle w:val="TAL"/>
              <w:rPr>
                <w:rFonts w:cs="Arial"/>
              </w:rPr>
            </w:pPr>
            <w:r>
              <w:rPr>
                <w:rFonts w:cs="Arial"/>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785D9EC7" w14:textId="77777777" w:rsidR="00A26164" w:rsidRDefault="00A26164" w:rsidP="00EA6EF1">
            <w:pPr>
              <w:pStyle w:val="TAC"/>
              <w:rPr>
                <w:rFonts w:cs="Arial"/>
              </w:rPr>
            </w:pPr>
            <w:r>
              <w:rPr>
                <w:rFonts w:cs="Arial"/>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874A1B3" w14:textId="77777777" w:rsidR="00A26164" w:rsidRDefault="00A26164" w:rsidP="00EA6EF1">
            <w:pPr>
              <w:pStyle w:val="TAC"/>
              <w:rPr>
                <w:rFonts w:cs="Arial"/>
              </w:rPr>
            </w:pPr>
            <w:r>
              <w:rPr>
                <w:rFonts w:cs="Arial"/>
              </w:rPr>
              <w:t>-5.45</w:t>
            </w:r>
          </w:p>
          <w:p w14:paraId="561830D9" w14:textId="491CFF22" w:rsidR="00A26164" w:rsidRDefault="00A26164" w:rsidP="00EA6EF1">
            <w:pPr>
              <w:pStyle w:val="TAC"/>
              <w:rPr>
                <w:rFonts w:cs="Arial"/>
              </w:rPr>
            </w:pPr>
            <w:del w:id="99" w:author="CATT_RAN4#100e" w:date="2021-08-24T13:49:00Z">
              <w:r w:rsidDel="00AC333C">
                <w:rPr>
                  <w:rFonts w:cs="Arial"/>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48A1FC06" w14:textId="77777777" w:rsidR="00A26164" w:rsidRDefault="00A26164" w:rsidP="00EA6EF1">
            <w:pPr>
              <w:pStyle w:val="TAC"/>
              <w:rPr>
                <w:rFonts w:cs="Arial"/>
              </w:rPr>
            </w:pPr>
            <w:del w:id="100" w:author="CATT_RAN4#100e" w:date="2021-08-24T13:50:00Z">
              <w:r w:rsidDel="00A26164">
                <w:rPr>
                  <w:rFonts w:cs="Arial"/>
                </w:rPr>
                <w:delText>-Infinity</w:delText>
              </w:r>
            </w:del>
          </w:p>
          <w:p w14:paraId="7CCC7997" w14:textId="5A56A26C" w:rsidR="00A26164" w:rsidRDefault="00A26164" w:rsidP="00EA6EF1">
            <w:pPr>
              <w:pStyle w:val="TAC"/>
              <w:rPr>
                <w:rFonts w:cs="Arial"/>
              </w:rPr>
            </w:pPr>
            <w:r>
              <w:rPr>
                <w:rFonts w:cs="Arial"/>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DFF082C" w14:textId="77777777" w:rsidR="00A26164" w:rsidRDefault="00A26164" w:rsidP="00EA6EF1">
            <w:pPr>
              <w:pStyle w:val="TAC"/>
              <w:rPr>
                <w:rFonts w:cs="Arial"/>
              </w:rPr>
            </w:pPr>
            <w:r>
              <w:rPr>
                <w:rFonts w:cs="Arial"/>
              </w:rPr>
              <w:t>-11.67</w:t>
            </w:r>
          </w:p>
          <w:p w14:paraId="79425524" w14:textId="2AA9C533" w:rsidR="00A26164" w:rsidRDefault="00A26164" w:rsidP="00EA6EF1">
            <w:pPr>
              <w:pStyle w:val="TAC"/>
              <w:rPr>
                <w:rFonts w:cs="Arial"/>
              </w:rPr>
            </w:pPr>
            <w:del w:id="101" w:author="CATT_RAN4#100e" w:date="2021-08-24T13:50:00Z">
              <w:r w:rsidDel="00A26164">
                <w:rPr>
                  <w:rFonts w:cs="Arial"/>
                </w:rPr>
                <w:delText>-Infinity</w:delText>
              </w:r>
            </w:del>
          </w:p>
        </w:tc>
      </w:tr>
      <w:tr w:rsidR="00A26164" w14:paraId="49F05D47" w14:textId="77777777" w:rsidTr="00A26164">
        <w:trPr>
          <w:cantSplit/>
          <w:trHeight w:val="20"/>
          <w:jc w:val="center"/>
        </w:trPr>
        <w:tc>
          <w:tcPr>
            <w:tcW w:w="610" w:type="pct"/>
            <w:vMerge/>
            <w:tcBorders>
              <w:left w:val="single" w:sz="4" w:space="0" w:color="auto"/>
              <w:right w:val="single" w:sz="4" w:space="0" w:color="auto"/>
            </w:tcBorders>
            <w:vAlign w:val="center"/>
          </w:tcPr>
          <w:p w14:paraId="453DE275" w14:textId="77777777" w:rsidR="00A26164" w:rsidRDefault="00A26164" w:rsidP="00EA6EF1">
            <w:pPr>
              <w:pStyle w:val="TAL"/>
              <w:rPr>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7225772C" w14:textId="77777777" w:rsidR="00A26164" w:rsidRDefault="00A26164" w:rsidP="00EA6EF1">
            <w:pPr>
              <w:pStyle w:val="TAL"/>
              <w:rPr>
                <w:rFonts w:cs="Arial"/>
              </w:rPr>
            </w:pPr>
            <w:r>
              <w:rPr>
                <w:rFonts w:cs="Arial"/>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tcPr>
          <w:p w14:paraId="2259C208" w14:textId="77777777" w:rsidR="00A26164" w:rsidRDefault="00A26164" w:rsidP="00EA6EF1">
            <w:pPr>
              <w:pStyle w:val="TAL"/>
              <w:jc w:val="center"/>
              <w:rPr>
                <w:rFonts w:cs="Arial"/>
                <w:lang w:val="en-US"/>
              </w:rPr>
            </w:pPr>
            <w:r>
              <w:rPr>
                <w:rFonts w:cs="Arial"/>
                <w:lang w:val="en-US"/>
              </w:rPr>
              <w:t>dB</w:t>
            </w:r>
          </w:p>
          <w:p w14:paraId="687567B9" w14:textId="77777777" w:rsidR="00A26164" w:rsidRPr="00AB2793" w:rsidRDefault="00A26164" w:rsidP="00EA6EF1">
            <w:pPr>
              <w:pStyle w:val="TAL"/>
              <w:jc w:val="center"/>
              <w:rPr>
                <w:rFonts w:cs="Arial"/>
                <w:lang w:val="en-US"/>
              </w:rPr>
            </w:pPr>
          </w:p>
        </w:tc>
        <w:tc>
          <w:tcPr>
            <w:tcW w:w="1072" w:type="pct"/>
            <w:tcBorders>
              <w:top w:val="single" w:sz="4" w:space="0" w:color="auto"/>
              <w:left w:val="single" w:sz="4" w:space="0" w:color="auto"/>
              <w:bottom w:val="single" w:sz="4" w:space="0" w:color="auto"/>
              <w:right w:val="single" w:sz="4" w:space="0" w:color="auto"/>
            </w:tcBorders>
            <w:vAlign w:val="center"/>
          </w:tcPr>
          <w:p w14:paraId="080C9B33" w14:textId="77777777" w:rsidR="00A26164" w:rsidRDefault="00A26164" w:rsidP="00EA6EF1">
            <w:pPr>
              <w:pStyle w:val="TAC"/>
              <w:rPr>
                <w:rFonts w:cs="Arial"/>
              </w:rPr>
            </w:pPr>
            <w:r>
              <w:rPr>
                <w:rFonts w:cs="Arial"/>
              </w:rPr>
              <w:t>-5.45</w:t>
            </w:r>
          </w:p>
          <w:p w14:paraId="0C381D1C" w14:textId="152A04F3" w:rsidR="00A26164" w:rsidRDefault="00A26164" w:rsidP="00EA6EF1">
            <w:pPr>
              <w:pStyle w:val="TAC"/>
              <w:rPr>
                <w:rFonts w:cs="Arial"/>
              </w:rPr>
            </w:pPr>
            <w:del w:id="102" w:author="CATT_RAN4#100e" w:date="2021-08-24T13:49:00Z">
              <w:r w:rsidDel="00AC333C">
                <w:rPr>
                  <w:rFonts w:cs="Arial"/>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02FE988A" w14:textId="77777777" w:rsidR="00A26164" w:rsidRDefault="00A26164" w:rsidP="00EA6EF1">
            <w:pPr>
              <w:pStyle w:val="TAC"/>
              <w:rPr>
                <w:rFonts w:cs="Arial"/>
              </w:rPr>
            </w:pPr>
            <w:del w:id="103" w:author="CATT_RAN4#100e" w:date="2021-08-24T13:50:00Z">
              <w:r w:rsidDel="00A26164">
                <w:rPr>
                  <w:rFonts w:cs="Arial"/>
                </w:rPr>
                <w:delText>-Infinity</w:delText>
              </w:r>
            </w:del>
          </w:p>
          <w:p w14:paraId="18C4BEBE" w14:textId="54EC2970" w:rsidR="00A26164" w:rsidRDefault="00A26164" w:rsidP="00EA6EF1">
            <w:pPr>
              <w:pStyle w:val="TAC"/>
              <w:rPr>
                <w:rFonts w:cs="Arial"/>
              </w:rPr>
            </w:pPr>
            <w:r>
              <w:rPr>
                <w:rFonts w:cs="Arial"/>
              </w:rPr>
              <w:t>-11.67</w:t>
            </w:r>
          </w:p>
        </w:tc>
        <w:tc>
          <w:tcPr>
            <w:tcW w:w="1072" w:type="pct"/>
            <w:tcBorders>
              <w:top w:val="single" w:sz="4" w:space="0" w:color="auto"/>
              <w:left w:val="single" w:sz="4" w:space="0" w:color="auto"/>
              <w:bottom w:val="single" w:sz="4" w:space="0" w:color="auto"/>
              <w:right w:val="single" w:sz="4" w:space="0" w:color="auto"/>
            </w:tcBorders>
            <w:vAlign w:val="center"/>
          </w:tcPr>
          <w:p w14:paraId="4248B978" w14:textId="77777777" w:rsidR="00A26164" w:rsidRDefault="00A26164" w:rsidP="00EA6EF1">
            <w:pPr>
              <w:pStyle w:val="TAC"/>
              <w:rPr>
                <w:rFonts w:cs="Arial"/>
              </w:rPr>
            </w:pPr>
            <w:r>
              <w:rPr>
                <w:rFonts w:cs="Arial"/>
              </w:rPr>
              <w:t>-11.67</w:t>
            </w:r>
          </w:p>
          <w:p w14:paraId="09C0F129" w14:textId="0B512017" w:rsidR="00A26164" w:rsidRDefault="00A26164" w:rsidP="00EA6EF1">
            <w:pPr>
              <w:pStyle w:val="TAC"/>
              <w:rPr>
                <w:rFonts w:cs="Arial"/>
              </w:rPr>
            </w:pPr>
            <w:del w:id="104" w:author="CATT_RAN4#100e" w:date="2021-08-24T13:50:00Z">
              <w:r w:rsidDel="00A26164">
                <w:rPr>
                  <w:rFonts w:cs="Arial"/>
                </w:rPr>
                <w:delText>-Infinity</w:delText>
              </w:r>
            </w:del>
          </w:p>
        </w:tc>
      </w:tr>
      <w:tr w:rsidR="00A26164" w14:paraId="28FE48E5" w14:textId="77777777" w:rsidTr="00A26164">
        <w:trPr>
          <w:cantSplit/>
          <w:trHeight w:val="20"/>
          <w:jc w:val="center"/>
        </w:trPr>
        <w:tc>
          <w:tcPr>
            <w:tcW w:w="610" w:type="pct"/>
            <w:vMerge/>
            <w:tcBorders>
              <w:left w:val="single" w:sz="4" w:space="0" w:color="auto"/>
              <w:bottom w:val="single" w:sz="4" w:space="0" w:color="auto"/>
              <w:right w:val="single" w:sz="4" w:space="0" w:color="auto"/>
            </w:tcBorders>
            <w:vAlign w:val="center"/>
          </w:tcPr>
          <w:p w14:paraId="25374D27" w14:textId="77777777" w:rsidR="00A26164" w:rsidRDefault="00A26164" w:rsidP="00EA6EF1">
            <w:pPr>
              <w:pStyle w:val="TAL"/>
              <w:rPr>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55979B45" w14:textId="77777777" w:rsidR="00A26164" w:rsidRDefault="00A26164" w:rsidP="00EA6EF1">
            <w:pPr>
              <w:pStyle w:val="TAL"/>
              <w:rPr>
                <w:rFonts w:cs="Arial"/>
                <w:lang w:val="en-US"/>
              </w:rPr>
            </w:pPr>
            <w:r>
              <w:rPr>
                <w:rFonts w:cs="Arial"/>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tcPr>
          <w:p w14:paraId="342C988F" w14:textId="77777777" w:rsidR="00A26164" w:rsidRDefault="00A26164" w:rsidP="00EA6EF1">
            <w:pPr>
              <w:pStyle w:val="TAL"/>
              <w:jc w:val="center"/>
              <w:rPr>
                <w:rFonts w:cs="Arial"/>
                <w:lang w:val="en-US"/>
              </w:rPr>
            </w:pPr>
            <w:r>
              <w:rPr>
                <w:rFonts w:cs="Arial"/>
                <w:lang w:val="en-US"/>
              </w:rPr>
              <w:t>dB</w:t>
            </w:r>
          </w:p>
          <w:p w14:paraId="2DE56E68" w14:textId="77777777" w:rsidR="00A26164" w:rsidRDefault="00A26164" w:rsidP="00EA6EF1">
            <w:pPr>
              <w:pStyle w:val="TAL"/>
              <w:jc w:val="center"/>
              <w:rPr>
                <w:rFonts w:cs="Arial"/>
                <w:lang w:val="en-US"/>
              </w:rPr>
            </w:pPr>
          </w:p>
        </w:tc>
        <w:tc>
          <w:tcPr>
            <w:tcW w:w="1072" w:type="pct"/>
            <w:tcBorders>
              <w:top w:val="single" w:sz="4" w:space="0" w:color="auto"/>
              <w:left w:val="single" w:sz="4" w:space="0" w:color="auto"/>
              <w:bottom w:val="single" w:sz="4" w:space="0" w:color="auto"/>
              <w:right w:val="single" w:sz="4" w:space="0" w:color="auto"/>
            </w:tcBorders>
            <w:vAlign w:val="center"/>
          </w:tcPr>
          <w:p w14:paraId="44F5A78E" w14:textId="77777777" w:rsidR="00A26164" w:rsidRDefault="00A26164" w:rsidP="00EA6EF1">
            <w:pPr>
              <w:pStyle w:val="TAC"/>
              <w:rPr>
                <w:rFonts w:cs="Arial"/>
              </w:rPr>
            </w:pPr>
            <w:r>
              <w:rPr>
                <w:rFonts w:cs="Arial"/>
              </w:rPr>
              <w:t>-5.45</w:t>
            </w:r>
          </w:p>
          <w:p w14:paraId="28440DD8" w14:textId="408B8EE4" w:rsidR="00A26164" w:rsidRDefault="00A26164" w:rsidP="00EA6EF1">
            <w:pPr>
              <w:pStyle w:val="TAC"/>
              <w:rPr>
                <w:rFonts w:cs="Arial"/>
              </w:rPr>
            </w:pPr>
            <w:del w:id="105" w:author="CATT_RAN4#100e" w:date="2021-08-24T13:49:00Z">
              <w:r w:rsidDel="00AC333C">
                <w:rPr>
                  <w:rFonts w:cs="Arial"/>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568D3589" w14:textId="77777777" w:rsidR="00A26164" w:rsidRDefault="00A26164" w:rsidP="00EA6EF1">
            <w:pPr>
              <w:pStyle w:val="TAC"/>
              <w:rPr>
                <w:rFonts w:cs="Arial"/>
              </w:rPr>
            </w:pPr>
            <w:del w:id="106" w:author="CATT_RAN4#100e" w:date="2021-08-24T13:50:00Z">
              <w:r w:rsidDel="00A26164">
                <w:rPr>
                  <w:rFonts w:cs="Arial"/>
                </w:rPr>
                <w:delText>-Infinity</w:delText>
              </w:r>
            </w:del>
          </w:p>
          <w:p w14:paraId="3B98BB01" w14:textId="76207749" w:rsidR="00A26164" w:rsidRDefault="00A26164" w:rsidP="00EA6EF1">
            <w:pPr>
              <w:pStyle w:val="TAC"/>
              <w:rPr>
                <w:rFonts w:cs="Arial"/>
              </w:rPr>
            </w:pPr>
            <w:r>
              <w:rPr>
                <w:rFonts w:cs="Arial"/>
              </w:rPr>
              <w:t>-11.67</w:t>
            </w:r>
          </w:p>
        </w:tc>
        <w:tc>
          <w:tcPr>
            <w:tcW w:w="1072" w:type="pct"/>
            <w:tcBorders>
              <w:top w:val="single" w:sz="4" w:space="0" w:color="auto"/>
              <w:left w:val="single" w:sz="4" w:space="0" w:color="auto"/>
              <w:bottom w:val="single" w:sz="4" w:space="0" w:color="auto"/>
              <w:right w:val="single" w:sz="4" w:space="0" w:color="auto"/>
            </w:tcBorders>
            <w:vAlign w:val="center"/>
          </w:tcPr>
          <w:p w14:paraId="74F4908F" w14:textId="77777777" w:rsidR="00A26164" w:rsidRDefault="00A26164" w:rsidP="00EA6EF1">
            <w:pPr>
              <w:pStyle w:val="TAC"/>
              <w:rPr>
                <w:rFonts w:cs="Arial"/>
              </w:rPr>
            </w:pPr>
            <w:r>
              <w:rPr>
                <w:rFonts w:cs="Arial"/>
              </w:rPr>
              <w:t>-11.67</w:t>
            </w:r>
          </w:p>
          <w:p w14:paraId="70347F23" w14:textId="0DE067A3" w:rsidR="00A26164" w:rsidRDefault="00A26164" w:rsidP="00EA6EF1">
            <w:pPr>
              <w:pStyle w:val="TAC"/>
              <w:rPr>
                <w:rFonts w:cs="Arial"/>
              </w:rPr>
            </w:pPr>
            <w:del w:id="107" w:author="CATT_RAN4#100e" w:date="2021-08-24T13:50:00Z">
              <w:r w:rsidDel="00A26164">
                <w:rPr>
                  <w:rFonts w:cs="Arial"/>
                </w:rPr>
                <w:delText>-Infinity</w:delText>
              </w:r>
            </w:del>
          </w:p>
        </w:tc>
      </w:tr>
      <w:tr w:rsidR="00A26164" w14:paraId="1CEA7C5B" w14:textId="77777777" w:rsidTr="00A26164">
        <w:trPr>
          <w:cantSplit/>
          <w:trHeight w:val="20"/>
          <w:jc w:val="center"/>
        </w:trPr>
        <w:tc>
          <w:tcPr>
            <w:tcW w:w="610" w:type="pct"/>
            <w:vMerge w:val="restart"/>
            <w:tcBorders>
              <w:left w:val="single" w:sz="4" w:space="0" w:color="auto"/>
              <w:right w:val="single" w:sz="4" w:space="0" w:color="auto"/>
            </w:tcBorders>
            <w:vAlign w:val="center"/>
          </w:tcPr>
          <w:p w14:paraId="3E3F3150" w14:textId="77777777" w:rsidR="00A26164" w:rsidRDefault="00A26164" w:rsidP="00EA6EF1">
            <w:pPr>
              <w:pStyle w:val="TAL"/>
              <w:rPr>
                <w:rFonts w:cs="Arial"/>
              </w:rPr>
            </w:pPr>
            <w:r>
              <w:rPr>
                <w:rFonts w:cs="Arial"/>
              </w:rPr>
              <w:t>Io</w:t>
            </w:r>
            <w:r>
              <w:rPr>
                <w:rFonts w:cs="Arial"/>
                <w:vertAlign w:val="superscript"/>
              </w:rPr>
              <w:t xml:space="preserve"> Note 4</w:t>
            </w:r>
          </w:p>
        </w:tc>
        <w:tc>
          <w:tcPr>
            <w:tcW w:w="498" w:type="pct"/>
            <w:tcBorders>
              <w:top w:val="single" w:sz="4" w:space="0" w:color="auto"/>
              <w:left w:val="single" w:sz="4" w:space="0" w:color="auto"/>
              <w:bottom w:val="single" w:sz="4" w:space="0" w:color="auto"/>
              <w:right w:val="single" w:sz="4" w:space="0" w:color="auto"/>
            </w:tcBorders>
            <w:vAlign w:val="center"/>
          </w:tcPr>
          <w:p w14:paraId="1953A5C7" w14:textId="77777777" w:rsidR="00A26164" w:rsidRDefault="00A26164" w:rsidP="00EA6EF1">
            <w:pPr>
              <w:pStyle w:val="TAL"/>
              <w:rPr>
                <w:rFonts w:cs="Arial"/>
                <w:lang w:val="en-US"/>
              </w:rPr>
            </w:pPr>
            <w:r>
              <w:rPr>
                <w:rFonts w:cs="Arial"/>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tcPr>
          <w:p w14:paraId="390B835B" w14:textId="77777777" w:rsidR="00A26164" w:rsidRDefault="00A26164" w:rsidP="00EA6EF1">
            <w:pPr>
              <w:pStyle w:val="TAC"/>
              <w:spacing w:line="256" w:lineRule="auto"/>
              <w:rPr>
                <w:lang w:val="en-US"/>
              </w:rPr>
            </w:pPr>
            <w:r>
              <w:rPr>
                <w:lang w:val="en-US"/>
              </w:rPr>
              <w:t>dBm/</w:t>
            </w:r>
          </w:p>
          <w:p w14:paraId="09BB1F84" w14:textId="77777777" w:rsidR="00A26164" w:rsidRDefault="00A26164" w:rsidP="00EA6EF1">
            <w:pPr>
              <w:pStyle w:val="TAL"/>
              <w:jc w:val="center"/>
              <w:rPr>
                <w:rFonts w:cs="Arial"/>
                <w:lang w:val="en-US"/>
              </w:rPr>
            </w:pPr>
            <w:r>
              <w:rPr>
                <w:lang w:val="en-US"/>
              </w:rPr>
              <w:t>9.36MHz</w:t>
            </w:r>
          </w:p>
        </w:tc>
        <w:tc>
          <w:tcPr>
            <w:tcW w:w="1072" w:type="pct"/>
            <w:tcBorders>
              <w:top w:val="single" w:sz="4" w:space="0" w:color="auto"/>
              <w:left w:val="single" w:sz="4" w:space="0" w:color="auto"/>
              <w:bottom w:val="single" w:sz="4" w:space="0" w:color="auto"/>
              <w:right w:val="single" w:sz="4" w:space="0" w:color="auto"/>
            </w:tcBorders>
            <w:vAlign w:val="center"/>
          </w:tcPr>
          <w:p w14:paraId="46422D83" w14:textId="77777777" w:rsidR="00A26164" w:rsidRDefault="00A26164" w:rsidP="00EA6EF1">
            <w:pPr>
              <w:pStyle w:val="TAC"/>
              <w:rPr>
                <w:rFonts w:cs="Arial"/>
              </w:rPr>
            </w:pPr>
            <w:r>
              <w:rPr>
                <w:rFonts w:cs="Arial"/>
              </w:rPr>
              <w:t>-69.59</w:t>
            </w:r>
          </w:p>
          <w:p w14:paraId="32A41784" w14:textId="4240AD39" w:rsidR="00A26164" w:rsidRDefault="00A26164" w:rsidP="00EA6EF1">
            <w:pPr>
              <w:pStyle w:val="TAC"/>
              <w:rPr>
                <w:rFonts w:cs="Arial"/>
              </w:rPr>
            </w:pPr>
            <w:del w:id="108" w:author="CATT_RAN4#100e" w:date="2021-08-24T13:49:00Z">
              <w:r w:rsidDel="00AC333C">
                <w:rPr>
                  <w:rFonts w:cs="Arial"/>
                </w:rPr>
                <w:delText>-70.05</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304EEDFB" w14:textId="77777777" w:rsidR="00A26164" w:rsidRDefault="00A26164" w:rsidP="00EA6EF1">
            <w:pPr>
              <w:pStyle w:val="TAC"/>
              <w:rPr>
                <w:rFonts w:cs="Arial"/>
              </w:rPr>
            </w:pPr>
            <w:del w:id="109" w:author="CATT_RAN4#100e" w:date="2021-08-24T13:50:00Z">
              <w:r w:rsidDel="00A26164">
                <w:rPr>
                  <w:rFonts w:cs="Arial"/>
                </w:rPr>
                <w:delText>-70.05</w:delText>
              </w:r>
            </w:del>
          </w:p>
          <w:p w14:paraId="5A337DAA" w14:textId="6AAE0050" w:rsidR="00A26164" w:rsidRDefault="00A26164" w:rsidP="00EA6EF1">
            <w:pPr>
              <w:pStyle w:val="TAC"/>
              <w:rPr>
                <w:rFonts w:cs="Arial"/>
              </w:rPr>
            </w:pPr>
            <w:r>
              <w:rPr>
                <w:rFonts w:cs="Arial"/>
              </w:rPr>
              <w:t>-69.93</w:t>
            </w:r>
          </w:p>
        </w:tc>
        <w:tc>
          <w:tcPr>
            <w:tcW w:w="1072" w:type="pct"/>
            <w:tcBorders>
              <w:top w:val="single" w:sz="4" w:space="0" w:color="auto"/>
              <w:left w:val="single" w:sz="4" w:space="0" w:color="auto"/>
              <w:bottom w:val="single" w:sz="4" w:space="0" w:color="auto"/>
              <w:right w:val="single" w:sz="4" w:space="0" w:color="auto"/>
            </w:tcBorders>
            <w:vAlign w:val="center"/>
          </w:tcPr>
          <w:p w14:paraId="2F11FDD0" w14:textId="77777777" w:rsidR="00A26164" w:rsidRDefault="00A26164" w:rsidP="00EA6EF1">
            <w:pPr>
              <w:pStyle w:val="TAC"/>
              <w:rPr>
                <w:rFonts w:cs="Arial"/>
              </w:rPr>
            </w:pPr>
            <w:r>
              <w:rPr>
                <w:rFonts w:cs="Arial"/>
              </w:rPr>
              <w:t>-69.93</w:t>
            </w:r>
          </w:p>
          <w:p w14:paraId="435131A6" w14:textId="02E89111" w:rsidR="00A26164" w:rsidRDefault="00A26164" w:rsidP="00EA6EF1">
            <w:pPr>
              <w:pStyle w:val="TAC"/>
              <w:rPr>
                <w:rFonts w:cs="Arial"/>
              </w:rPr>
            </w:pPr>
            <w:del w:id="110" w:author="CATT_RAN4#100e" w:date="2021-08-24T13:50:00Z">
              <w:r w:rsidDel="00A26164">
                <w:rPr>
                  <w:rFonts w:cs="Arial"/>
                </w:rPr>
                <w:delText>-70.05</w:delText>
              </w:r>
            </w:del>
          </w:p>
        </w:tc>
      </w:tr>
      <w:tr w:rsidR="00A26164" w14:paraId="247F0973" w14:textId="77777777" w:rsidTr="00A26164">
        <w:trPr>
          <w:cantSplit/>
          <w:trHeight w:val="20"/>
          <w:jc w:val="center"/>
        </w:trPr>
        <w:tc>
          <w:tcPr>
            <w:tcW w:w="610" w:type="pct"/>
            <w:vMerge/>
            <w:tcBorders>
              <w:left w:val="single" w:sz="4" w:space="0" w:color="auto"/>
              <w:right w:val="single" w:sz="4" w:space="0" w:color="auto"/>
            </w:tcBorders>
            <w:vAlign w:val="center"/>
          </w:tcPr>
          <w:p w14:paraId="6AB17ABC" w14:textId="77777777" w:rsidR="00A26164" w:rsidRDefault="00A26164" w:rsidP="00EA6EF1">
            <w:pPr>
              <w:pStyle w:val="TAL"/>
              <w:rPr>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35BE69AC" w14:textId="77777777" w:rsidR="00A26164" w:rsidRDefault="00A26164" w:rsidP="00EA6EF1">
            <w:pPr>
              <w:pStyle w:val="TAL"/>
              <w:rPr>
                <w:rFonts w:cs="Arial"/>
                <w:lang w:val="en-US"/>
              </w:rPr>
            </w:pPr>
            <w:r>
              <w:rPr>
                <w:rFonts w:cs="Arial"/>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tcPr>
          <w:p w14:paraId="64E8AA1F" w14:textId="77777777" w:rsidR="00A26164" w:rsidRDefault="00A26164" w:rsidP="00EA6EF1">
            <w:pPr>
              <w:pStyle w:val="TAC"/>
              <w:spacing w:line="256" w:lineRule="auto"/>
              <w:rPr>
                <w:lang w:val="en-US"/>
              </w:rPr>
            </w:pPr>
            <w:r>
              <w:rPr>
                <w:lang w:val="en-US"/>
              </w:rPr>
              <w:t>dBm/</w:t>
            </w:r>
          </w:p>
          <w:p w14:paraId="4CD361C5" w14:textId="77777777" w:rsidR="00A26164" w:rsidRDefault="00A26164" w:rsidP="00EA6EF1">
            <w:pPr>
              <w:pStyle w:val="TAL"/>
              <w:jc w:val="center"/>
              <w:rPr>
                <w:rFonts w:cs="Arial"/>
                <w:lang w:val="en-US"/>
              </w:rPr>
            </w:pPr>
            <w:r>
              <w:rPr>
                <w:lang w:val="en-US"/>
              </w:rPr>
              <w:t>96.48MHz</w:t>
            </w:r>
          </w:p>
        </w:tc>
        <w:tc>
          <w:tcPr>
            <w:tcW w:w="1072" w:type="pct"/>
            <w:tcBorders>
              <w:top w:val="single" w:sz="4" w:space="0" w:color="auto"/>
              <w:left w:val="single" w:sz="4" w:space="0" w:color="auto"/>
              <w:bottom w:val="single" w:sz="4" w:space="0" w:color="auto"/>
              <w:right w:val="single" w:sz="4" w:space="0" w:color="auto"/>
            </w:tcBorders>
            <w:vAlign w:val="center"/>
          </w:tcPr>
          <w:p w14:paraId="03FC7A12" w14:textId="77777777" w:rsidR="00A26164" w:rsidRDefault="00A26164" w:rsidP="00EA6EF1">
            <w:pPr>
              <w:pStyle w:val="TAC"/>
              <w:rPr>
                <w:rFonts w:cs="Arial"/>
              </w:rPr>
            </w:pPr>
            <w:r>
              <w:rPr>
                <w:rFonts w:cs="Arial"/>
              </w:rPr>
              <w:t>-69.59</w:t>
            </w:r>
          </w:p>
          <w:p w14:paraId="0315349F" w14:textId="57D43B86" w:rsidR="00A26164" w:rsidRDefault="00A26164" w:rsidP="00EA6EF1">
            <w:pPr>
              <w:pStyle w:val="TAC"/>
              <w:rPr>
                <w:rFonts w:cs="Arial"/>
              </w:rPr>
            </w:pPr>
            <w:del w:id="111" w:author="CATT_RAN4#100e" w:date="2021-08-24T13:49:00Z">
              <w:r w:rsidDel="00AC333C">
                <w:rPr>
                  <w:rFonts w:cs="Arial"/>
                </w:rPr>
                <w:delText>-70.05</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411BE461" w14:textId="77777777" w:rsidR="00A26164" w:rsidRDefault="00A26164" w:rsidP="00EA6EF1">
            <w:pPr>
              <w:pStyle w:val="TAC"/>
              <w:rPr>
                <w:rFonts w:cs="Arial"/>
              </w:rPr>
            </w:pPr>
            <w:del w:id="112" w:author="CATT_RAN4#100e" w:date="2021-08-24T13:50:00Z">
              <w:r w:rsidDel="00A26164">
                <w:rPr>
                  <w:rFonts w:cs="Arial"/>
                </w:rPr>
                <w:delText>-70.05</w:delText>
              </w:r>
            </w:del>
          </w:p>
          <w:p w14:paraId="422CB7CF" w14:textId="4F350C0B" w:rsidR="00A26164" w:rsidRDefault="00A26164" w:rsidP="00EA6EF1">
            <w:pPr>
              <w:pStyle w:val="TAC"/>
              <w:rPr>
                <w:rFonts w:cs="Arial"/>
              </w:rPr>
            </w:pPr>
            <w:r>
              <w:rPr>
                <w:rFonts w:cs="Arial"/>
              </w:rPr>
              <w:t>-69.93</w:t>
            </w:r>
          </w:p>
        </w:tc>
        <w:tc>
          <w:tcPr>
            <w:tcW w:w="1072" w:type="pct"/>
            <w:tcBorders>
              <w:top w:val="single" w:sz="4" w:space="0" w:color="auto"/>
              <w:left w:val="single" w:sz="4" w:space="0" w:color="auto"/>
              <w:bottom w:val="single" w:sz="4" w:space="0" w:color="auto"/>
              <w:right w:val="single" w:sz="4" w:space="0" w:color="auto"/>
            </w:tcBorders>
            <w:vAlign w:val="center"/>
          </w:tcPr>
          <w:p w14:paraId="680FFE35" w14:textId="77777777" w:rsidR="00A26164" w:rsidRDefault="00A26164" w:rsidP="00EA6EF1">
            <w:pPr>
              <w:pStyle w:val="TAC"/>
              <w:rPr>
                <w:rFonts w:cs="Arial"/>
              </w:rPr>
            </w:pPr>
            <w:r>
              <w:rPr>
                <w:rFonts w:cs="Arial"/>
              </w:rPr>
              <w:t>-69.93</w:t>
            </w:r>
          </w:p>
          <w:p w14:paraId="7EA53F6C" w14:textId="133EB770" w:rsidR="00A26164" w:rsidRDefault="00A26164" w:rsidP="00EA6EF1">
            <w:pPr>
              <w:pStyle w:val="TAC"/>
              <w:rPr>
                <w:rFonts w:cs="Arial"/>
              </w:rPr>
            </w:pPr>
            <w:del w:id="113" w:author="CATT_RAN4#100e" w:date="2021-08-24T13:50:00Z">
              <w:r w:rsidDel="00A26164">
                <w:rPr>
                  <w:rFonts w:cs="Arial"/>
                </w:rPr>
                <w:delText>-70.05</w:delText>
              </w:r>
            </w:del>
          </w:p>
        </w:tc>
      </w:tr>
      <w:tr w:rsidR="00A26164" w14:paraId="7DA29B10" w14:textId="77777777" w:rsidTr="00A26164">
        <w:trPr>
          <w:cantSplit/>
          <w:trHeight w:val="20"/>
          <w:jc w:val="center"/>
        </w:trPr>
        <w:tc>
          <w:tcPr>
            <w:tcW w:w="610" w:type="pct"/>
            <w:vMerge/>
            <w:tcBorders>
              <w:left w:val="single" w:sz="4" w:space="0" w:color="auto"/>
              <w:bottom w:val="single" w:sz="4" w:space="0" w:color="auto"/>
              <w:right w:val="single" w:sz="4" w:space="0" w:color="auto"/>
            </w:tcBorders>
            <w:vAlign w:val="center"/>
          </w:tcPr>
          <w:p w14:paraId="389A33F4" w14:textId="77777777" w:rsidR="00A26164" w:rsidRDefault="00A26164" w:rsidP="00EA6EF1">
            <w:pPr>
              <w:pStyle w:val="TAL"/>
              <w:rPr>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0EC7F3CE" w14:textId="77777777" w:rsidR="00A26164" w:rsidRDefault="00A26164" w:rsidP="00EA6EF1">
            <w:pPr>
              <w:pStyle w:val="TAL"/>
              <w:rPr>
                <w:rFonts w:cs="Arial"/>
                <w:lang w:val="en-US"/>
              </w:rPr>
            </w:pPr>
            <w:r>
              <w:rPr>
                <w:rFonts w:cs="Arial"/>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tcPr>
          <w:p w14:paraId="27E0E959" w14:textId="77777777" w:rsidR="00A26164" w:rsidRDefault="00A26164" w:rsidP="00EA6EF1">
            <w:pPr>
              <w:pStyle w:val="TAC"/>
              <w:spacing w:line="256" w:lineRule="auto"/>
              <w:rPr>
                <w:lang w:val="en-US"/>
              </w:rPr>
            </w:pPr>
            <w:r>
              <w:rPr>
                <w:lang w:val="en-US"/>
              </w:rPr>
              <w:t>dBm/</w:t>
            </w:r>
          </w:p>
          <w:p w14:paraId="7A64C80E" w14:textId="77777777" w:rsidR="00A26164" w:rsidRDefault="00A26164" w:rsidP="00EA6EF1">
            <w:pPr>
              <w:pStyle w:val="TAC"/>
              <w:spacing w:line="256" w:lineRule="auto"/>
              <w:rPr>
                <w:lang w:val="en-US"/>
              </w:rPr>
            </w:pPr>
            <w:r>
              <w:rPr>
                <w:lang w:val="en-US"/>
              </w:rPr>
              <w:t>38.16MHz</w:t>
            </w:r>
          </w:p>
        </w:tc>
        <w:tc>
          <w:tcPr>
            <w:tcW w:w="1072" w:type="pct"/>
            <w:tcBorders>
              <w:top w:val="single" w:sz="4" w:space="0" w:color="auto"/>
              <w:left w:val="single" w:sz="4" w:space="0" w:color="auto"/>
              <w:bottom w:val="single" w:sz="4" w:space="0" w:color="auto"/>
              <w:right w:val="single" w:sz="4" w:space="0" w:color="auto"/>
            </w:tcBorders>
            <w:vAlign w:val="center"/>
          </w:tcPr>
          <w:p w14:paraId="7843C87C" w14:textId="77777777" w:rsidR="00A26164" w:rsidRDefault="00A26164" w:rsidP="00EA6EF1">
            <w:pPr>
              <w:pStyle w:val="TAC"/>
              <w:rPr>
                <w:rFonts w:cs="Arial"/>
              </w:rPr>
            </w:pPr>
            <w:r>
              <w:rPr>
                <w:rFonts w:cs="Arial"/>
              </w:rPr>
              <w:t>-63.72</w:t>
            </w:r>
          </w:p>
          <w:p w14:paraId="02CBD1DA" w14:textId="26D80F38" w:rsidR="00A26164" w:rsidRDefault="00A26164" w:rsidP="00EA6EF1">
            <w:pPr>
              <w:pStyle w:val="TAC"/>
              <w:rPr>
                <w:rFonts w:cs="Arial"/>
              </w:rPr>
            </w:pPr>
            <w:del w:id="114" w:author="CATT_RAN4#100e" w:date="2021-08-24T13:49:00Z">
              <w:r w:rsidDel="00AC333C">
                <w:rPr>
                  <w:rFonts w:cs="Arial"/>
                </w:rPr>
                <w:delText>-63.96</w:delText>
              </w:r>
            </w:del>
          </w:p>
        </w:tc>
        <w:tc>
          <w:tcPr>
            <w:tcW w:w="1072" w:type="pct"/>
            <w:tcBorders>
              <w:top w:val="single" w:sz="4" w:space="0" w:color="auto"/>
              <w:left w:val="single" w:sz="4" w:space="0" w:color="auto"/>
              <w:bottom w:val="single" w:sz="4" w:space="0" w:color="auto"/>
              <w:right w:val="single" w:sz="4" w:space="0" w:color="auto"/>
            </w:tcBorders>
          </w:tcPr>
          <w:p w14:paraId="3794F1C1" w14:textId="77777777" w:rsidR="00A26164" w:rsidRDefault="00A26164" w:rsidP="00EA6EF1">
            <w:pPr>
              <w:pStyle w:val="TAC"/>
              <w:rPr>
                <w:rFonts w:cs="Arial"/>
              </w:rPr>
            </w:pPr>
            <w:del w:id="115" w:author="CATT_RAN4#100e" w:date="2021-08-24T13:50:00Z">
              <w:r w:rsidDel="00A26164">
                <w:rPr>
                  <w:rFonts w:cs="Arial"/>
                </w:rPr>
                <w:delText>-63.96</w:delText>
              </w:r>
            </w:del>
          </w:p>
          <w:p w14:paraId="4E8E3251" w14:textId="18956D75" w:rsidR="00A26164" w:rsidRDefault="00A26164" w:rsidP="00EA6EF1">
            <w:pPr>
              <w:pStyle w:val="TAC"/>
              <w:rPr>
                <w:rFonts w:cs="Arial"/>
              </w:rPr>
            </w:pPr>
            <w:r>
              <w:rPr>
                <w:rFonts w:cs="Arial"/>
              </w:rPr>
              <w:t>-63.89</w:t>
            </w:r>
          </w:p>
        </w:tc>
        <w:tc>
          <w:tcPr>
            <w:tcW w:w="1072" w:type="pct"/>
            <w:tcBorders>
              <w:top w:val="single" w:sz="4" w:space="0" w:color="auto"/>
              <w:left w:val="single" w:sz="4" w:space="0" w:color="auto"/>
              <w:bottom w:val="single" w:sz="4" w:space="0" w:color="auto"/>
              <w:right w:val="single" w:sz="4" w:space="0" w:color="auto"/>
            </w:tcBorders>
            <w:vAlign w:val="center"/>
          </w:tcPr>
          <w:p w14:paraId="4D4663B0" w14:textId="77777777" w:rsidR="00A26164" w:rsidRDefault="00A26164" w:rsidP="00EA6EF1">
            <w:pPr>
              <w:pStyle w:val="TAC"/>
              <w:rPr>
                <w:rFonts w:cs="Arial"/>
              </w:rPr>
            </w:pPr>
            <w:r>
              <w:rPr>
                <w:rFonts w:cs="Arial"/>
              </w:rPr>
              <w:t>-63.89</w:t>
            </w:r>
          </w:p>
          <w:p w14:paraId="201FC3AE" w14:textId="66D67B55" w:rsidR="00A26164" w:rsidRDefault="00A26164" w:rsidP="00EA6EF1">
            <w:pPr>
              <w:pStyle w:val="TAC"/>
              <w:rPr>
                <w:rFonts w:cs="Arial"/>
              </w:rPr>
            </w:pPr>
            <w:del w:id="116" w:author="CATT_RAN4#100e" w:date="2021-08-24T13:50:00Z">
              <w:r w:rsidDel="00A26164">
                <w:rPr>
                  <w:rFonts w:cs="Arial"/>
                </w:rPr>
                <w:delText>-63.96</w:delText>
              </w:r>
            </w:del>
          </w:p>
        </w:tc>
      </w:tr>
      <w:tr w:rsidR="00A26164" w14:paraId="32B88BE6" w14:textId="77777777" w:rsidTr="00A26164">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62239F22" w14:textId="77777777" w:rsidR="00A26164" w:rsidRDefault="00A26164" w:rsidP="00EA6EF1">
            <w:pPr>
              <w:pStyle w:val="TAL"/>
              <w:rPr>
                <w:rFonts w:cs="Arial"/>
              </w:rPr>
            </w:pPr>
            <w:r>
              <w:rPr>
                <w:rFonts w:cs="Arial"/>
              </w:rPr>
              <w:t xml:space="preserve">PRS </w:t>
            </w:r>
            <w:r>
              <w:rPr>
                <w:rFonts w:cs="Arial"/>
                <w:position w:val="-12"/>
              </w:rPr>
              <w:object w:dxaOrig="630" w:dyaOrig="375" w14:anchorId="11643541">
                <v:shape id="_x0000_i1032" type="#_x0000_t75" style="width:31.1pt;height:19.6pt" o:ole="" fillcolor="window">
                  <v:imagedata r:id="rId23" o:title=""/>
                </v:shape>
                <o:OLEObject Type="Embed" ProgID="Equation.3" ShapeID="_x0000_i1032" DrawAspect="Content" ObjectID="_1691530655" r:id="rId24"/>
              </w:object>
            </w:r>
            <w:r>
              <w:rPr>
                <w:rFonts w:cs="Arial"/>
                <w:vertAlign w:val="superscript"/>
              </w:rPr>
              <w:t xml:space="preserve"> </w:t>
            </w:r>
          </w:p>
        </w:tc>
        <w:tc>
          <w:tcPr>
            <w:tcW w:w="676" w:type="pct"/>
            <w:tcBorders>
              <w:top w:val="single" w:sz="4" w:space="0" w:color="auto"/>
              <w:left w:val="single" w:sz="4" w:space="0" w:color="auto"/>
              <w:bottom w:val="single" w:sz="4" w:space="0" w:color="auto"/>
              <w:right w:val="single" w:sz="4" w:space="0" w:color="auto"/>
            </w:tcBorders>
            <w:vAlign w:val="center"/>
            <w:hideMark/>
          </w:tcPr>
          <w:p w14:paraId="0B9CD1F7" w14:textId="77777777" w:rsidR="00A26164" w:rsidRDefault="00A26164" w:rsidP="00EA6EF1">
            <w:pPr>
              <w:pStyle w:val="TAC"/>
              <w:rPr>
                <w:rFonts w:cs="Arial"/>
              </w:rPr>
            </w:pPr>
            <w:r>
              <w:rPr>
                <w:rFonts w:cs="Arial"/>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2482C74" w14:textId="77777777" w:rsidR="00A26164" w:rsidRDefault="00A26164" w:rsidP="00EA6EF1">
            <w:pPr>
              <w:pStyle w:val="TAC"/>
              <w:rPr>
                <w:rFonts w:cs="Arial"/>
              </w:rPr>
            </w:pPr>
            <w:r>
              <w:rPr>
                <w:rFonts w:cs="Arial"/>
              </w:rPr>
              <w:t>-6</w:t>
            </w:r>
          </w:p>
          <w:p w14:paraId="33D1D35D" w14:textId="7D4E5CB9" w:rsidR="00A26164" w:rsidRDefault="00A26164" w:rsidP="00EA6EF1">
            <w:pPr>
              <w:pStyle w:val="TAC"/>
              <w:rPr>
                <w:rFonts w:cs="Arial"/>
              </w:rPr>
            </w:pPr>
            <w:del w:id="117" w:author="CATT_RAN4#100e" w:date="2021-08-24T13:49:00Z">
              <w:r w:rsidDel="00AC333C">
                <w:rPr>
                  <w:rFonts w:cs="Arial"/>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4FF1E004" w14:textId="77777777" w:rsidR="00A26164" w:rsidRDefault="00A26164" w:rsidP="00EA6EF1">
            <w:pPr>
              <w:pStyle w:val="TAC"/>
              <w:rPr>
                <w:rFonts w:cs="Arial"/>
              </w:rPr>
            </w:pPr>
            <w:del w:id="118" w:author="CATT_RAN4#100e" w:date="2021-08-24T13:50:00Z">
              <w:r w:rsidDel="00A26164">
                <w:rPr>
                  <w:rFonts w:cs="Arial"/>
                </w:rPr>
                <w:delText>-Infinity</w:delText>
              </w:r>
            </w:del>
          </w:p>
          <w:p w14:paraId="700E0065" w14:textId="358BD186" w:rsidR="00A26164" w:rsidRDefault="00A26164" w:rsidP="00EA6EF1">
            <w:pPr>
              <w:pStyle w:val="TAC"/>
              <w:rPr>
                <w:rFonts w:cs="Arial"/>
              </w:rPr>
            </w:pPr>
            <w:r>
              <w:rPr>
                <w:rFonts w:cs="Arial"/>
              </w:rPr>
              <w:t>-13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95C74DD" w14:textId="77777777" w:rsidR="00A26164" w:rsidRDefault="00A26164" w:rsidP="00EA6EF1">
            <w:pPr>
              <w:pStyle w:val="TAC"/>
              <w:rPr>
                <w:rFonts w:cs="Arial"/>
              </w:rPr>
            </w:pPr>
            <w:r>
              <w:rPr>
                <w:rFonts w:cs="Arial"/>
              </w:rPr>
              <w:t>-13</w:t>
            </w:r>
          </w:p>
          <w:p w14:paraId="6EEDC557" w14:textId="3D762B00" w:rsidR="00A26164" w:rsidRDefault="00A26164" w:rsidP="00EA6EF1">
            <w:pPr>
              <w:pStyle w:val="TAC"/>
              <w:rPr>
                <w:rFonts w:cs="Arial"/>
              </w:rPr>
            </w:pPr>
            <w:del w:id="119" w:author="CATT_RAN4#100e" w:date="2021-08-24T13:50:00Z">
              <w:r w:rsidDel="00A26164">
                <w:rPr>
                  <w:rFonts w:cs="Arial"/>
                </w:rPr>
                <w:delText>-Infinity</w:delText>
              </w:r>
            </w:del>
          </w:p>
        </w:tc>
      </w:tr>
      <w:tr w:rsidR="00EF2319" w14:paraId="51AC9043" w14:textId="77777777" w:rsidTr="00EA6EF1">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6CDBC29B" w14:textId="77777777" w:rsidR="00EF2319" w:rsidRDefault="00EF2319" w:rsidP="00EA6EF1">
            <w:pPr>
              <w:pStyle w:val="TAL"/>
              <w:rPr>
                <w:rFonts w:cs="Arial"/>
              </w:rPr>
            </w:pPr>
            <w:r>
              <w:rPr>
                <w:rFonts w:cs="Arial"/>
              </w:rPr>
              <w:t xml:space="preserve">Propagation Condition </w:t>
            </w:r>
          </w:p>
        </w:tc>
        <w:tc>
          <w:tcPr>
            <w:tcW w:w="676" w:type="pct"/>
            <w:tcBorders>
              <w:top w:val="single" w:sz="4" w:space="0" w:color="auto"/>
              <w:left w:val="single" w:sz="4" w:space="0" w:color="auto"/>
              <w:bottom w:val="single" w:sz="4" w:space="0" w:color="auto"/>
              <w:right w:val="single" w:sz="4" w:space="0" w:color="auto"/>
            </w:tcBorders>
            <w:vAlign w:val="center"/>
          </w:tcPr>
          <w:p w14:paraId="45C59C29" w14:textId="77777777" w:rsidR="00EF2319" w:rsidRDefault="00EF2319" w:rsidP="00EA6EF1">
            <w:pPr>
              <w:pStyle w:val="TAC"/>
              <w:rPr>
                <w:rFonts w:cs="Arial"/>
              </w:rPr>
            </w:pPr>
          </w:p>
        </w:tc>
        <w:tc>
          <w:tcPr>
            <w:tcW w:w="3216" w:type="pct"/>
            <w:gridSpan w:val="3"/>
            <w:tcBorders>
              <w:top w:val="single" w:sz="4" w:space="0" w:color="auto"/>
              <w:left w:val="single" w:sz="4" w:space="0" w:color="auto"/>
              <w:bottom w:val="single" w:sz="4" w:space="0" w:color="auto"/>
              <w:right w:val="single" w:sz="4" w:space="0" w:color="auto"/>
            </w:tcBorders>
            <w:vAlign w:val="center"/>
            <w:hideMark/>
          </w:tcPr>
          <w:p w14:paraId="4904A14B" w14:textId="77777777" w:rsidR="00EF2319" w:rsidRDefault="00EF2319" w:rsidP="00EA6EF1">
            <w:pPr>
              <w:pStyle w:val="TAC"/>
              <w:rPr>
                <w:rFonts w:cs="Arial"/>
              </w:rPr>
            </w:pPr>
            <w:r>
              <w:rPr>
                <w:rFonts w:ascii="Calibri" w:hAnsi="Calibri" w:cs="Calibri"/>
              </w:rPr>
              <w:t>AWGN</w:t>
            </w:r>
          </w:p>
        </w:tc>
      </w:tr>
      <w:tr w:rsidR="00EF2319" w14:paraId="0775E126" w14:textId="77777777" w:rsidTr="00EA6EF1">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274842" w14:textId="77777777" w:rsidR="00EF2319" w:rsidRDefault="00EF2319" w:rsidP="00EA6EF1">
            <w:pPr>
              <w:pStyle w:val="TAN"/>
              <w:rPr>
                <w:rFonts w:cs="Arial"/>
              </w:rPr>
            </w:pPr>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520BF7B9" w14:textId="77777777" w:rsidR="00EF2319" w:rsidRDefault="00EF2319" w:rsidP="00EA6EF1">
            <w:pPr>
              <w:pStyle w:val="TAN"/>
              <w:rPr>
                <w:rFonts w:cs="Arial"/>
              </w:rPr>
            </w:pPr>
            <w:r>
              <w:rPr>
                <w:rFonts w:cs="Arial"/>
              </w:rPr>
              <w:t>Note 2:</w:t>
            </w:r>
            <w:r>
              <w:rPr>
                <w:rFonts w:cs="Arial"/>
              </w:rPr>
              <w:tab/>
              <w:t>The resources for uplink transmission are assigned to the UE prior to the start of time period T2.</w:t>
            </w:r>
          </w:p>
          <w:p w14:paraId="302B55B1" w14:textId="77777777" w:rsidR="00EF2319" w:rsidRDefault="00EF2319" w:rsidP="00EA6EF1">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4C5BAF17">
                <v:shape id="_x0000_i1033" type="#_x0000_t75" style="width:20.15pt;height:19.6pt" o:ole="" fillcolor="window">
                  <v:imagedata r:id="rId14" o:title=""/>
                </v:shape>
                <o:OLEObject Type="Embed" ProgID="Equation.3" ShapeID="_x0000_i1033" DrawAspect="Content" ObjectID="_1691530656" r:id="rId25"/>
              </w:object>
            </w:r>
            <w:r>
              <w:rPr>
                <w:rFonts w:cs="Arial"/>
              </w:rPr>
              <w:t xml:space="preserve"> to be fulfilled.</w:t>
            </w:r>
          </w:p>
          <w:p w14:paraId="098326D8" w14:textId="77777777" w:rsidR="00EF2319" w:rsidRDefault="00EF2319" w:rsidP="00EA6EF1">
            <w:pPr>
              <w:pStyle w:val="TAN"/>
              <w:rPr>
                <w:rFonts w:cs="Arial"/>
              </w:rPr>
            </w:pPr>
          </w:p>
        </w:tc>
      </w:tr>
    </w:tbl>
    <w:p w14:paraId="504B1684" w14:textId="77777777" w:rsidR="00EF2319" w:rsidRDefault="00EF2319" w:rsidP="00EF2319">
      <w:pPr>
        <w:rPr>
          <w:lang w:eastAsia="ko-KR"/>
        </w:rPr>
      </w:pPr>
    </w:p>
    <w:p w14:paraId="6BABAA21" w14:textId="77777777" w:rsidR="00EF2319" w:rsidRDefault="00EF2319" w:rsidP="00EF2319">
      <w:pPr>
        <w:pStyle w:val="5"/>
      </w:pPr>
      <w:bookmarkStart w:id="120" w:name="_Toc383691541"/>
      <w:r>
        <w:t>A.6.</w:t>
      </w:r>
      <w:r>
        <w:rPr>
          <w:lang w:eastAsia="zh-CN"/>
        </w:rPr>
        <w:t>6.12</w:t>
      </w:r>
      <w:r>
        <w:t>.1.2</w:t>
      </w:r>
      <w:r>
        <w:tab/>
        <w:t>Test Requirements</w:t>
      </w:r>
      <w:bookmarkEnd w:id="120"/>
    </w:p>
    <w:p w14:paraId="33AAAE92" w14:textId="77777777" w:rsidR="00EF2319" w:rsidRDefault="00EF2319" w:rsidP="00EF2319">
      <w:r>
        <w:t>The RSTD measurement time fulfils the requirements specified in Clause 9.9.2.5.</w:t>
      </w:r>
    </w:p>
    <w:p w14:paraId="35F7F72C" w14:textId="77777777" w:rsidR="00EF2319" w:rsidRDefault="00EF2319" w:rsidP="00EF2319">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04D22E8D" w14:textId="77777777" w:rsidR="00EF2319" w:rsidRDefault="00EF2319" w:rsidP="00EF2319">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p>
    <w:p w14:paraId="0E50895A" w14:textId="77777777" w:rsidR="00EF2319" w:rsidRPr="00895A0B" w:rsidRDefault="00EF2319" w:rsidP="00EF2319"/>
    <w:p w14:paraId="42B20907" w14:textId="77777777" w:rsidR="00EF2319" w:rsidRDefault="00EF2319" w:rsidP="00EF2319">
      <w:pPr>
        <w:ind w:left="851" w:hanging="851"/>
      </w:pPr>
    </w:p>
    <w:p w14:paraId="43112863" w14:textId="77777777" w:rsidR="00EF2319" w:rsidRDefault="00EF2319" w:rsidP="00EF2319">
      <w:pPr>
        <w:pStyle w:val="40"/>
      </w:pPr>
      <w:r>
        <w:t>A.</w:t>
      </w:r>
      <w:r w:rsidRPr="00127EC9">
        <w:t xml:space="preserve"> </w:t>
      </w:r>
      <w:r>
        <w:t>6.</w:t>
      </w:r>
      <w:r>
        <w:rPr>
          <w:lang w:eastAsia="zh-CN"/>
        </w:rPr>
        <w:t>6.12</w:t>
      </w:r>
      <w:r>
        <w:t>.2</w:t>
      </w:r>
      <w:r>
        <w:tab/>
        <w:t xml:space="preserve">NR RSTD measurement reporting delay test case for dual </w:t>
      </w:r>
      <w:r w:rsidRPr="008C231F">
        <w:t>positioning frequency layer</w:t>
      </w:r>
      <w:r>
        <w:t xml:space="preserve">s in FR1 SA </w:t>
      </w:r>
    </w:p>
    <w:p w14:paraId="04472573" w14:textId="77777777" w:rsidR="00EF2319" w:rsidRDefault="00EF2319" w:rsidP="00EF2319">
      <w:pPr>
        <w:pStyle w:val="5"/>
      </w:pPr>
      <w:r>
        <w:t>A.</w:t>
      </w:r>
      <w:r w:rsidRPr="00127EC9">
        <w:t xml:space="preserve"> </w:t>
      </w:r>
      <w:r>
        <w:t>6.</w:t>
      </w:r>
      <w:r>
        <w:rPr>
          <w:lang w:eastAsia="zh-CN"/>
        </w:rPr>
        <w:t>6.12</w:t>
      </w:r>
      <w:r>
        <w:t>.2.1</w:t>
      </w:r>
      <w:r>
        <w:tab/>
        <w:t>Test Purpose and Environment</w:t>
      </w:r>
    </w:p>
    <w:p w14:paraId="38746B32" w14:textId="77777777" w:rsidR="00EF2319" w:rsidRDefault="00EF2319" w:rsidP="00EF2319">
      <w:r>
        <w:t xml:space="preserve">The purpose of the test is to verify that the RSTD measurement meets the requirements specified in Clause 9.9.2 in an environment with AWGN propagation conditions in FR1 in standalone scenario when dual </w:t>
      </w:r>
      <w:r w:rsidRPr="008C231F">
        <w:t>positioning frequency layer</w:t>
      </w:r>
      <w:r>
        <w:t>s are configured</w:t>
      </w:r>
      <w:r w:rsidRPr="007A3E52">
        <w:t>.</w:t>
      </w:r>
    </w:p>
    <w:p w14:paraId="65411C67" w14:textId="77777777" w:rsidR="00EF2319" w:rsidRDefault="00EF2319" w:rsidP="00EF2319">
      <w:r>
        <w:rPr>
          <w:rFonts w:hint="eastAsia"/>
          <w:lang w:eastAsia="zh-CN"/>
        </w:rPr>
        <w:t>T</w:t>
      </w:r>
      <w:r>
        <w:rPr>
          <w:lang w:eastAsia="zh-CN"/>
        </w:rPr>
        <w:t xml:space="preserve">he supported test configurations are specified in </w:t>
      </w:r>
      <w:r w:rsidRPr="006F4D85">
        <w:t>Table A.</w:t>
      </w:r>
      <w:r>
        <w:t>6.6.12</w:t>
      </w:r>
      <w:r w:rsidRPr="006F4D85">
        <w:t>.</w:t>
      </w:r>
      <w:r>
        <w:t>2</w:t>
      </w:r>
      <w:r w:rsidRPr="006F4D85">
        <w:t>.1-1</w:t>
      </w:r>
      <w:r>
        <w:t>.</w:t>
      </w:r>
    </w:p>
    <w:p w14:paraId="0DEB80F3" w14:textId="77777777" w:rsidR="00EF2319" w:rsidRPr="001C0E1B" w:rsidRDefault="00EF2319" w:rsidP="00EF2319">
      <w:pPr>
        <w:pStyle w:val="TH"/>
      </w:pPr>
      <w:r w:rsidRPr="001C0E1B">
        <w:lastRenderedPageBreak/>
        <w:t xml:space="preserve">Table </w:t>
      </w:r>
      <w:r>
        <w:t>A.6.6.12</w:t>
      </w:r>
      <w:r w:rsidRPr="00996413">
        <w:t>.</w:t>
      </w:r>
      <w:r>
        <w:t>2</w:t>
      </w:r>
      <w:r w:rsidRPr="00996413">
        <w:t>.1-1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F2319" w:rsidRPr="001C0E1B" w14:paraId="4F48F585" w14:textId="77777777" w:rsidTr="00EA6EF1">
        <w:tc>
          <w:tcPr>
            <w:tcW w:w="2376" w:type="dxa"/>
            <w:tcBorders>
              <w:top w:val="single" w:sz="4" w:space="0" w:color="auto"/>
              <w:left w:val="single" w:sz="4" w:space="0" w:color="auto"/>
              <w:bottom w:val="single" w:sz="4" w:space="0" w:color="auto"/>
              <w:right w:val="single" w:sz="4" w:space="0" w:color="auto"/>
            </w:tcBorders>
            <w:hideMark/>
          </w:tcPr>
          <w:p w14:paraId="1EBEA27A" w14:textId="77777777" w:rsidR="00EF2319" w:rsidRPr="001C0E1B" w:rsidRDefault="00EF2319" w:rsidP="00EA6EF1">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126BDEA4" w14:textId="77777777" w:rsidR="00EF2319" w:rsidRPr="001C0E1B" w:rsidRDefault="00EF2319" w:rsidP="00EA6EF1">
            <w:pPr>
              <w:pStyle w:val="TAH"/>
            </w:pPr>
            <w:r w:rsidRPr="001C0E1B">
              <w:t>Description</w:t>
            </w:r>
          </w:p>
        </w:tc>
      </w:tr>
      <w:tr w:rsidR="00EF2319" w:rsidRPr="001C0E1B" w14:paraId="5B0633C9" w14:textId="77777777" w:rsidTr="00EA6EF1">
        <w:tc>
          <w:tcPr>
            <w:tcW w:w="2376" w:type="dxa"/>
            <w:tcBorders>
              <w:top w:val="single" w:sz="4" w:space="0" w:color="auto"/>
              <w:left w:val="single" w:sz="4" w:space="0" w:color="auto"/>
              <w:bottom w:val="single" w:sz="4" w:space="0" w:color="auto"/>
              <w:right w:val="single" w:sz="4" w:space="0" w:color="auto"/>
            </w:tcBorders>
            <w:hideMark/>
          </w:tcPr>
          <w:p w14:paraId="3CFFD525" w14:textId="77777777" w:rsidR="00EF2319" w:rsidRPr="001C0E1B" w:rsidRDefault="00EF2319" w:rsidP="00EA6EF1">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3DA0C083" w14:textId="77777777" w:rsidR="00EF2319" w:rsidRPr="001C0E1B" w:rsidRDefault="00EF2319" w:rsidP="00EA6EF1">
            <w:pPr>
              <w:pStyle w:val="TAL"/>
            </w:pPr>
            <w:r w:rsidRPr="001C0E1B">
              <w:t xml:space="preserve">15 kHz </w:t>
            </w:r>
            <w:r>
              <w:t>SSB</w:t>
            </w:r>
            <w:r w:rsidRPr="001C0E1B">
              <w:t xml:space="preserve"> SCS, 10 MHz bandwidth, FDD duplex mode</w:t>
            </w:r>
          </w:p>
        </w:tc>
      </w:tr>
      <w:tr w:rsidR="00EF2319" w:rsidRPr="001C0E1B" w14:paraId="4EFC6011" w14:textId="77777777" w:rsidTr="00EA6EF1">
        <w:tc>
          <w:tcPr>
            <w:tcW w:w="2376" w:type="dxa"/>
            <w:tcBorders>
              <w:top w:val="single" w:sz="4" w:space="0" w:color="auto"/>
              <w:left w:val="single" w:sz="4" w:space="0" w:color="auto"/>
              <w:bottom w:val="single" w:sz="4" w:space="0" w:color="auto"/>
              <w:right w:val="single" w:sz="4" w:space="0" w:color="auto"/>
            </w:tcBorders>
            <w:hideMark/>
          </w:tcPr>
          <w:p w14:paraId="17FD89D4" w14:textId="77777777" w:rsidR="00EF2319" w:rsidRPr="001C0E1B" w:rsidRDefault="00EF2319" w:rsidP="00EA6EF1">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749D3B64" w14:textId="77777777" w:rsidR="00EF2319" w:rsidRPr="001C0E1B" w:rsidRDefault="00EF2319" w:rsidP="00EA6EF1">
            <w:pPr>
              <w:pStyle w:val="TAL"/>
            </w:pPr>
            <w:r w:rsidRPr="001C0E1B">
              <w:t xml:space="preserve">15 kHz </w:t>
            </w:r>
            <w:r>
              <w:t>SSB</w:t>
            </w:r>
            <w:r w:rsidRPr="001C0E1B">
              <w:t xml:space="preserve"> SCS, 10 MHz bandwidth, TDD duplex mode</w:t>
            </w:r>
          </w:p>
        </w:tc>
      </w:tr>
      <w:tr w:rsidR="00EF2319" w:rsidRPr="001C0E1B" w14:paraId="1D99A63C" w14:textId="77777777" w:rsidTr="00EA6EF1">
        <w:tc>
          <w:tcPr>
            <w:tcW w:w="2376" w:type="dxa"/>
            <w:tcBorders>
              <w:top w:val="single" w:sz="4" w:space="0" w:color="auto"/>
              <w:left w:val="single" w:sz="4" w:space="0" w:color="auto"/>
              <w:bottom w:val="single" w:sz="4" w:space="0" w:color="auto"/>
              <w:right w:val="single" w:sz="4" w:space="0" w:color="auto"/>
            </w:tcBorders>
            <w:hideMark/>
          </w:tcPr>
          <w:p w14:paraId="42FE45DD" w14:textId="77777777" w:rsidR="00EF2319" w:rsidRPr="001C0E1B" w:rsidRDefault="00EF2319" w:rsidP="00EA6EF1">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2FCB1963" w14:textId="77777777" w:rsidR="00EF2319" w:rsidRPr="001C0E1B" w:rsidRDefault="00EF2319" w:rsidP="00EA6EF1">
            <w:pPr>
              <w:pStyle w:val="TAL"/>
            </w:pPr>
            <w:r w:rsidRPr="001C0E1B">
              <w:t xml:space="preserve">30 kHz </w:t>
            </w:r>
            <w:r>
              <w:t>SSB</w:t>
            </w:r>
            <w:r w:rsidRPr="001C0E1B">
              <w:t xml:space="preserve"> SCS, 40 MHz bandwidth, TDD duplex mode</w:t>
            </w:r>
          </w:p>
        </w:tc>
      </w:tr>
      <w:tr w:rsidR="00EF2319" w:rsidRPr="001C0E1B" w14:paraId="3555653A" w14:textId="77777777" w:rsidTr="00EA6EF1">
        <w:tc>
          <w:tcPr>
            <w:tcW w:w="9606" w:type="dxa"/>
            <w:gridSpan w:val="2"/>
            <w:tcBorders>
              <w:top w:val="single" w:sz="4" w:space="0" w:color="auto"/>
              <w:left w:val="single" w:sz="4" w:space="0" w:color="auto"/>
              <w:bottom w:val="single" w:sz="4" w:space="0" w:color="auto"/>
              <w:right w:val="single" w:sz="4" w:space="0" w:color="auto"/>
            </w:tcBorders>
            <w:hideMark/>
          </w:tcPr>
          <w:p w14:paraId="2A8B1946" w14:textId="77777777" w:rsidR="00EF2319" w:rsidRPr="001C0E1B" w:rsidRDefault="00EF2319" w:rsidP="00EA6EF1">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281930E6" w14:textId="77777777" w:rsidR="00EF2319" w:rsidRPr="00996413" w:rsidRDefault="00EF2319" w:rsidP="00EF2319"/>
    <w:p w14:paraId="69759E53" w14:textId="7911EFB0" w:rsidR="00EF2319" w:rsidRDefault="00EF2319" w:rsidP="00EF2319">
      <w:r>
        <w:t xml:space="preserve">In the test there are three </w:t>
      </w:r>
      <w:r w:rsidRPr="00A37719">
        <w:t>synchronous</w:t>
      </w:r>
      <w:r>
        <w:t xml:space="preserve"> cells: Cell 1, Cell 2 and Cell 3. Cell 1 is the reference as well as the PCell. Cell 2 and Cell 3 are the neighbour cells. </w:t>
      </w:r>
      <w:del w:id="121" w:author="CATT_RAN4#100e" w:date="2021-08-24T13:39:00Z">
        <w:r w:rsidDel="00AE0AE6">
          <w:delText>All 3 cells are on the same RF channel in FR1</w:delText>
        </w:r>
      </w:del>
      <w:ins w:id="122" w:author="CATT_RAN4#100e" w:date="2021-08-24T13:39:00Z">
        <w:r w:rsidR="00AE0AE6">
          <w:rPr>
            <w:rFonts w:hint="eastAsia"/>
            <w:lang w:eastAsia="zh-CN"/>
          </w:rPr>
          <w:t>Cell 3 is on</w:t>
        </w:r>
      </w:ins>
      <w:ins w:id="123" w:author="CATT_RAN4#100e" w:date="2021-08-24T13:40:00Z">
        <w:r w:rsidR="00AE0AE6">
          <w:rPr>
            <w:rFonts w:hint="eastAsia"/>
            <w:lang w:eastAsia="zh-CN"/>
          </w:rPr>
          <w:t xml:space="preserve"> a different RF channel with Cell 1 and Cell 2</w:t>
        </w:r>
      </w:ins>
      <w:r>
        <w:t>.</w:t>
      </w:r>
    </w:p>
    <w:p w14:paraId="6047CDE3" w14:textId="51A0180A" w:rsidR="00EF2319" w:rsidRDefault="00EF2319" w:rsidP="00EF2319">
      <w:pPr>
        <w:rPr>
          <w:ins w:id="124" w:author="CATT_RAN4#100e" w:date="2021-08-24T13:53:00Z"/>
          <w:lang w:eastAsia="zh-CN"/>
        </w:rPr>
      </w:pPr>
      <w:del w:id="125" w:author="CATT_RAN4#100e" w:date="2021-08-24T13:54:00Z">
        <w:r w:rsidDel="0072364C">
          <w:delText>The test consists of three consecutive time intervals, with duration of T1, T2 and T3. Cell 1 is active in T1, T2 and T3, whilst Cell 2 and Cell 3 are activated only in the beginning of T2.</w:delText>
        </w:r>
        <w:r w:rsidDel="0072364C">
          <w:rPr>
            <w:rFonts w:cs="v4.2.0"/>
          </w:rPr>
          <w:delText xml:space="preserve"> Cell 2 is active until the end of T3, and Cell 3 is active until the end of T2. </w:delText>
        </w:r>
        <w:r w:rsidDel="0072364C">
          <w:delText xml:space="preserve">The beginning of the time interval T2 shall be aligned with the first PRS positioning subframe of a positioning occasion in the reference cell. Cell 1 transmits PRS in T2, while Cell 2 transmits PRS only in T3, and Cell 3 transmits PRS only in T2. </w:delText>
        </w:r>
      </w:del>
    </w:p>
    <w:p w14:paraId="616383A5" w14:textId="3B086376" w:rsidR="003B543A" w:rsidRDefault="003B543A" w:rsidP="00EF2319">
      <w:pPr>
        <w:rPr>
          <w:lang w:eastAsia="zh-CN"/>
        </w:rPr>
      </w:pPr>
      <w:ins w:id="126" w:author="CATT_RAN4#100e" w:date="2021-08-24T13:53:00Z">
        <w:r>
          <w:t xml:space="preserve">The test consists of </w:t>
        </w:r>
        <w:r>
          <w:rPr>
            <w:rFonts w:hint="eastAsia"/>
            <w:lang w:eastAsia="zh-CN"/>
          </w:rPr>
          <w:t>two</w:t>
        </w:r>
        <w:r>
          <w:t xml:space="preserve"> consecutive time intervals, with duration of T1</w:t>
        </w:r>
        <w:r>
          <w:rPr>
            <w:rFonts w:hint="eastAsia"/>
            <w:lang w:eastAsia="zh-CN"/>
          </w:rPr>
          <w:t xml:space="preserve"> and </w:t>
        </w:r>
        <w:r>
          <w:t>T2</w:t>
        </w:r>
        <w:r>
          <w:rPr>
            <w:rFonts w:hint="eastAsia"/>
            <w:lang w:eastAsia="zh-CN"/>
          </w:rPr>
          <w:t>.</w:t>
        </w:r>
        <w:r>
          <w:t xml:space="preserve"> </w:t>
        </w:r>
        <w:r w:rsidRPr="0037185F">
          <w:t xml:space="preserve">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Pr>
            <w:rFonts w:hint="eastAsia"/>
            <w:lang w:eastAsia="zh-CN"/>
          </w:rPr>
          <w:t xml:space="preserve"> and Cell 3</w:t>
        </w:r>
        <w:r w:rsidRPr="0037185F">
          <w:t>.</w:t>
        </w:r>
        <w:r w:rsidRPr="0037185F">
          <w:rPr>
            <w:rFonts w:hint="eastAsia"/>
            <w:lang w:eastAsia="zh-CN"/>
          </w:rPr>
          <w:t xml:space="preserve"> </w:t>
        </w:r>
        <w:r>
          <w:rPr>
            <w:rFonts w:hint="eastAsia"/>
            <w:lang w:eastAsia="zh-CN"/>
          </w:rPr>
          <w:t>All three</w:t>
        </w:r>
        <w:r w:rsidRPr="0037185F">
          <w:rPr>
            <w:lang w:eastAsia="zh-CN"/>
          </w:rPr>
          <w:t xml:space="preserve"> cells transmit PRS during T2.</w:t>
        </w:r>
      </w:ins>
    </w:p>
    <w:p w14:paraId="3DB26158" w14:textId="77777777" w:rsidR="00EF2319" w:rsidRDefault="00EF2319" w:rsidP="00EF2319">
      <w:r>
        <w:t>Note: The information on when PRS is muted is conveyed to the UE using PRS muting information.</w:t>
      </w:r>
    </w:p>
    <w:p w14:paraId="7F4D4BAD" w14:textId="77777777" w:rsidR="00EF2319" w:rsidRDefault="00EF2319" w:rsidP="00EF2319">
      <w:pPr>
        <w:rPr>
          <w:ins w:id="127" w:author="CATT_RAN4#100e" w:date="2021-08-24T13:54:00Z"/>
          <w:lang w:eastAsia="zh-CN"/>
        </w:rPr>
      </w:pPr>
      <w:r w:rsidRPr="007A3E52">
        <w:t xml:space="preserve">The </w:t>
      </w:r>
      <w:r w:rsidRPr="00A636BC">
        <w:rPr>
          <w:i/>
          <w:iCs/>
        </w:rPr>
        <w:t>NR-</w:t>
      </w:r>
      <w:r w:rsidRPr="001C48C9">
        <w:rPr>
          <w:i/>
          <w:iCs/>
        </w:rPr>
        <w:t>DL-TDOA</w:t>
      </w:r>
      <w:r w:rsidRPr="00A636BC">
        <w:rPr>
          <w:i/>
          <w:iCs/>
        </w:rPr>
        <w:t>-ProvideAssistanceData</w:t>
      </w:r>
      <w:r w:rsidRPr="00A636BC">
        <w:t xml:space="preserve"> </w:t>
      </w:r>
      <w:r w:rsidRPr="007A3E52">
        <w:t>as defined in TS 3</w:t>
      </w:r>
      <w:r>
        <w:t>7</w:t>
      </w:r>
      <w:r w:rsidRPr="007A3E52">
        <w:t>.355</w:t>
      </w:r>
      <w:r>
        <w:t xml:space="preserve"> [34, clause 6.5.12.1]</w:t>
      </w:r>
      <w:r w:rsidRPr="007A3E52">
        <w:t xml:space="preserve">, shall be provided to the UE during T1. The last TTI containing the </w:t>
      </w:r>
      <w:r w:rsidRPr="00A636BC">
        <w:rPr>
          <w:i/>
          <w:iCs/>
        </w:rPr>
        <w:t>NR-</w:t>
      </w:r>
      <w:r w:rsidRPr="001C48C9">
        <w:rPr>
          <w:i/>
          <w:iCs/>
        </w:rPr>
        <w:t>DL-TDOA</w:t>
      </w:r>
      <w:r w:rsidRPr="00A636BC">
        <w:rPr>
          <w:i/>
          <w:iCs/>
        </w:rPr>
        <w:t>-ProvideAssistanceData</w:t>
      </w:r>
      <w:r w:rsidRPr="00A636BC">
        <w:t xml:space="preserve"> </w:t>
      </w:r>
      <w:r w:rsidRPr="007A3E52">
        <w:t xml:space="preserve">shall be provided to the UE </w:t>
      </w:r>
      <w:r w:rsidRPr="007A3E52">
        <w:sym w:font="Symbol" w:char="F044"/>
      </w:r>
      <w:r w:rsidRPr="007A3E52">
        <w:t xml:space="preserve">T ms before the start of T2, where </w:t>
      </w:r>
      <w:r w:rsidRPr="007A3E52">
        <w:sym w:font="Symbol" w:char="F044"/>
      </w:r>
      <w:r w:rsidRPr="007A3E52">
        <w:t xml:space="preserve">T = </w:t>
      </w:r>
      <w:del w:id="128" w:author="CATT_RAN4#100e" w:date="2021-08-24T13:18:00Z">
        <w:r w:rsidDel="00725BC7">
          <w:delText>[1</w:delText>
        </w:r>
      </w:del>
      <w:r>
        <w:t>50</w:t>
      </w:r>
      <w:r w:rsidRPr="007A3E52">
        <w:t xml:space="preserve"> ms</w:t>
      </w:r>
      <w:del w:id="129" w:author="CATT_RAN4#100e" w:date="2021-08-24T13:18:00Z">
        <w:r w:rsidDel="00725BC7">
          <w:delText>]</w:delText>
        </w:r>
      </w:del>
      <w:r w:rsidRPr="007A3E52">
        <w:t xml:space="preserve"> is the maximum processing time of the </w:t>
      </w:r>
      <w:r w:rsidRPr="001C48C9">
        <w:rPr>
          <w:i/>
          <w:iCs/>
        </w:rPr>
        <w:t>DL-TDOA assistance</w:t>
      </w:r>
      <w:r w:rsidRPr="007A3E52">
        <w:t xml:space="preserve"> data</w:t>
      </w:r>
      <w:r>
        <w:t xml:space="preserve"> </w:t>
      </w:r>
      <w:r w:rsidRPr="001C48C9">
        <w:t>and location information request</w:t>
      </w:r>
      <w:r w:rsidRPr="007A3E52">
        <w:t>.</w:t>
      </w:r>
    </w:p>
    <w:p w14:paraId="3CA806CA" w14:textId="54F94D1B" w:rsidR="008C3007" w:rsidRPr="00640347" w:rsidRDefault="000418CE" w:rsidP="00EF2319">
      <w:pPr>
        <w:rPr>
          <w:lang w:eastAsia="zh-CN"/>
        </w:rPr>
      </w:pPr>
      <w:ins w:id="130" w:author="CATT_RAN4#100e" w:date="2021-08-24T13:54:00Z">
        <w:r w:rsidRPr="00A543F9">
          <w:t xml:space="preserve">The beginning of the time interval T2 shall be aligned with the beginning of the first MG instance </w:t>
        </w:r>
        <w:r>
          <w:t>containing</w:t>
        </w:r>
        <w:r w:rsidRPr="00A543F9">
          <w:t xml:space="preserve"> the PRS resources</w:t>
        </w:r>
        <w:r>
          <w:t>.</w:t>
        </w:r>
        <w:r>
          <w:rPr>
            <w:rFonts w:hint="eastAsia"/>
            <w:lang w:eastAsia="zh-CN"/>
          </w:rPr>
          <w:t xml:space="preserve"> </w:t>
        </w:r>
      </w:ins>
    </w:p>
    <w:p w14:paraId="535D1C77" w14:textId="77777777" w:rsidR="00EF2319" w:rsidRDefault="00EF2319" w:rsidP="00EF2319">
      <w:r>
        <w:t xml:space="preserve">The UE is configured with measurement gap pattern </w:t>
      </w:r>
      <w:r w:rsidRPr="000D7B14">
        <w:t>ID #</w:t>
      </w:r>
      <w:r>
        <w:t xml:space="preserve"> 24 or #0 before T2.</w:t>
      </w:r>
    </w:p>
    <w:p w14:paraId="3619DB5F" w14:textId="77777777" w:rsidR="00EF2319" w:rsidRDefault="00EF2319" w:rsidP="00EF2319">
      <w:r>
        <w:t xml:space="preserve">The general test parameters are listed in </w:t>
      </w:r>
      <w:r w:rsidRPr="006F4D85">
        <w:t xml:space="preserve">Table </w:t>
      </w:r>
      <w:r>
        <w:t>A.6.6.12</w:t>
      </w:r>
      <w:r w:rsidRPr="006F4D85">
        <w:t>.</w:t>
      </w:r>
      <w:r>
        <w:t>2</w:t>
      </w:r>
      <w:r w:rsidRPr="006F4D85">
        <w:t>.1</w:t>
      </w:r>
      <w:r>
        <w:t>-2, and cell specific test parameters are listed in</w:t>
      </w:r>
      <w:r w:rsidRPr="00996413">
        <w:t xml:space="preserve"> </w:t>
      </w:r>
      <w:r w:rsidRPr="006F4D85">
        <w:t xml:space="preserve">Table </w:t>
      </w:r>
      <w:r>
        <w:t>A.6.6.12</w:t>
      </w:r>
      <w:r w:rsidRPr="006F4D85">
        <w:t>.</w:t>
      </w:r>
      <w:r>
        <w:t>2</w:t>
      </w:r>
      <w:r w:rsidRPr="006F4D85">
        <w:t>.1</w:t>
      </w:r>
      <w:r>
        <w:t xml:space="preserve">-3. </w:t>
      </w:r>
    </w:p>
    <w:p w14:paraId="190192B2" w14:textId="77777777" w:rsidR="00EF2319" w:rsidRPr="00FC516B" w:rsidRDefault="00EF2319" w:rsidP="00EF2319">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rPr>
          <w:lang w:val="en-US"/>
        </w:rPr>
        <w:t>2</w:t>
      </w:r>
      <w:r w:rsidRPr="00FC516B">
        <w:t xml:space="preserve">: General test parameters for RSTD measurement reporting delay </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EF2319" w14:paraId="0B050DA0"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C657F91" w14:textId="77777777" w:rsidR="00EF2319" w:rsidRDefault="00EF2319" w:rsidP="00EA6EF1">
            <w:pPr>
              <w:pStyle w:val="TAH"/>
              <w:rPr>
                <w:rFonts w:cs="Arial"/>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0CDBD3C4" w14:textId="77777777" w:rsidR="00EF2319" w:rsidRDefault="00EF2319" w:rsidP="00EA6EF1">
            <w:pPr>
              <w:pStyle w:val="TAH"/>
              <w:rPr>
                <w:rFonts w:cs="Arial"/>
              </w:rPr>
            </w:pPr>
            <w:r>
              <w:rPr>
                <w:rFonts w:cs="Arial"/>
              </w:rPr>
              <w:t>Unit</w:t>
            </w:r>
          </w:p>
        </w:tc>
        <w:tc>
          <w:tcPr>
            <w:tcW w:w="2341" w:type="dxa"/>
            <w:tcBorders>
              <w:top w:val="single" w:sz="4" w:space="0" w:color="auto"/>
              <w:left w:val="single" w:sz="4" w:space="0" w:color="auto"/>
              <w:bottom w:val="single" w:sz="4" w:space="0" w:color="auto"/>
              <w:right w:val="single" w:sz="4" w:space="0" w:color="auto"/>
            </w:tcBorders>
            <w:hideMark/>
          </w:tcPr>
          <w:p w14:paraId="6857C3DE" w14:textId="77777777" w:rsidR="00EF2319" w:rsidRDefault="00EF2319" w:rsidP="00EA6EF1">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A02084C" w14:textId="77777777" w:rsidR="00EF2319" w:rsidRDefault="00EF2319" w:rsidP="00EA6EF1">
            <w:pPr>
              <w:pStyle w:val="TAH"/>
              <w:rPr>
                <w:rFonts w:cs="Arial"/>
              </w:rPr>
            </w:pPr>
            <w:r>
              <w:rPr>
                <w:rFonts w:cs="Arial"/>
              </w:rPr>
              <w:t>Comment</w:t>
            </w:r>
          </w:p>
        </w:tc>
      </w:tr>
      <w:tr w:rsidR="00EF2319" w14:paraId="10C2F839"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BE86793" w14:textId="77777777" w:rsidR="00EF2319" w:rsidRDefault="00EF2319" w:rsidP="00EA6EF1">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7DDA51EF" w14:textId="77777777" w:rsidR="00EF2319" w:rsidRDefault="00EF2319" w:rsidP="00EA6EF1">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B862E5E" w14:textId="77777777" w:rsidR="00EF2319" w:rsidRDefault="00EF2319" w:rsidP="00EA6EF1">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5AD9F3F" w14:textId="241E7A2F" w:rsidR="00EF2319" w:rsidRDefault="00EF2319">
            <w:pPr>
              <w:pStyle w:val="TAC"/>
              <w:rPr>
                <w:rFonts w:cs="Arial"/>
              </w:rPr>
            </w:pPr>
            <w:r>
              <w:rPr>
                <w:rFonts w:cs="Arial"/>
              </w:rPr>
              <w:t xml:space="preserve">Reference cell is the cell in the </w:t>
            </w:r>
            <w:del w:id="131" w:author="CATT_RAN4#100e" w:date="2021-08-05T18:33:00Z">
              <w:r w:rsidDel="004E4325">
                <w:rPr>
                  <w:rFonts w:cs="Arial"/>
                </w:rPr>
                <w:delText>OTDOA</w:delText>
              </w:r>
            </w:del>
            <w:ins w:id="132" w:author="CATT_RAN4#100e" w:date="2021-08-05T18:40:00Z">
              <w:r w:rsidR="00856574">
                <w:rPr>
                  <w:rFonts w:cs="Arial"/>
                </w:rPr>
                <w:t>DL-TDOA</w:t>
              </w:r>
            </w:ins>
            <w:ins w:id="133" w:author="CATT_RAN4#100e" w:date="2021-08-24T10:39:00Z">
              <w:r w:rsidR="00794271">
                <w:rPr>
                  <w:rFonts w:cs="Arial" w:hint="eastAsia"/>
                  <w:lang w:eastAsia="zh-CN"/>
                </w:rPr>
                <w:t xml:space="preserve"> </w:t>
              </w:r>
            </w:ins>
            <w:del w:id="134" w:author="CATT_RAN4#100e" w:date="2021-08-05T18:33:00Z">
              <w:r w:rsidDel="004E4325">
                <w:rPr>
                  <w:rFonts w:cs="Arial"/>
                </w:rPr>
                <w:delText xml:space="preserve"> </w:delText>
              </w:r>
            </w:del>
            <w:r>
              <w:rPr>
                <w:rFonts w:cs="Arial"/>
              </w:rPr>
              <w:t xml:space="preserve">assistance data with respect to which the RSTD measurement is defined, as specified in TS </w:t>
            </w:r>
            <w:del w:id="135" w:author="CATT_RAN4#100e" w:date="2021-08-05T18:35:00Z">
              <w:r w:rsidDel="001D162B">
                <w:rPr>
                  <w:rFonts w:cs="Arial"/>
                </w:rPr>
                <w:delText>36.214</w:delText>
              </w:r>
            </w:del>
            <w:ins w:id="136" w:author="CATT_RAN4#100e" w:date="2021-08-05T18:35:00Z">
              <w:r w:rsidR="001D162B">
                <w:rPr>
                  <w:rFonts w:cs="Arial" w:hint="eastAsia"/>
                  <w:lang w:eastAsia="zh-CN"/>
                </w:rPr>
                <w:t>38.215</w:t>
              </w:r>
            </w:ins>
            <w:r>
              <w:rPr>
                <w:rFonts w:cs="Arial"/>
              </w:rPr>
              <w:t xml:space="preserve"> [4] and TS </w:t>
            </w:r>
            <w:del w:id="137" w:author="CATT_RAN4#100e" w:date="2021-08-05T18:35:00Z">
              <w:r w:rsidDel="001D162B">
                <w:rPr>
                  <w:rFonts w:cs="Arial"/>
                </w:rPr>
                <w:delText>36.355 [24]</w:delText>
              </w:r>
            </w:del>
            <w:ins w:id="138" w:author="CATT_RAN4#100e" w:date="2021-08-05T18:41:00Z">
              <w:r w:rsidR="00856574">
                <w:rPr>
                  <w:rFonts w:cs="Arial"/>
                </w:rPr>
                <w:t>37.355[34]</w:t>
              </w:r>
            </w:ins>
            <w:r>
              <w:rPr>
                <w:rFonts w:cs="Arial"/>
              </w:rPr>
              <w:t>. The reference cell is the PCell in this test case.</w:t>
            </w:r>
          </w:p>
        </w:tc>
      </w:tr>
      <w:tr w:rsidR="00EF2319" w14:paraId="03CB400E"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2B96F5C" w14:textId="77777777" w:rsidR="00EF2319" w:rsidRDefault="00EF2319" w:rsidP="00EA6EF1">
            <w:pPr>
              <w:pStyle w:val="TAC"/>
              <w:rPr>
                <w:rFonts w:cs="Arial"/>
              </w:rPr>
            </w:pPr>
            <w:r>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3EF1EF4B" w14:textId="77777777" w:rsidR="00EF2319" w:rsidRDefault="00EF2319" w:rsidP="00EA6EF1">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275E60A" w14:textId="77777777" w:rsidR="00EF2319" w:rsidRDefault="00EF2319" w:rsidP="00EA6EF1">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006E6A5" w14:textId="404214D2" w:rsidR="00EF2319" w:rsidRDefault="00EF2319">
            <w:pPr>
              <w:pStyle w:val="TAC"/>
              <w:rPr>
                <w:rFonts w:cs="Arial"/>
              </w:rPr>
            </w:pPr>
            <w:r>
              <w:rPr>
                <w:rFonts w:cs="Arial"/>
              </w:rPr>
              <w:t xml:space="preserve">Cell 2 and Cell 3 appear at random places in the neighbour cell list in the </w:t>
            </w:r>
            <w:ins w:id="139" w:author="CATT_RAN4#100e" w:date="2021-08-05T18:33:00Z">
              <w:r w:rsidR="005F037D">
                <w:rPr>
                  <w:rFonts w:cs="Arial" w:hint="eastAsia"/>
                  <w:lang w:eastAsia="zh-CN"/>
                </w:rPr>
                <w:t>DL-TDOA</w:t>
              </w:r>
              <w:r w:rsidR="005F037D" w:rsidDel="005F037D">
                <w:rPr>
                  <w:rFonts w:cs="Arial"/>
                </w:rPr>
                <w:t xml:space="preserve"> </w:t>
              </w:r>
            </w:ins>
            <w:del w:id="140" w:author="CATT_RAN4#100e" w:date="2021-08-05T18:33:00Z">
              <w:r w:rsidDel="005F037D">
                <w:rPr>
                  <w:rFonts w:cs="Arial"/>
                </w:rPr>
                <w:delText xml:space="preserve">OTDOA </w:delText>
              </w:r>
            </w:del>
            <w:r>
              <w:rPr>
                <w:rFonts w:cs="Arial"/>
              </w:rPr>
              <w:t>assistance data, but Cell 2 always appears in the first half of the list, whilst Cell 3 appears in the second half of the list.</w:t>
            </w:r>
          </w:p>
        </w:tc>
      </w:tr>
      <w:tr w:rsidR="00EF2319" w14:paraId="3FC3132E" w14:textId="77777777" w:rsidTr="00EA6EF1">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27651315" w14:textId="77777777" w:rsidR="00EF2319" w:rsidRDefault="00EF2319" w:rsidP="00EA6EF1">
            <w:pPr>
              <w:pStyle w:val="TAC"/>
              <w:rPr>
                <w:rFonts w:cs="Arial"/>
              </w:rPr>
            </w:pPr>
            <w:r w:rsidRPr="001C0E1B">
              <w:rPr>
                <w:lang w:eastAsia="zh-CN"/>
              </w:rPr>
              <w:t>SSB configuration</w:t>
            </w:r>
          </w:p>
        </w:tc>
        <w:tc>
          <w:tcPr>
            <w:tcW w:w="1629" w:type="dxa"/>
            <w:tcBorders>
              <w:top w:val="single" w:sz="4" w:space="0" w:color="auto"/>
              <w:left w:val="single" w:sz="4" w:space="0" w:color="auto"/>
              <w:right w:val="single" w:sz="4" w:space="0" w:color="auto"/>
            </w:tcBorders>
            <w:vAlign w:val="center"/>
          </w:tcPr>
          <w:p w14:paraId="6B99D6BB" w14:textId="77777777" w:rsidR="00EF2319" w:rsidRDefault="00EF2319" w:rsidP="00EA6EF1">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07CFB66E" w14:textId="77777777" w:rsidR="00EF2319" w:rsidRDefault="00EF2319" w:rsidP="00EA6EF1">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46963C0E" w14:textId="77777777" w:rsidR="00EF2319" w:rsidRDefault="00EF2319" w:rsidP="00EA6EF1">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0C8AB15E" w14:textId="77777777" w:rsidR="00EF2319" w:rsidRDefault="00EF2319" w:rsidP="00EA6EF1">
            <w:pPr>
              <w:pStyle w:val="TAC"/>
              <w:rPr>
                <w:rFonts w:cs="Arial"/>
              </w:rPr>
            </w:pPr>
          </w:p>
        </w:tc>
      </w:tr>
      <w:tr w:rsidR="00EF2319" w14:paraId="0BA7B6C5" w14:textId="77777777" w:rsidTr="00EA6EF1">
        <w:trPr>
          <w:cantSplit/>
          <w:trHeight w:val="468"/>
          <w:jc w:val="center"/>
        </w:trPr>
        <w:tc>
          <w:tcPr>
            <w:tcW w:w="1768" w:type="dxa"/>
            <w:vMerge/>
            <w:tcBorders>
              <w:left w:val="single" w:sz="4" w:space="0" w:color="auto"/>
              <w:right w:val="single" w:sz="4" w:space="0" w:color="auto"/>
            </w:tcBorders>
            <w:vAlign w:val="center"/>
          </w:tcPr>
          <w:p w14:paraId="39C38FBF" w14:textId="77777777" w:rsidR="00EF2319" w:rsidRDefault="00EF2319" w:rsidP="00EA6EF1">
            <w:pPr>
              <w:pStyle w:val="TAC"/>
            </w:pPr>
          </w:p>
        </w:tc>
        <w:tc>
          <w:tcPr>
            <w:tcW w:w="1629" w:type="dxa"/>
            <w:tcBorders>
              <w:left w:val="single" w:sz="4" w:space="0" w:color="auto"/>
              <w:right w:val="single" w:sz="4" w:space="0" w:color="auto"/>
            </w:tcBorders>
            <w:vAlign w:val="center"/>
          </w:tcPr>
          <w:p w14:paraId="1E6E6988" w14:textId="77777777" w:rsidR="00EF2319" w:rsidRDefault="00EF2319" w:rsidP="00EA6EF1">
            <w:pPr>
              <w:pStyle w:val="TAC"/>
            </w:pPr>
            <w:r>
              <w:rPr>
                <w:rFonts w:cs="Arial"/>
              </w:rPr>
              <w:t>Config 2</w:t>
            </w:r>
          </w:p>
        </w:tc>
        <w:tc>
          <w:tcPr>
            <w:tcW w:w="851" w:type="dxa"/>
            <w:tcBorders>
              <w:left w:val="single" w:sz="4" w:space="0" w:color="auto"/>
              <w:right w:val="single" w:sz="4" w:space="0" w:color="auto"/>
            </w:tcBorders>
            <w:vAlign w:val="center"/>
          </w:tcPr>
          <w:p w14:paraId="0CD34367"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vAlign w:val="center"/>
          </w:tcPr>
          <w:p w14:paraId="1FCD745A" w14:textId="4AE824D0" w:rsidR="00EF2319" w:rsidRDefault="009E33A1" w:rsidP="00EA6EF1">
            <w:pPr>
              <w:pStyle w:val="TAC"/>
              <w:rPr>
                <w:rFonts w:cs="v4.2.0"/>
                <w:lang w:eastAsia="zh-CN"/>
              </w:rPr>
            </w:pPr>
            <w:ins w:id="141" w:author="CATT_RAN4#100e" w:date="2021-08-05T18:38:00Z">
              <w:r w:rsidRPr="001C0E1B">
                <w:rPr>
                  <w:bCs/>
                  <w:lang w:eastAsia="zh-CN"/>
                </w:rPr>
                <w:t>SSB.1 FR1</w:t>
              </w:r>
            </w:ins>
            <w:del w:id="142" w:author="CATT_RAN4#100e" w:date="2021-08-05T18:38:00Z">
              <w:r w:rsidR="00EF2319" w:rsidDel="009E33A1">
                <w:rPr>
                  <w:rFonts w:cs="v4.2.0"/>
                  <w:lang w:eastAsia="zh-CN"/>
                </w:rPr>
                <w:delText>CR.1.1 TDD</w:delText>
              </w:r>
            </w:del>
          </w:p>
        </w:tc>
        <w:tc>
          <w:tcPr>
            <w:tcW w:w="2895" w:type="dxa"/>
            <w:vMerge/>
            <w:tcBorders>
              <w:left w:val="single" w:sz="4" w:space="0" w:color="auto"/>
              <w:right w:val="single" w:sz="4" w:space="0" w:color="auto"/>
            </w:tcBorders>
            <w:vAlign w:val="center"/>
          </w:tcPr>
          <w:p w14:paraId="27F5616F" w14:textId="77777777" w:rsidR="00EF2319" w:rsidRDefault="00EF2319" w:rsidP="00EA6EF1">
            <w:pPr>
              <w:pStyle w:val="TAC"/>
              <w:rPr>
                <w:rFonts w:cs="Arial"/>
              </w:rPr>
            </w:pPr>
          </w:p>
        </w:tc>
      </w:tr>
      <w:tr w:rsidR="00EF2319" w14:paraId="5DE03867" w14:textId="77777777" w:rsidTr="00EA6EF1">
        <w:trPr>
          <w:cantSplit/>
          <w:trHeight w:val="178"/>
          <w:jc w:val="center"/>
        </w:trPr>
        <w:tc>
          <w:tcPr>
            <w:tcW w:w="1768" w:type="dxa"/>
            <w:vMerge/>
            <w:tcBorders>
              <w:left w:val="single" w:sz="4" w:space="0" w:color="auto"/>
              <w:right w:val="single" w:sz="4" w:space="0" w:color="auto"/>
            </w:tcBorders>
            <w:vAlign w:val="center"/>
          </w:tcPr>
          <w:p w14:paraId="3C1B5612" w14:textId="77777777" w:rsidR="00EF2319" w:rsidRDefault="00EF2319" w:rsidP="00EA6EF1">
            <w:pPr>
              <w:pStyle w:val="TAC"/>
            </w:pPr>
          </w:p>
        </w:tc>
        <w:tc>
          <w:tcPr>
            <w:tcW w:w="1629" w:type="dxa"/>
            <w:tcBorders>
              <w:left w:val="single" w:sz="4" w:space="0" w:color="auto"/>
              <w:right w:val="single" w:sz="4" w:space="0" w:color="auto"/>
            </w:tcBorders>
            <w:vAlign w:val="center"/>
          </w:tcPr>
          <w:p w14:paraId="7FC1B458" w14:textId="77777777" w:rsidR="00EF2319" w:rsidRDefault="00EF2319" w:rsidP="00EA6EF1">
            <w:pPr>
              <w:pStyle w:val="TAC"/>
              <w:rPr>
                <w:rFonts w:cs="Arial"/>
              </w:rPr>
            </w:pPr>
            <w:r>
              <w:rPr>
                <w:rFonts w:cs="Arial"/>
              </w:rPr>
              <w:t>Config 3</w:t>
            </w:r>
          </w:p>
        </w:tc>
        <w:tc>
          <w:tcPr>
            <w:tcW w:w="851" w:type="dxa"/>
            <w:tcBorders>
              <w:left w:val="single" w:sz="4" w:space="0" w:color="auto"/>
              <w:right w:val="single" w:sz="4" w:space="0" w:color="auto"/>
            </w:tcBorders>
            <w:vAlign w:val="center"/>
          </w:tcPr>
          <w:p w14:paraId="4530A2EF"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vAlign w:val="center"/>
          </w:tcPr>
          <w:p w14:paraId="75E7742D" w14:textId="5ED66F59" w:rsidR="00EF2319" w:rsidRDefault="009E33A1">
            <w:pPr>
              <w:pStyle w:val="TAC"/>
              <w:rPr>
                <w:rFonts w:cs="v4.2.0"/>
                <w:lang w:eastAsia="zh-CN"/>
              </w:rPr>
            </w:pPr>
            <w:ins w:id="143" w:author="CATT_RAN4#100e" w:date="2021-08-05T18:38:00Z">
              <w:r w:rsidRPr="001C0E1B">
                <w:rPr>
                  <w:bCs/>
                  <w:lang w:eastAsia="zh-CN"/>
                </w:rPr>
                <w:t>SSB.</w:t>
              </w:r>
              <w:r>
                <w:rPr>
                  <w:rFonts w:hint="eastAsia"/>
                  <w:bCs/>
                  <w:lang w:eastAsia="zh-CN"/>
                </w:rPr>
                <w:t>2</w:t>
              </w:r>
              <w:r w:rsidRPr="001C0E1B">
                <w:rPr>
                  <w:bCs/>
                  <w:lang w:eastAsia="zh-CN"/>
                </w:rPr>
                <w:t xml:space="preserve"> FR1</w:t>
              </w:r>
            </w:ins>
            <w:del w:id="144" w:author="CATT_RAN4#100e" w:date="2021-08-05T18:38:00Z">
              <w:r w:rsidR="00EF2319" w:rsidDel="009E33A1">
                <w:rPr>
                  <w:rFonts w:cs="v4.2.0"/>
                  <w:lang w:eastAsia="zh-CN"/>
                </w:rPr>
                <w:delText>CR.2.1 TDD</w:delText>
              </w:r>
            </w:del>
          </w:p>
        </w:tc>
        <w:tc>
          <w:tcPr>
            <w:tcW w:w="2895" w:type="dxa"/>
            <w:vMerge/>
            <w:tcBorders>
              <w:left w:val="single" w:sz="4" w:space="0" w:color="auto"/>
              <w:right w:val="single" w:sz="4" w:space="0" w:color="auto"/>
            </w:tcBorders>
            <w:vAlign w:val="center"/>
          </w:tcPr>
          <w:p w14:paraId="4B60DBE2" w14:textId="77777777" w:rsidR="00EF2319" w:rsidRDefault="00EF2319" w:rsidP="00EA6EF1">
            <w:pPr>
              <w:pStyle w:val="TAC"/>
              <w:rPr>
                <w:rFonts w:cs="Arial"/>
              </w:rPr>
            </w:pPr>
          </w:p>
        </w:tc>
      </w:tr>
      <w:tr w:rsidR="00EF2319" w14:paraId="35257805" w14:textId="77777777" w:rsidTr="00EA6EF1">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7DE0B64F" w14:textId="77777777" w:rsidR="00EF2319" w:rsidRDefault="00EF2319" w:rsidP="00EA6EF1">
            <w:pPr>
              <w:pStyle w:val="TAC"/>
              <w:rPr>
                <w:rFonts w:cs="Arial"/>
              </w:rPr>
            </w:pPr>
            <w:r w:rsidRPr="001C0E1B">
              <w:rPr>
                <w:lang w:eastAsia="zh-CN"/>
              </w:rPr>
              <w:t>SMTC configuration</w:t>
            </w:r>
          </w:p>
        </w:tc>
        <w:tc>
          <w:tcPr>
            <w:tcW w:w="1629" w:type="dxa"/>
            <w:tcBorders>
              <w:top w:val="single" w:sz="4" w:space="0" w:color="auto"/>
              <w:left w:val="single" w:sz="4" w:space="0" w:color="auto"/>
              <w:right w:val="single" w:sz="4" w:space="0" w:color="auto"/>
            </w:tcBorders>
            <w:vAlign w:val="center"/>
          </w:tcPr>
          <w:p w14:paraId="30BEEE4F" w14:textId="77777777" w:rsidR="00EF2319" w:rsidRDefault="00EF2319" w:rsidP="00EA6EF1">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27C91F0C" w14:textId="77777777" w:rsidR="00EF2319" w:rsidRDefault="00EF2319" w:rsidP="00EA6EF1">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69B8DABC" w14:textId="77777777" w:rsidR="00EF2319" w:rsidRDefault="00EF2319" w:rsidP="00EA6EF1">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73AC5428" w14:textId="77777777" w:rsidR="00EF2319" w:rsidRDefault="00EF2319" w:rsidP="00EA6EF1">
            <w:pPr>
              <w:pStyle w:val="TAC"/>
              <w:rPr>
                <w:rFonts w:cs="Arial"/>
              </w:rPr>
            </w:pPr>
          </w:p>
        </w:tc>
      </w:tr>
      <w:tr w:rsidR="00EF2319" w14:paraId="51CA3684" w14:textId="77777777" w:rsidTr="00EA6EF1">
        <w:trPr>
          <w:cantSplit/>
          <w:trHeight w:val="430"/>
          <w:jc w:val="center"/>
        </w:trPr>
        <w:tc>
          <w:tcPr>
            <w:tcW w:w="1768" w:type="dxa"/>
            <w:vMerge/>
            <w:tcBorders>
              <w:left w:val="single" w:sz="4" w:space="0" w:color="auto"/>
              <w:right w:val="single" w:sz="4" w:space="0" w:color="auto"/>
            </w:tcBorders>
            <w:vAlign w:val="center"/>
          </w:tcPr>
          <w:p w14:paraId="797A2A76" w14:textId="77777777" w:rsidR="00EF2319" w:rsidRDefault="00EF2319" w:rsidP="00EA6EF1">
            <w:pPr>
              <w:pStyle w:val="TAC"/>
            </w:pPr>
          </w:p>
        </w:tc>
        <w:tc>
          <w:tcPr>
            <w:tcW w:w="1629" w:type="dxa"/>
            <w:tcBorders>
              <w:left w:val="single" w:sz="4" w:space="0" w:color="auto"/>
              <w:right w:val="single" w:sz="4" w:space="0" w:color="auto"/>
            </w:tcBorders>
            <w:vAlign w:val="center"/>
          </w:tcPr>
          <w:p w14:paraId="5EBBD81E" w14:textId="77777777" w:rsidR="00EF2319" w:rsidRDefault="00EF2319" w:rsidP="00EA6EF1">
            <w:pPr>
              <w:pStyle w:val="TAC"/>
            </w:pPr>
            <w:r>
              <w:rPr>
                <w:rFonts w:cs="Arial"/>
              </w:rPr>
              <w:t>Config 2</w:t>
            </w:r>
          </w:p>
        </w:tc>
        <w:tc>
          <w:tcPr>
            <w:tcW w:w="851" w:type="dxa"/>
            <w:tcBorders>
              <w:left w:val="single" w:sz="4" w:space="0" w:color="auto"/>
              <w:right w:val="single" w:sz="4" w:space="0" w:color="auto"/>
            </w:tcBorders>
            <w:vAlign w:val="center"/>
          </w:tcPr>
          <w:p w14:paraId="675EDC46"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tcPr>
          <w:p w14:paraId="3D35606B" w14:textId="77777777" w:rsidR="00EF2319" w:rsidRDefault="00EF2319" w:rsidP="00EA6EF1">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43C0AD6E" w14:textId="77777777" w:rsidR="00EF2319" w:rsidRDefault="00EF2319" w:rsidP="00EA6EF1">
            <w:pPr>
              <w:pStyle w:val="TAC"/>
              <w:rPr>
                <w:rFonts w:cs="Arial"/>
              </w:rPr>
            </w:pPr>
          </w:p>
        </w:tc>
      </w:tr>
      <w:tr w:rsidR="00EF2319" w14:paraId="20727A2D" w14:textId="77777777" w:rsidTr="00EA6EF1">
        <w:trPr>
          <w:cantSplit/>
          <w:trHeight w:val="213"/>
          <w:jc w:val="center"/>
        </w:trPr>
        <w:tc>
          <w:tcPr>
            <w:tcW w:w="1768" w:type="dxa"/>
            <w:vMerge/>
            <w:tcBorders>
              <w:left w:val="single" w:sz="4" w:space="0" w:color="auto"/>
              <w:right w:val="single" w:sz="4" w:space="0" w:color="auto"/>
            </w:tcBorders>
            <w:vAlign w:val="center"/>
          </w:tcPr>
          <w:p w14:paraId="559A52D3" w14:textId="77777777" w:rsidR="00EF2319" w:rsidRDefault="00EF2319" w:rsidP="00EA6EF1">
            <w:pPr>
              <w:pStyle w:val="TAC"/>
            </w:pPr>
          </w:p>
        </w:tc>
        <w:tc>
          <w:tcPr>
            <w:tcW w:w="1629" w:type="dxa"/>
            <w:tcBorders>
              <w:left w:val="single" w:sz="4" w:space="0" w:color="auto"/>
              <w:right w:val="single" w:sz="4" w:space="0" w:color="auto"/>
            </w:tcBorders>
            <w:vAlign w:val="center"/>
          </w:tcPr>
          <w:p w14:paraId="1C683F92" w14:textId="77777777" w:rsidR="00EF2319" w:rsidRDefault="00EF2319" w:rsidP="00EA6EF1">
            <w:pPr>
              <w:pStyle w:val="TAC"/>
              <w:rPr>
                <w:rFonts w:cs="Arial"/>
              </w:rPr>
            </w:pPr>
            <w:r>
              <w:rPr>
                <w:rFonts w:cs="Arial"/>
              </w:rPr>
              <w:t>Config 3</w:t>
            </w:r>
          </w:p>
        </w:tc>
        <w:tc>
          <w:tcPr>
            <w:tcW w:w="851" w:type="dxa"/>
            <w:tcBorders>
              <w:left w:val="single" w:sz="4" w:space="0" w:color="auto"/>
              <w:right w:val="single" w:sz="4" w:space="0" w:color="auto"/>
            </w:tcBorders>
            <w:vAlign w:val="center"/>
          </w:tcPr>
          <w:p w14:paraId="665B927D"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tcPr>
          <w:p w14:paraId="620FA611" w14:textId="77777777" w:rsidR="00EF2319" w:rsidRDefault="00EF2319" w:rsidP="00EA6EF1">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0D62C028" w14:textId="77777777" w:rsidR="00EF2319" w:rsidRDefault="00EF2319" w:rsidP="00EA6EF1">
            <w:pPr>
              <w:pStyle w:val="TAC"/>
              <w:rPr>
                <w:rFonts w:cs="Arial"/>
              </w:rPr>
            </w:pPr>
          </w:p>
        </w:tc>
      </w:tr>
      <w:tr w:rsidR="00EF2319" w14:paraId="0E819B5B" w14:textId="77777777" w:rsidTr="00EA6EF1">
        <w:trPr>
          <w:cantSplit/>
          <w:trHeight w:val="213"/>
          <w:jc w:val="center"/>
        </w:trPr>
        <w:tc>
          <w:tcPr>
            <w:tcW w:w="1768" w:type="dxa"/>
            <w:vMerge w:val="restart"/>
            <w:tcBorders>
              <w:left w:val="single" w:sz="4" w:space="0" w:color="auto"/>
              <w:right w:val="single" w:sz="4" w:space="0" w:color="auto"/>
            </w:tcBorders>
            <w:vAlign w:val="center"/>
          </w:tcPr>
          <w:p w14:paraId="62C5DA4D" w14:textId="77777777" w:rsidR="00EF2319" w:rsidRDefault="00EF2319" w:rsidP="00EA6EF1">
            <w:pPr>
              <w:pStyle w:val="TAC"/>
            </w:pPr>
            <w:r w:rsidRPr="001C0E1B">
              <w:t>PDSCH RMC configuration</w:t>
            </w:r>
          </w:p>
        </w:tc>
        <w:tc>
          <w:tcPr>
            <w:tcW w:w="1629" w:type="dxa"/>
            <w:tcBorders>
              <w:left w:val="single" w:sz="4" w:space="0" w:color="auto"/>
              <w:right w:val="single" w:sz="4" w:space="0" w:color="auto"/>
            </w:tcBorders>
            <w:vAlign w:val="center"/>
          </w:tcPr>
          <w:p w14:paraId="5B54A086" w14:textId="77777777" w:rsidR="00EF2319" w:rsidRDefault="00EF2319" w:rsidP="00EA6EF1">
            <w:pPr>
              <w:pStyle w:val="TAC"/>
              <w:rPr>
                <w:rFonts w:cs="Arial"/>
              </w:rPr>
            </w:pPr>
            <w:r>
              <w:rPr>
                <w:rFonts w:cs="Arial"/>
              </w:rPr>
              <w:t>Config 1</w:t>
            </w:r>
          </w:p>
        </w:tc>
        <w:tc>
          <w:tcPr>
            <w:tcW w:w="851" w:type="dxa"/>
            <w:tcBorders>
              <w:left w:val="single" w:sz="4" w:space="0" w:color="auto"/>
              <w:right w:val="single" w:sz="4" w:space="0" w:color="auto"/>
            </w:tcBorders>
            <w:vAlign w:val="center"/>
          </w:tcPr>
          <w:p w14:paraId="589F2BBD"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tcPr>
          <w:p w14:paraId="6D5DE38C" w14:textId="77777777" w:rsidR="00EF2319" w:rsidRPr="001C0E1B" w:rsidRDefault="00EF2319" w:rsidP="00EA6EF1">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45EF75A9" w14:textId="77777777" w:rsidR="00EF2319" w:rsidRDefault="00EF2319" w:rsidP="00EA6EF1">
            <w:pPr>
              <w:pStyle w:val="TAC"/>
              <w:rPr>
                <w:rFonts w:cs="Arial"/>
              </w:rPr>
            </w:pPr>
          </w:p>
        </w:tc>
      </w:tr>
      <w:tr w:rsidR="00EF2319" w14:paraId="20CCA52F" w14:textId="77777777" w:rsidTr="00EA6EF1">
        <w:trPr>
          <w:cantSplit/>
          <w:trHeight w:val="213"/>
          <w:jc w:val="center"/>
        </w:trPr>
        <w:tc>
          <w:tcPr>
            <w:tcW w:w="1768" w:type="dxa"/>
            <w:vMerge/>
            <w:tcBorders>
              <w:left w:val="single" w:sz="4" w:space="0" w:color="auto"/>
              <w:right w:val="single" w:sz="4" w:space="0" w:color="auto"/>
            </w:tcBorders>
            <w:vAlign w:val="center"/>
          </w:tcPr>
          <w:p w14:paraId="1D31A610" w14:textId="77777777" w:rsidR="00EF2319" w:rsidRDefault="00EF2319" w:rsidP="00EA6EF1">
            <w:pPr>
              <w:pStyle w:val="TAC"/>
            </w:pPr>
          </w:p>
        </w:tc>
        <w:tc>
          <w:tcPr>
            <w:tcW w:w="1629" w:type="dxa"/>
            <w:tcBorders>
              <w:left w:val="single" w:sz="4" w:space="0" w:color="auto"/>
              <w:right w:val="single" w:sz="4" w:space="0" w:color="auto"/>
            </w:tcBorders>
            <w:vAlign w:val="center"/>
          </w:tcPr>
          <w:p w14:paraId="14BC698A" w14:textId="77777777" w:rsidR="00EF2319" w:rsidRDefault="00EF2319" w:rsidP="00EA6EF1">
            <w:pPr>
              <w:pStyle w:val="TAC"/>
              <w:rPr>
                <w:rFonts w:cs="Arial"/>
              </w:rPr>
            </w:pPr>
            <w:r>
              <w:rPr>
                <w:rFonts w:cs="Arial"/>
              </w:rPr>
              <w:t>Config 2</w:t>
            </w:r>
          </w:p>
        </w:tc>
        <w:tc>
          <w:tcPr>
            <w:tcW w:w="851" w:type="dxa"/>
            <w:tcBorders>
              <w:left w:val="single" w:sz="4" w:space="0" w:color="auto"/>
              <w:right w:val="single" w:sz="4" w:space="0" w:color="auto"/>
            </w:tcBorders>
            <w:vAlign w:val="center"/>
          </w:tcPr>
          <w:p w14:paraId="1B298FAD"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tcPr>
          <w:p w14:paraId="2479B0B3" w14:textId="77777777" w:rsidR="00EF2319" w:rsidRPr="001C0E1B" w:rsidRDefault="00EF2319" w:rsidP="00EA6EF1">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6B7C7620" w14:textId="77777777" w:rsidR="00EF2319" w:rsidRDefault="00EF2319" w:rsidP="00EA6EF1">
            <w:pPr>
              <w:pStyle w:val="TAC"/>
              <w:rPr>
                <w:rFonts w:cs="Arial"/>
              </w:rPr>
            </w:pPr>
          </w:p>
        </w:tc>
      </w:tr>
      <w:tr w:rsidR="00EF2319" w14:paraId="4E4F9747" w14:textId="77777777" w:rsidTr="00EA6EF1">
        <w:trPr>
          <w:cantSplit/>
          <w:trHeight w:val="213"/>
          <w:jc w:val="center"/>
        </w:trPr>
        <w:tc>
          <w:tcPr>
            <w:tcW w:w="1768" w:type="dxa"/>
            <w:vMerge/>
            <w:tcBorders>
              <w:left w:val="single" w:sz="4" w:space="0" w:color="auto"/>
              <w:right w:val="single" w:sz="4" w:space="0" w:color="auto"/>
            </w:tcBorders>
            <w:vAlign w:val="center"/>
          </w:tcPr>
          <w:p w14:paraId="65E9C3C7" w14:textId="77777777" w:rsidR="00EF2319" w:rsidRDefault="00EF2319" w:rsidP="00EA6EF1">
            <w:pPr>
              <w:pStyle w:val="TAC"/>
            </w:pPr>
          </w:p>
        </w:tc>
        <w:tc>
          <w:tcPr>
            <w:tcW w:w="1629" w:type="dxa"/>
            <w:tcBorders>
              <w:left w:val="single" w:sz="4" w:space="0" w:color="auto"/>
              <w:right w:val="single" w:sz="4" w:space="0" w:color="auto"/>
            </w:tcBorders>
            <w:vAlign w:val="center"/>
          </w:tcPr>
          <w:p w14:paraId="5408A2FA" w14:textId="77777777" w:rsidR="00EF2319" w:rsidRDefault="00EF2319" w:rsidP="00EA6EF1">
            <w:pPr>
              <w:pStyle w:val="TAC"/>
              <w:rPr>
                <w:rFonts w:cs="Arial"/>
              </w:rPr>
            </w:pPr>
            <w:r>
              <w:rPr>
                <w:rFonts w:cs="Arial"/>
              </w:rPr>
              <w:t>Config 3</w:t>
            </w:r>
          </w:p>
        </w:tc>
        <w:tc>
          <w:tcPr>
            <w:tcW w:w="851" w:type="dxa"/>
            <w:tcBorders>
              <w:left w:val="single" w:sz="4" w:space="0" w:color="auto"/>
              <w:right w:val="single" w:sz="4" w:space="0" w:color="auto"/>
            </w:tcBorders>
            <w:vAlign w:val="center"/>
          </w:tcPr>
          <w:p w14:paraId="6A612A0F"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tcPr>
          <w:p w14:paraId="2C97681A" w14:textId="77777777" w:rsidR="00EF2319" w:rsidRPr="001C0E1B" w:rsidRDefault="00EF2319" w:rsidP="00EA6EF1">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47818171" w14:textId="77777777" w:rsidR="00EF2319" w:rsidRDefault="00EF2319" w:rsidP="00EA6EF1">
            <w:pPr>
              <w:pStyle w:val="TAC"/>
              <w:rPr>
                <w:rFonts w:cs="Arial"/>
              </w:rPr>
            </w:pPr>
          </w:p>
        </w:tc>
      </w:tr>
      <w:tr w:rsidR="00EF2319" w14:paraId="27091D65" w14:textId="77777777" w:rsidTr="00EA6EF1">
        <w:trPr>
          <w:cantSplit/>
          <w:trHeight w:val="213"/>
          <w:jc w:val="center"/>
        </w:trPr>
        <w:tc>
          <w:tcPr>
            <w:tcW w:w="1768" w:type="dxa"/>
            <w:vMerge w:val="restart"/>
            <w:tcBorders>
              <w:left w:val="single" w:sz="4" w:space="0" w:color="auto"/>
              <w:right w:val="single" w:sz="4" w:space="0" w:color="auto"/>
            </w:tcBorders>
            <w:vAlign w:val="center"/>
          </w:tcPr>
          <w:p w14:paraId="5E6B66B8" w14:textId="77777777" w:rsidR="00EF2319" w:rsidRDefault="00EF2319" w:rsidP="00EA6EF1">
            <w:pPr>
              <w:pStyle w:val="TAC"/>
            </w:pPr>
            <w:r w:rsidRPr="001C0E1B">
              <w:t>RMSI CORESET RMC configuration</w:t>
            </w:r>
          </w:p>
        </w:tc>
        <w:tc>
          <w:tcPr>
            <w:tcW w:w="1629" w:type="dxa"/>
            <w:tcBorders>
              <w:left w:val="single" w:sz="4" w:space="0" w:color="auto"/>
              <w:right w:val="single" w:sz="4" w:space="0" w:color="auto"/>
            </w:tcBorders>
            <w:vAlign w:val="center"/>
          </w:tcPr>
          <w:p w14:paraId="59507835" w14:textId="77777777" w:rsidR="00EF2319" w:rsidRDefault="00EF2319" w:rsidP="00EA6EF1">
            <w:pPr>
              <w:pStyle w:val="TAC"/>
              <w:rPr>
                <w:rFonts w:cs="Arial"/>
              </w:rPr>
            </w:pPr>
            <w:r>
              <w:rPr>
                <w:rFonts w:cs="Arial"/>
              </w:rPr>
              <w:t>Config 1</w:t>
            </w:r>
          </w:p>
        </w:tc>
        <w:tc>
          <w:tcPr>
            <w:tcW w:w="851" w:type="dxa"/>
            <w:tcBorders>
              <w:left w:val="single" w:sz="4" w:space="0" w:color="auto"/>
              <w:right w:val="single" w:sz="4" w:space="0" w:color="auto"/>
            </w:tcBorders>
            <w:vAlign w:val="center"/>
          </w:tcPr>
          <w:p w14:paraId="7F208183"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tcPr>
          <w:p w14:paraId="1D156CE3" w14:textId="77777777" w:rsidR="00EF2319" w:rsidRPr="001C0E1B" w:rsidRDefault="00EF2319" w:rsidP="00EA6EF1">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59FF0253" w14:textId="77777777" w:rsidR="00EF2319" w:rsidRDefault="00EF2319" w:rsidP="00EA6EF1">
            <w:pPr>
              <w:pStyle w:val="TAC"/>
              <w:rPr>
                <w:rFonts w:cs="Arial"/>
              </w:rPr>
            </w:pPr>
            <w:r>
              <w:rPr>
                <w:rFonts w:cs="Arial"/>
              </w:rPr>
              <w:t xml:space="preserve">As specified in </w:t>
            </w:r>
            <w:r w:rsidRPr="00E2634F">
              <w:rPr>
                <w:rFonts w:cs="Arial"/>
              </w:rPr>
              <w:t>clause A.3.1.2.1</w:t>
            </w:r>
          </w:p>
        </w:tc>
      </w:tr>
      <w:tr w:rsidR="00EF2319" w14:paraId="46634069" w14:textId="77777777" w:rsidTr="00EA6EF1">
        <w:trPr>
          <w:cantSplit/>
          <w:trHeight w:val="213"/>
          <w:jc w:val="center"/>
        </w:trPr>
        <w:tc>
          <w:tcPr>
            <w:tcW w:w="1768" w:type="dxa"/>
            <w:vMerge/>
            <w:tcBorders>
              <w:left w:val="single" w:sz="4" w:space="0" w:color="auto"/>
              <w:right w:val="single" w:sz="4" w:space="0" w:color="auto"/>
            </w:tcBorders>
            <w:vAlign w:val="center"/>
          </w:tcPr>
          <w:p w14:paraId="23B96D1B" w14:textId="77777777" w:rsidR="00EF2319" w:rsidRDefault="00EF2319" w:rsidP="00EA6EF1">
            <w:pPr>
              <w:pStyle w:val="TAC"/>
            </w:pPr>
          </w:p>
        </w:tc>
        <w:tc>
          <w:tcPr>
            <w:tcW w:w="1629" w:type="dxa"/>
            <w:tcBorders>
              <w:left w:val="single" w:sz="4" w:space="0" w:color="auto"/>
              <w:right w:val="single" w:sz="4" w:space="0" w:color="auto"/>
            </w:tcBorders>
            <w:vAlign w:val="center"/>
          </w:tcPr>
          <w:p w14:paraId="1B9B6E3E" w14:textId="77777777" w:rsidR="00EF2319" w:rsidRDefault="00EF2319" w:rsidP="00EA6EF1">
            <w:pPr>
              <w:pStyle w:val="TAC"/>
              <w:rPr>
                <w:rFonts w:cs="Arial"/>
              </w:rPr>
            </w:pPr>
            <w:r>
              <w:rPr>
                <w:rFonts w:cs="Arial"/>
              </w:rPr>
              <w:t>Config 2</w:t>
            </w:r>
          </w:p>
        </w:tc>
        <w:tc>
          <w:tcPr>
            <w:tcW w:w="851" w:type="dxa"/>
            <w:tcBorders>
              <w:left w:val="single" w:sz="4" w:space="0" w:color="auto"/>
              <w:right w:val="single" w:sz="4" w:space="0" w:color="auto"/>
            </w:tcBorders>
            <w:vAlign w:val="center"/>
          </w:tcPr>
          <w:p w14:paraId="34E0F44D"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tcPr>
          <w:p w14:paraId="3508F528" w14:textId="77777777" w:rsidR="00EF2319" w:rsidRPr="001C0E1B" w:rsidRDefault="00EF2319" w:rsidP="00EA6EF1">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33B1C870" w14:textId="77777777" w:rsidR="00EF2319" w:rsidRDefault="00EF2319" w:rsidP="00EA6EF1">
            <w:pPr>
              <w:pStyle w:val="TAC"/>
              <w:rPr>
                <w:rFonts w:cs="Arial"/>
              </w:rPr>
            </w:pPr>
          </w:p>
        </w:tc>
      </w:tr>
      <w:tr w:rsidR="00EF2319" w14:paraId="0A8B1479" w14:textId="77777777" w:rsidTr="00EA6EF1">
        <w:trPr>
          <w:cantSplit/>
          <w:trHeight w:val="213"/>
          <w:jc w:val="center"/>
        </w:trPr>
        <w:tc>
          <w:tcPr>
            <w:tcW w:w="1768" w:type="dxa"/>
            <w:vMerge/>
            <w:tcBorders>
              <w:left w:val="single" w:sz="4" w:space="0" w:color="auto"/>
              <w:right w:val="single" w:sz="4" w:space="0" w:color="auto"/>
            </w:tcBorders>
            <w:vAlign w:val="center"/>
          </w:tcPr>
          <w:p w14:paraId="68AAE02C" w14:textId="77777777" w:rsidR="00EF2319" w:rsidRDefault="00EF2319" w:rsidP="00EA6EF1">
            <w:pPr>
              <w:pStyle w:val="TAC"/>
            </w:pPr>
          </w:p>
        </w:tc>
        <w:tc>
          <w:tcPr>
            <w:tcW w:w="1629" w:type="dxa"/>
            <w:tcBorders>
              <w:left w:val="single" w:sz="4" w:space="0" w:color="auto"/>
              <w:right w:val="single" w:sz="4" w:space="0" w:color="auto"/>
            </w:tcBorders>
            <w:vAlign w:val="center"/>
          </w:tcPr>
          <w:p w14:paraId="7E66E4A0" w14:textId="77777777" w:rsidR="00EF2319" w:rsidRDefault="00EF2319" w:rsidP="00EA6EF1">
            <w:pPr>
              <w:pStyle w:val="TAC"/>
              <w:rPr>
                <w:rFonts w:cs="Arial"/>
              </w:rPr>
            </w:pPr>
            <w:r>
              <w:rPr>
                <w:rFonts w:cs="Arial"/>
              </w:rPr>
              <w:t>Config 3</w:t>
            </w:r>
          </w:p>
        </w:tc>
        <w:tc>
          <w:tcPr>
            <w:tcW w:w="851" w:type="dxa"/>
            <w:tcBorders>
              <w:left w:val="single" w:sz="4" w:space="0" w:color="auto"/>
              <w:right w:val="single" w:sz="4" w:space="0" w:color="auto"/>
            </w:tcBorders>
            <w:vAlign w:val="center"/>
          </w:tcPr>
          <w:p w14:paraId="4C5DDCDD"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tcPr>
          <w:p w14:paraId="47EEE52C" w14:textId="77777777" w:rsidR="00EF2319" w:rsidRPr="001C0E1B" w:rsidRDefault="00EF2319" w:rsidP="00EA6EF1">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32DAAF7D" w14:textId="77777777" w:rsidR="00EF2319" w:rsidRDefault="00EF2319" w:rsidP="00EA6EF1">
            <w:pPr>
              <w:pStyle w:val="TAC"/>
              <w:rPr>
                <w:rFonts w:cs="Arial"/>
              </w:rPr>
            </w:pPr>
          </w:p>
        </w:tc>
      </w:tr>
      <w:tr w:rsidR="00EF2319" w14:paraId="3FF7CDB8" w14:textId="77777777" w:rsidTr="00EA6EF1">
        <w:trPr>
          <w:cantSplit/>
          <w:trHeight w:val="213"/>
          <w:jc w:val="center"/>
        </w:trPr>
        <w:tc>
          <w:tcPr>
            <w:tcW w:w="1768" w:type="dxa"/>
            <w:vMerge w:val="restart"/>
            <w:tcBorders>
              <w:left w:val="single" w:sz="4" w:space="0" w:color="auto"/>
              <w:right w:val="single" w:sz="4" w:space="0" w:color="auto"/>
            </w:tcBorders>
            <w:vAlign w:val="center"/>
          </w:tcPr>
          <w:p w14:paraId="149D1311" w14:textId="77777777" w:rsidR="00EF2319" w:rsidRDefault="00EF2319" w:rsidP="00EA6EF1">
            <w:pPr>
              <w:pStyle w:val="TAC"/>
            </w:pPr>
            <w:r w:rsidRPr="001C0E1B">
              <w:rPr>
                <w:lang w:eastAsia="zh-CN"/>
              </w:rPr>
              <w:t>Dedicated CORESET RMC configuration</w:t>
            </w:r>
          </w:p>
        </w:tc>
        <w:tc>
          <w:tcPr>
            <w:tcW w:w="1629" w:type="dxa"/>
            <w:tcBorders>
              <w:left w:val="single" w:sz="4" w:space="0" w:color="auto"/>
              <w:right w:val="single" w:sz="4" w:space="0" w:color="auto"/>
            </w:tcBorders>
            <w:vAlign w:val="center"/>
          </w:tcPr>
          <w:p w14:paraId="68F133FD" w14:textId="77777777" w:rsidR="00EF2319" w:rsidRDefault="00EF2319" w:rsidP="00EA6EF1">
            <w:pPr>
              <w:pStyle w:val="TAC"/>
              <w:rPr>
                <w:rFonts w:cs="Arial"/>
              </w:rPr>
            </w:pPr>
            <w:r>
              <w:rPr>
                <w:rFonts w:cs="Arial"/>
              </w:rPr>
              <w:t>Config 1</w:t>
            </w:r>
          </w:p>
        </w:tc>
        <w:tc>
          <w:tcPr>
            <w:tcW w:w="851" w:type="dxa"/>
            <w:tcBorders>
              <w:left w:val="single" w:sz="4" w:space="0" w:color="auto"/>
              <w:right w:val="single" w:sz="4" w:space="0" w:color="auto"/>
            </w:tcBorders>
            <w:vAlign w:val="center"/>
          </w:tcPr>
          <w:p w14:paraId="08644F53"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vAlign w:val="center"/>
          </w:tcPr>
          <w:p w14:paraId="0B43D189" w14:textId="77777777" w:rsidR="00EF2319" w:rsidRPr="001C0E1B" w:rsidRDefault="00EF2319" w:rsidP="00EA6EF1">
            <w:pPr>
              <w:pStyle w:val="TAC"/>
              <w:rPr>
                <w:rFonts w:cs="v4.2.0"/>
                <w:lang w:eastAsia="zh-CN"/>
              </w:rPr>
            </w:pPr>
            <w:r>
              <w:rPr>
                <w:rFonts w:cs="v4.2.0"/>
                <w:lang w:eastAsia="zh-CN"/>
              </w:rPr>
              <w:t>CR.1.1 FDD</w:t>
            </w:r>
          </w:p>
        </w:tc>
        <w:tc>
          <w:tcPr>
            <w:tcW w:w="2895" w:type="dxa"/>
            <w:tcBorders>
              <w:left w:val="single" w:sz="4" w:space="0" w:color="auto"/>
              <w:right w:val="single" w:sz="4" w:space="0" w:color="auto"/>
            </w:tcBorders>
            <w:vAlign w:val="center"/>
          </w:tcPr>
          <w:p w14:paraId="43CA38F4" w14:textId="77777777" w:rsidR="00EF2319" w:rsidRDefault="00EF2319" w:rsidP="00EA6EF1">
            <w:pPr>
              <w:pStyle w:val="TAC"/>
              <w:rPr>
                <w:rFonts w:cs="Arial"/>
              </w:rPr>
            </w:pPr>
          </w:p>
        </w:tc>
      </w:tr>
      <w:tr w:rsidR="00EF2319" w14:paraId="65188D6D" w14:textId="77777777" w:rsidTr="00EA6EF1">
        <w:trPr>
          <w:cantSplit/>
          <w:trHeight w:val="213"/>
          <w:jc w:val="center"/>
        </w:trPr>
        <w:tc>
          <w:tcPr>
            <w:tcW w:w="1768" w:type="dxa"/>
            <w:vMerge/>
            <w:tcBorders>
              <w:left w:val="single" w:sz="4" w:space="0" w:color="auto"/>
              <w:right w:val="single" w:sz="4" w:space="0" w:color="auto"/>
            </w:tcBorders>
            <w:vAlign w:val="center"/>
          </w:tcPr>
          <w:p w14:paraId="209BE6F5" w14:textId="77777777" w:rsidR="00EF2319" w:rsidRDefault="00EF2319" w:rsidP="00EA6EF1">
            <w:pPr>
              <w:pStyle w:val="TAC"/>
            </w:pPr>
          </w:p>
        </w:tc>
        <w:tc>
          <w:tcPr>
            <w:tcW w:w="1629" w:type="dxa"/>
            <w:tcBorders>
              <w:left w:val="single" w:sz="4" w:space="0" w:color="auto"/>
              <w:right w:val="single" w:sz="4" w:space="0" w:color="auto"/>
            </w:tcBorders>
            <w:vAlign w:val="center"/>
          </w:tcPr>
          <w:p w14:paraId="17F81A0D" w14:textId="77777777" w:rsidR="00EF2319" w:rsidRDefault="00EF2319" w:rsidP="00EA6EF1">
            <w:pPr>
              <w:pStyle w:val="TAC"/>
              <w:rPr>
                <w:rFonts w:cs="Arial"/>
              </w:rPr>
            </w:pPr>
            <w:r>
              <w:rPr>
                <w:rFonts w:cs="Arial"/>
              </w:rPr>
              <w:t>Config 2</w:t>
            </w:r>
          </w:p>
        </w:tc>
        <w:tc>
          <w:tcPr>
            <w:tcW w:w="851" w:type="dxa"/>
            <w:tcBorders>
              <w:left w:val="single" w:sz="4" w:space="0" w:color="auto"/>
              <w:right w:val="single" w:sz="4" w:space="0" w:color="auto"/>
            </w:tcBorders>
            <w:vAlign w:val="center"/>
          </w:tcPr>
          <w:p w14:paraId="240C1E6B"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vAlign w:val="center"/>
          </w:tcPr>
          <w:p w14:paraId="7FF7C376" w14:textId="77777777" w:rsidR="00EF2319" w:rsidRPr="001C0E1B" w:rsidRDefault="00EF2319" w:rsidP="00EA6EF1">
            <w:pPr>
              <w:pStyle w:val="TAC"/>
              <w:rPr>
                <w:rFonts w:cs="v4.2.0"/>
                <w:lang w:eastAsia="zh-CN"/>
              </w:rPr>
            </w:pPr>
            <w:r>
              <w:rPr>
                <w:rFonts w:cs="v4.2.0"/>
                <w:lang w:eastAsia="zh-CN"/>
              </w:rPr>
              <w:t>CR.1.1 TDD</w:t>
            </w:r>
          </w:p>
        </w:tc>
        <w:tc>
          <w:tcPr>
            <w:tcW w:w="2895" w:type="dxa"/>
            <w:tcBorders>
              <w:left w:val="single" w:sz="4" w:space="0" w:color="auto"/>
              <w:right w:val="single" w:sz="4" w:space="0" w:color="auto"/>
            </w:tcBorders>
            <w:vAlign w:val="center"/>
          </w:tcPr>
          <w:p w14:paraId="5F1288D7" w14:textId="77777777" w:rsidR="00EF2319" w:rsidRDefault="00EF2319" w:rsidP="00EA6EF1">
            <w:pPr>
              <w:pStyle w:val="TAC"/>
              <w:rPr>
                <w:rFonts w:cs="Arial"/>
              </w:rPr>
            </w:pPr>
          </w:p>
        </w:tc>
      </w:tr>
      <w:tr w:rsidR="00EF2319" w14:paraId="13AB7322" w14:textId="77777777" w:rsidTr="00EA6EF1">
        <w:trPr>
          <w:cantSplit/>
          <w:trHeight w:val="213"/>
          <w:jc w:val="center"/>
        </w:trPr>
        <w:tc>
          <w:tcPr>
            <w:tcW w:w="1768" w:type="dxa"/>
            <w:vMerge/>
            <w:tcBorders>
              <w:left w:val="single" w:sz="4" w:space="0" w:color="auto"/>
              <w:right w:val="single" w:sz="4" w:space="0" w:color="auto"/>
            </w:tcBorders>
            <w:vAlign w:val="center"/>
          </w:tcPr>
          <w:p w14:paraId="79F668F5" w14:textId="77777777" w:rsidR="00EF2319" w:rsidRDefault="00EF2319" w:rsidP="00EA6EF1">
            <w:pPr>
              <w:pStyle w:val="TAC"/>
            </w:pPr>
          </w:p>
        </w:tc>
        <w:tc>
          <w:tcPr>
            <w:tcW w:w="1629" w:type="dxa"/>
            <w:tcBorders>
              <w:left w:val="single" w:sz="4" w:space="0" w:color="auto"/>
              <w:right w:val="single" w:sz="4" w:space="0" w:color="auto"/>
            </w:tcBorders>
            <w:vAlign w:val="center"/>
          </w:tcPr>
          <w:p w14:paraId="7D258173" w14:textId="77777777" w:rsidR="00EF2319" w:rsidRDefault="00EF2319" w:rsidP="00EA6EF1">
            <w:pPr>
              <w:pStyle w:val="TAC"/>
              <w:rPr>
                <w:rFonts w:cs="Arial"/>
              </w:rPr>
            </w:pPr>
            <w:r>
              <w:rPr>
                <w:rFonts w:cs="Arial"/>
              </w:rPr>
              <w:t>Config 3</w:t>
            </w:r>
          </w:p>
        </w:tc>
        <w:tc>
          <w:tcPr>
            <w:tcW w:w="851" w:type="dxa"/>
            <w:tcBorders>
              <w:left w:val="single" w:sz="4" w:space="0" w:color="auto"/>
              <w:right w:val="single" w:sz="4" w:space="0" w:color="auto"/>
            </w:tcBorders>
            <w:vAlign w:val="center"/>
          </w:tcPr>
          <w:p w14:paraId="22E4221F"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vAlign w:val="center"/>
          </w:tcPr>
          <w:p w14:paraId="24FDD728" w14:textId="77777777" w:rsidR="00EF2319" w:rsidRPr="001C0E1B" w:rsidRDefault="00EF2319" w:rsidP="00EA6EF1">
            <w:pPr>
              <w:pStyle w:val="TAC"/>
              <w:rPr>
                <w:rFonts w:cs="v4.2.0"/>
                <w:lang w:eastAsia="zh-CN"/>
              </w:rPr>
            </w:pPr>
            <w:r>
              <w:rPr>
                <w:rFonts w:cs="v4.2.0"/>
                <w:lang w:eastAsia="zh-CN"/>
              </w:rPr>
              <w:t>CR.2.1 TDD</w:t>
            </w:r>
          </w:p>
        </w:tc>
        <w:tc>
          <w:tcPr>
            <w:tcW w:w="2895" w:type="dxa"/>
            <w:tcBorders>
              <w:left w:val="single" w:sz="4" w:space="0" w:color="auto"/>
              <w:right w:val="single" w:sz="4" w:space="0" w:color="auto"/>
            </w:tcBorders>
            <w:vAlign w:val="center"/>
          </w:tcPr>
          <w:p w14:paraId="3933CF7B" w14:textId="77777777" w:rsidR="00EF2319" w:rsidRDefault="00EF2319" w:rsidP="00EA6EF1">
            <w:pPr>
              <w:pStyle w:val="TAC"/>
              <w:rPr>
                <w:rFonts w:cs="Arial"/>
              </w:rPr>
            </w:pPr>
          </w:p>
        </w:tc>
      </w:tr>
      <w:tr w:rsidR="00EF2319" w14:paraId="44440203" w14:textId="77777777" w:rsidTr="00EA6EF1">
        <w:trPr>
          <w:cantSplit/>
          <w:trHeight w:val="213"/>
          <w:jc w:val="center"/>
        </w:trPr>
        <w:tc>
          <w:tcPr>
            <w:tcW w:w="1768" w:type="dxa"/>
            <w:tcBorders>
              <w:left w:val="single" w:sz="4" w:space="0" w:color="auto"/>
              <w:right w:val="single" w:sz="4" w:space="0" w:color="auto"/>
            </w:tcBorders>
          </w:tcPr>
          <w:p w14:paraId="336CA3D6" w14:textId="77777777" w:rsidR="00EF2319" w:rsidRDefault="00EF2319" w:rsidP="00EA6EF1">
            <w:pPr>
              <w:pStyle w:val="TAC"/>
            </w:pPr>
            <w:r w:rsidRPr="001C0E1B">
              <w:rPr>
                <w:bCs/>
                <w:lang w:eastAsia="zh-CN"/>
              </w:rPr>
              <w:t>Initial BWP configuration</w:t>
            </w:r>
          </w:p>
        </w:tc>
        <w:tc>
          <w:tcPr>
            <w:tcW w:w="1629" w:type="dxa"/>
            <w:tcBorders>
              <w:left w:val="single" w:sz="4" w:space="0" w:color="auto"/>
              <w:right w:val="single" w:sz="4" w:space="0" w:color="auto"/>
            </w:tcBorders>
          </w:tcPr>
          <w:p w14:paraId="69D62354" w14:textId="77777777" w:rsidR="00EF2319" w:rsidRDefault="00EF2319" w:rsidP="00EA6EF1">
            <w:pPr>
              <w:pStyle w:val="TAC"/>
              <w:rPr>
                <w:rFonts w:cs="Arial"/>
              </w:rPr>
            </w:pPr>
            <w:r>
              <w:rPr>
                <w:rFonts w:cs="Arial"/>
              </w:rPr>
              <w:t>Config 1,2,3</w:t>
            </w:r>
          </w:p>
        </w:tc>
        <w:tc>
          <w:tcPr>
            <w:tcW w:w="851" w:type="dxa"/>
            <w:tcBorders>
              <w:left w:val="single" w:sz="4" w:space="0" w:color="auto"/>
              <w:right w:val="single" w:sz="4" w:space="0" w:color="auto"/>
            </w:tcBorders>
          </w:tcPr>
          <w:p w14:paraId="57163E82"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tcPr>
          <w:p w14:paraId="0B68D7C6" w14:textId="77777777" w:rsidR="00EF2319" w:rsidRDefault="00EF2319" w:rsidP="00EA6EF1">
            <w:pPr>
              <w:pStyle w:val="TAC"/>
              <w:rPr>
                <w:rFonts w:cs="v4.2.0"/>
                <w:lang w:eastAsia="zh-CN"/>
              </w:rPr>
            </w:pPr>
            <w:r w:rsidRPr="001C0E1B">
              <w:rPr>
                <w:rFonts w:cs="v4.2.0"/>
                <w:lang w:eastAsia="zh-CN"/>
              </w:rPr>
              <w:t xml:space="preserve">DLBWP.0.1 </w:t>
            </w:r>
          </w:p>
          <w:p w14:paraId="502A728A" w14:textId="77777777" w:rsidR="00EF2319" w:rsidRDefault="00EF2319" w:rsidP="00EA6EF1">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0778E709" w14:textId="77777777" w:rsidR="00EF2319" w:rsidRDefault="00EF2319" w:rsidP="00EA6EF1">
            <w:pPr>
              <w:pStyle w:val="TAC"/>
              <w:rPr>
                <w:rFonts w:cs="Arial"/>
              </w:rPr>
            </w:pPr>
          </w:p>
        </w:tc>
      </w:tr>
      <w:tr w:rsidR="00EF2319" w14:paraId="3E26873C" w14:textId="77777777" w:rsidTr="00EA6EF1">
        <w:trPr>
          <w:cantSplit/>
          <w:trHeight w:val="213"/>
          <w:jc w:val="center"/>
        </w:trPr>
        <w:tc>
          <w:tcPr>
            <w:tcW w:w="1768" w:type="dxa"/>
            <w:tcBorders>
              <w:left w:val="single" w:sz="4" w:space="0" w:color="auto"/>
              <w:right w:val="single" w:sz="4" w:space="0" w:color="auto"/>
            </w:tcBorders>
          </w:tcPr>
          <w:p w14:paraId="000DFA58" w14:textId="77777777" w:rsidR="00EF2319" w:rsidRDefault="00EF2319" w:rsidP="00EA6EF1">
            <w:pPr>
              <w:pStyle w:val="TAC"/>
            </w:pPr>
            <w:r w:rsidRPr="001C0E1B">
              <w:rPr>
                <w:bCs/>
                <w:lang w:eastAsia="zh-CN"/>
              </w:rPr>
              <w:t>Active DL BWP configuration</w:t>
            </w:r>
          </w:p>
        </w:tc>
        <w:tc>
          <w:tcPr>
            <w:tcW w:w="1629" w:type="dxa"/>
            <w:tcBorders>
              <w:left w:val="single" w:sz="4" w:space="0" w:color="auto"/>
              <w:right w:val="single" w:sz="4" w:space="0" w:color="auto"/>
            </w:tcBorders>
          </w:tcPr>
          <w:p w14:paraId="3349BFDC" w14:textId="77777777" w:rsidR="00EF2319" w:rsidRDefault="00EF2319" w:rsidP="00EA6EF1">
            <w:pPr>
              <w:pStyle w:val="TAC"/>
              <w:rPr>
                <w:rFonts w:cs="Arial"/>
              </w:rPr>
            </w:pPr>
            <w:r>
              <w:rPr>
                <w:rFonts w:cs="Arial"/>
              </w:rPr>
              <w:t>Config 1,2,3</w:t>
            </w:r>
          </w:p>
        </w:tc>
        <w:tc>
          <w:tcPr>
            <w:tcW w:w="851" w:type="dxa"/>
            <w:tcBorders>
              <w:left w:val="single" w:sz="4" w:space="0" w:color="auto"/>
              <w:right w:val="single" w:sz="4" w:space="0" w:color="auto"/>
            </w:tcBorders>
          </w:tcPr>
          <w:p w14:paraId="2F52361D"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tcPr>
          <w:p w14:paraId="7FF2B9D1" w14:textId="77777777" w:rsidR="00EF2319" w:rsidRDefault="00EF2319" w:rsidP="00EA6EF1">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1DCF8B7A" w14:textId="77777777" w:rsidR="00EF2319" w:rsidRDefault="00EF2319" w:rsidP="00EA6EF1">
            <w:pPr>
              <w:pStyle w:val="TAC"/>
              <w:rPr>
                <w:rFonts w:cs="Arial"/>
              </w:rPr>
            </w:pPr>
          </w:p>
        </w:tc>
      </w:tr>
      <w:tr w:rsidR="00EF2319" w14:paraId="2CCB5FCF" w14:textId="77777777" w:rsidTr="00EA6EF1">
        <w:trPr>
          <w:cantSplit/>
          <w:trHeight w:val="213"/>
          <w:jc w:val="center"/>
        </w:trPr>
        <w:tc>
          <w:tcPr>
            <w:tcW w:w="1768" w:type="dxa"/>
            <w:tcBorders>
              <w:left w:val="single" w:sz="4" w:space="0" w:color="auto"/>
              <w:right w:val="single" w:sz="4" w:space="0" w:color="auto"/>
            </w:tcBorders>
          </w:tcPr>
          <w:p w14:paraId="671EE050" w14:textId="77777777" w:rsidR="00EF2319" w:rsidRPr="001C0E1B" w:rsidRDefault="00EF2319" w:rsidP="00EA6EF1">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629" w:type="dxa"/>
            <w:tcBorders>
              <w:left w:val="single" w:sz="4" w:space="0" w:color="auto"/>
              <w:right w:val="single" w:sz="4" w:space="0" w:color="auto"/>
            </w:tcBorders>
          </w:tcPr>
          <w:p w14:paraId="26903CE6" w14:textId="77777777" w:rsidR="00EF2319" w:rsidRDefault="00EF2319" w:rsidP="00EA6EF1">
            <w:pPr>
              <w:pStyle w:val="TAC"/>
              <w:rPr>
                <w:rFonts w:cs="Arial"/>
              </w:rPr>
            </w:pPr>
            <w:r>
              <w:rPr>
                <w:rFonts w:cs="Arial"/>
              </w:rPr>
              <w:t>Config 1,2,3</w:t>
            </w:r>
          </w:p>
        </w:tc>
        <w:tc>
          <w:tcPr>
            <w:tcW w:w="851" w:type="dxa"/>
            <w:tcBorders>
              <w:left w:val="single" w:sz="4" w:space="0" w:color="auto"/>
              <w:right w:val="single" w:sz="4" w:space="0" w:color="auto"/>
            </w:tcBorders>
          </w:tcPr>
          <w:p w14:paraId="067D033F"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tcPr>
          <w:p w14:paraId="04F24A80" w14:textId="77777777" w:rsidR="00EF2319" w:rsidRPr="001C0E1B" w:rsidRDefault="00EF2319" w:rsidP="00EA6EF1">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5E20D655" w14:textId="77777777" w:rsidR="00EF2319" w:rsidRDefault="00EF2319" w:rsidP="00EA6EF1">
            <w:pPr>
              <w:pStyle w:val="TAC"/>
              <w:rPr>
                <w:rFonts w:cs="Arial"/>
              </w:rPr>
            </w:pPr>
          </w:p>
        </w:tc>
      </w:tr>
      <w:tr w:rsidR="00EF2319" w14:paraId="0C1DC4F3" w14:textId="77777777" w:rsidTr="00EA6EF1">
        <w:trPr>
          <w:cantSplit/>
          <w:trHeight w:val="213"/>
          <w:jc w:val="center"/>
        </w:trPr>
        <w:tc>
          <w:tcPr>
            <w:tcW w:w="1768" w:type="dxa"/>
            <w:vMerge w:val="restart"/>
            <w:tcBorders>
              <w:left w:val="single" w:sz="4" w:space="0" w:color="auto"/>
              <w:right w:val="single" w:sz="4" w:space="0" w:color="auto"/>
            </w:tcBorders>
            <w:vAlign w:val="center"/>
          </w:tcPr>
          <w:p w14:paraId="11275561" w14:textId="77777777" w:rsidR="00EF2319" w:rsidRDefault="00EF2319" w:rsidP="00EA6EF1">
            <w:pPr>
              <w:pStyle w:val="TAC"/>
            </w:pPr>
            <w:r>
              <w:rPr>
                <w:rFonts w:cs="Arial"/>
                <w:bCs/>
              </w:rPr>
              <w:t>PRS Configuration</w:t>
            </w:r>
          </w:p>
        </w:tc>
        <w:tc>
          <w:tcPr>
            <w:tcW w:w="1629" w:type="dxa"/>
            <w:tcBorders>
              <w:left w:val="single" w:sz="4" w:space="0" w:color="auto"/>
              <w:right w:val="single" w:sz="4" w:space="0" w:color="auto"/>
            </w:tcBorders>
            <w:vAlign w:val="center"/>
          </w:tcPr>
          <w:p w14:paraId="2D03212A" w14:textId="77777777" w:rsidR="00EF2319" w:rsidRDefault="00EF2319" w:rsidP="00EA6EF1">
            <w:pPr>
              <w:pStyle w:val="TAC"/>
              <w:rPr>
                <w:rFonts w:cs="Arial"/>
              </w:rPr>
            </w:pPr>
            <w:r>
              <w:rPr>
                <w:rFonts w:cs="Arial"/>
              </w:rPr>
              <w:t>Config 1</w:t>
            </w:r>
          </w:p>
        </w:tc>
        <w:tc>
          <w:tcPr>
            <w:tcW w:w="851" w:type="dxa"/>
            <w:tcBorders>
              <w:left w:val="single" w:sz="4" w:space="0" w:color="auto"/>
              <w:right w:val="single" w:sz="4" w:space="0" w:color="auto"/>
            </w:tcBorders>
            <w:vAlign w:val="center"/>
          </w:tcPr>
          <w:p w14:paraId="6C1C0133"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vAlign w:val="center"/>
          </w:tcPr>
          <w:p w14:paraId="09670388" w14:textId="26E6AF95" w:rsidR="00EF2319" w:rsidRPr="001C0E1B" w:rsidRDefault="00EF2319" w:rsidP="00EA6EF1">
            <w:pPr>
              <w:pStyle w:val="TAC"/>
              <w:rPr>
                <w:bCs/>
                <w:lang w:eastAsia="zh-CN"/>
              </w:rPr>
            </w:pPr>
            <w:r w:rsidRPr="003A3FB0">
              <w:rPr>
                <w:rFonts w:cs="v4.2.0"/>
                <w:lang w:eastAsia="zh-CN"/>
              </w:rPr>
              <w:t>PRS.1.</w:t>
            </w:r>
            <w:r>
              <w:rPr>
                <w:rFonts w:cs="v4.2.0" w:hint="eastAsia"/>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4FFF3193" w14:textId="60BCD7BB" w:rsidR="00EF2319" w:rsidRDefault="00EF2319">
            <w:pPr>
              <w:pStyle w:val="TAC"/>
              <w:rPr>
                <w:rFonts w:cs="Arial"/>
                <w:lang w:eastAsia="zh-CN"/>
              </w:rPr>
            </w:pPr>
            <w:r>
              <w:rPr>
                <w:rFonts w:cs="Arial"/>
              </w:rPr>
              <w:t xml:space="preserve">As specified in </w:t>
            </w:r>
            <w:r w:rsidRPr="00E2634F">
              <w:rPr>
                <w:rFonts w:cs="Arial"/>
              </w:rPr>
              <w:t>clause A.3.</w:t>
            </w:r>
            <w:del w:id="145" w:author="CATT_RAN4#100e" w:date="2021-08-05T18:36:00Z">
              <w:r w:rsidRPr="00E2634F" w:rsidDel="00EE6912">
                <w:rPr>
                  <w:rFonts w:cs="Arial"/>
                </w:rPr>
                <w:delText>xx</w:delText>
              </w:r>
            </w:del>
            <w:ins w:id="146" w:author="CATT_RAN4#100e" w:date="2021-08-05T18:36:00Z">
              <w:r w:rsidR="00EE6912">
                <w:rPr>
                  <w:rFonts w:cs="Arial" w:hint="eastAsia"/>
                  <w:lang w:eastAsia="zh-CN"/>
                </w:rPr>
                <w:t>31</w:t>
              </w:r>
            </w:ins>
          </w:p>
        </w:tc>
      </w:tr>
      <w:tr w:rsidR="00EF2319" w14:paraId="025744FF" w14:textId="77777777" w:rsidTr="00EA6EF1">
        <w:trPr>
          <w:cantSplit/>
          <w:trHeight w:val="213"/>
          <w:jc w:val="center"/>
        </w:trPr>
        <w:tc>
          <w:tcPr>
            <w:tcW w:w="1768" w:type="dxa"/>
            <w:vMerge/>
            <w:tcBorders>
              <w:left w:val="single" w:sz="4" w:space="0" w:color="auto"/>
              <w:right w:val="single" w:sz="4" w:space="0" w:color="auto"/>
            </w:tcBorders>
            <w:vAlign w:val="center"/>
          </w:tcPr>
          <w:p w14:paraId="6D194B02" w14:textId="77777777" w:rsidR="00EF2319" w:rsidRDefault="00EF2319" w:rsidP="00EA6EF1">
            <w:pPr>
              <w:pStyle w:val="TAC"/>
            </w:pPr>
          </w:p>
        </w:tc>
        <w:tc>
          <w:tcPr>
            <w:tcW w:w="1629" w:type="dxa"/>
            <w:tcBorders>
              <w:left w:val="single" w:sz="4" w:space="0" w:color="auto"/>
              <w:right w:val="single" w:sz="4" w:space="0" w:color="auto"/>
            </w:tcBorders>
            <w:vAlign w:val="center"/>
          </w:tcPr>
          <w:p w14:paraId="7E5F766C" w14:textId="77777777" w:rsidR="00EF2319" w:rsidRDefault="00EF2319" w:rsidP="00EA6EF1">
            <w:pPr>
              <w:pStyle w:val="TAC"/>
              <w:rPr>
                <w:rFonts w:cs="Arial"/>
              </w:rPr>
            </w:pPr>
            <w:r>
              <w:rPr>
                <w:rFonts w:cs="Arial"/>
              </w:rPr>
              <w:t>Config 2</w:t>
            </w:r>
          </w:p>
        </w:tc>
        <w:tc>
          <w:tcPr>
            <w:tcW w:w="851" w:type="dxa"/>
            <w:tcBorders>
              <w:left w:val="single" w:sz="4" w:space="0" w:color="auto"/>
              <w:right w:val="single" w:sz="4" w:space="0" w:color="auto"/>
            </w:tcBorders>
            <w:vAlign w:val="center"/>
          </w:tcPr>
          <w:p w14:paraId="2F4F0040"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vAlign w:val="center"/>
          </w:tcPr>
          <w:p w14:paraId="04C96A33" w14:textId="7AEAAB3C" w:rsidR="00EF2319" w:rsidRPr="001C0E1B" w:rsidRDefault="00EF2319" w:rsidP="00EA6EF1">
            <w:pPr>
              <w:pStyle w:val="TAC"/>
              <w:rPr>
                <w:bCs/>
                <w:lang w:eastAsia="zh-CN"/>
              </w:rPr>
            </w:pPr>
            <w:r w:rsidRPr="003A3FB0">
              <w:rPr>
                <w:rFonts w:cs="v4.2.0"/>
                <w:lang w:eastAsia="zh-CN"/>
              </w:rPr>
              <w:t>PRS.1.</w:t>
            </w:r>
            <w:r>
              <w:rPr>
                <w:rFonts w:cs="v4.2.0" w:hint="eastAsia"/>
                <w:lang w:eastAsia="zh-CN"/>
              </w:rPr>
              <w:t>2</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3DFBDCED" w14:textId="77777777" w:rsidR="00EF2319" w:rsidRDefault="00EF2319" w:rsidP="00EA6EF1">
            <w:pPr>
              <w:pStyle w:val="TAC"/>
              <w:rPr>
                <w:rFonts w:cs="Arial"/>
              </w:rPr>
            </w:pPr>
          </w:p>
        </w:tc>
      </w:tr>
      <w:tr w:rsidR="00EF2319" w14:paraId="3546E4BD" w14:textId="77777777" w:rsidTr="00EA6EF1">
        <w:trPr>
          <w:cantSplit/>
          <w:trHeight w:val="213"/>
          <w:jc w:val="center"/>
        </w:trPr>
        <w:tc>
          <w:tcPr>
            <w:tcW w:w="1768" w:type="dxa"/>
            <w:vMerge/>
            <w:tcBorders>
              <w:left w:val="single" w:sz="4" w:space="0" w:color="auto"/>
              <w:right w:val="single" w:sz="4" w:space="0" w:color="auto"/>
            </w:tcBorders>
            <w:vAlign w:val="center"/>
          </w:tcPr>
          <w:p w14:paraId="68FE9665" w14:textId="77777777" w:rsidR="00EF2319" w:rsidRDefault="00EF2319" w:rsidP="00EA6EF1">
            <w:pPr>
              <w:pStyle w:val="TAC"/>
            </w:pPr>
          </w:p>
        </w:tc>
        <w:tc>
          <w:tcPr>
            <w:tcW w:w="1629" w:type="dxa"/>
            <w:tcBorders>
              <w:left w:val="single" w:sz="4" w:space="0" w:color="auto"/>
              <w:right w:val="single" w:sz="4" w:space="0" w:color="auto"/>
            </w:tcBorders>
            <w:vAlign w:val="center"/>
          </w:tcPr>
          <w:p w14:paraId="09DC7D89" w14:textId="77777777" w:rsidR="00EF2319" w:rsidRDefault="00EF2319" w:rsidP="00EA6EF1">
            <w:pPr>
              <w:pStyle w:val="TAC"/>
              <w:rPr>
                <w:rFonts w:cs="Arial"/>
              </w:rPr>
            </w:pPr>
            <w:r>
              <w:rPr>
                <w:rFonts w:cs="Arial"/>
              </w:rPr>
              <w:t>Config 3</w:t>
            </w:r>
          </w:p>
        </w:tc>
        <w:tc>
          <w:tcPr>
            <w:tcW w:w="851" w:type="dxa"/>
            <w:tcBorders>
              <w:left w:val="single" w:sz="4" w:space="0" w:color="auto"/>
              <w:right w:val="single" w:sz="4" w:space="0" w:color="auto"/>
            </w:tcBorders>
            <w:vAlign w:val="center"/>
          </w:tcPr>
          <w:p w14:paraId="6AC896E8" w14:textId="77777777" w:rsidR="00EF2319" w:rsidRDefault="00EF2319" w:rsidP="00EA6EF1">
            <w:pPr>
              <w:pStyle w:val="TAC"/>
              <w:rPr>
                <w:rFonts w:cs="Arial"/>
              </w:rPr>
            </w:pPr>
          </w:p>
        </w:tc>
        <w:tc>
          <w:tcPr>
            <w:tcW w:w="2341" w:type="dxa"/>
            <w:tcBorders>
              <w:top w:val="single" w:sz="4" w:space="0" w:color="auto"/>
              <w:left w:val="single" w:sz="4" w:space="0" w:color="auto"/>
              <w:right w:val="single" w:sz="4" w:space="0" w:color="auto"/>
            </w:tcBorders>
            <w:vAlign w:val="center"/>
          </w:tcPr>
          <w:p w14:paraId="2C522D95" w14:textId="17B82146" w:rsidR="00EF2319" w:rsidRPr="001C0E1B" w:rsidRDefault="00EF2319" w:rsidP="00EA6EF1">
            <w:pPr>
              <w:pStyle w:val="TAC"/>
              <w:rPr>
                <w:bCs/>
                <w:lang w:eastAsia="zh-CN"/>
              </w:rPr>
            </w:pPr>
            <w:r w:rsidRPr="003A3FB0">
              <w:rPr>
                <w:rFonts w:cs="v4.2.0"/>
                <w:lang w:eastAsia="zh-CN"/>
              </w:rPr>
              <w:t>PRS.</w:t>
            </w:r>
            <w:r>
              <w:rPr>
                <w:rFonts w:cs="v4.2.0"/>
                <w:lang w:eastAsia="zh-CN"/>
              </w:rPr>
              <w:t>2.</w:t>
            </w:r>
            <w:r>
              <w:rPr>
                <w:rFonts w:cs="v4.2.0" w:hint="eastAsia"/>
                <w:lang w:eastAsia="zh-CN"/>
              </w:rPr>
              <w:t>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67AB64CC" w14:textId="77777777" w:rsidR="00EF2319" w:rsidRDefault="00EF2319" w:rsidP="00EA6EF1">
            <w:pPr>
              <w:pStyle w:val="TAC"/>
              <w:rPr>
                <w:rFonts w:cs="Arial"/>
              </w:rPr>
            </w:pPr>
          </w:p>
        </w:tc>
      </w:tr>
      <w:tr w:rsidR="00EF2319" w14:paraId="698A9295"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BC1FF72" w14:textId="77777777" w:rsidR="00EF2319" w:rsidRDefault="00EF2319" w:rsidP="00EA6EF1">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5C71C1FB" w14:textId="77777777" w:rsidR="00EF2319" w:rsidRDefault="00EF2319" w:rsidP="00EA6EF1">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32BA6E8" w14:textId="77777777" w:rsidR="00EF2319" w:rsidRDefault="00EF2319" w:rsidP="00EA6EF1">
            <w:pPr>
              <w:pStyle w:val="TAC"/>
              <w:rPr>
                <w:rFonts w:cs="Arial"/>
              </w:rPr>
            </w:pPr>
            <w:r>
              <w:rPr>
                <w:rFonts w:cs="Arial"/>
                <w:bCs/>
              </w:rPr>
              <w:t>(PCI of Cell 1 – PCI of Cell 2)mod6=0</w:t>
            </w:r>
          </w:p>
          <w:p w14:paraId="0CAEDB44" w14:textId="77777777" w:rsidR="00EF2319" w:rsidRDefault="00EF2319" w:rsidP="00EA6EF1">
            <w:pPr>
              <w:pStyle w:val="TAC"/>
              <w:rPr>
                <w:rFonts w:cs="Arial"/>
              </w:rPr>
            </w:pPr>
            <w:r>
              <w:rPr>
                <w:rFonts w:cs="Arial"/>
              </w:rPr>
              <w:t>and</w:t>
            </w:r>
          </w:p>
          <w:p w14:paraId="2B1E7009" w14:textId="77777777" w:rsidR="00EF2319" w:rsidRDefault="00EF2319" w:rsidP="00EA6EF1">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9BCC2D0" w14:textId="77777777" w:rsidR="00EF2319" w:rsidRDefault="00EF2319" w:rsidP="00EA6EF1">
            <w:pPr>
              <w:pStyle w:val="TAC"/>
              <w:rPr>
                <w:rFonts w:cs="Arial"/>
              </w:rPr>
            </w:pPr>
            <w:r>
              <w:rPr>
                <w:rFonts w:cs="Arial"/>
              </w:rPr>
              <w:t>The cell PCIs are selected such that the relative shifts of PRS patterns among cells are as given by the test parameters</w:t>
            </w:r>
          </w:p>
        </w:tc>
      </w:tr>
      <w:tr w:rsidR="00EF2319" w14:paraId="6D687368"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42642FD" w14:textId="77777777" w:rsidR="00EF2319" w:rsidRDefault="00EF2319" w:rsidP="00EA6EF1">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AE483C1" w14:textId="77777777" w:rsidR="00EF2319" w:rsidRDefault="00EF2319" w:rsidP="00EA6EF1">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B9F6485" w14:textId="77777777" w:rsidR="00EF2319" w:rsidRDefault="00EF2319" w:rsidP="00EA6EF1">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CE02140" w14:textId="77777777" w:rsidR="00EF2319" w:rsidRDefault="00EF2319" w:rsidP="00EA6EF1">
            <w:pPr>
              <w:pStyle w:val="TAC"/>
              <w:rPr>
                <w:rFonts w:cs="Arial"/>
              </w:rPr>
            </w:pPr>
          </w:p>
        </w:tc>
      </w:tr>
      <w:tr w:rsidR="00EF2319" w14:paraId="1A2DB9DD"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B2050D8" w14:textId="77777777" w:rsidR="00EF2319" w:rsidRDefault="00EF2319" w:rsidP="00EA6EF1">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01CA5640" w14:textId="77777777" w:rsidR="00EF2319" w:rsidRDefault="00EF2319" w:rsidP="00EA6EF1">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A5B7851" w14:textId="77777777" w:rsidR="00EF2319" w:rsidRDefault="00EF2319" w:rsidP="00EA6EF1">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32239591" w14:textId="77777777" w:rsidR="00EF2319" w:rsidRDefault="00EF2319" w:rsidP="00EA6EF1">
            <w:pPr>
              <w:pStyle w:val="TAC"/>
              <w:rPr>
                <w:rFonts w:cs="Arial"/>
              </w:rPr>
            </w:pPr>
          </w:p>
        </w:tc>
      </w:tr>
      <w:tr w:rsidR="00EF2319" w14:paraId="75DD18C7"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740131F" w14:textId="77777777" w:rsidR="00EF2319" w:rsidRDefault="00EF2319" w:rsidP="00EA6EF1">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02A832D" w14:textId="77777777" w:rsidR="00EF2319" w:rsidRDefault="00EF2319" w:rsidP="00EA6EF1">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19F712F1" w14:textId="77777777" w:rsidR="00EF2319" w:rsidRDefault="00EF2319" w:rsidP="00EA6EF1">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369E66DE" w14:textId="77777777" w:rsidR="00EF2319" w:rsidRDefault="00EF2319" w:rsidP="00EA6EF1">
            <w:pPr>
              <w:pStyle w:val="TAC"/>
              <w:rPr>
                <w:rFonts w:cs="Arial"/>
              </w:rPr>
            </w:pPr>
            <w:r>
              <w:rPr>
                <w:rFonts w:cs="Arial"/>
              </w:rPr>
              <w:t>GP#24 is configured if UE supports MG#24, otherwise GP#0 is configured</w:t>
            </w:r>
          </w:p>
        </w:tc>
      </w:tr>
      <w:tr w:rsidR="00EF2319" w14:paraId="3344D793"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E0C8B18" w14:textId="77777777" w:rsidR="00EF2319" w:rsidRDefault="00EF2319" w:rsidP="00EA6EF1">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0FADA" w14:textId="77777777" w:rsidR="00EF2319" w:rsidRDefault="00EF2319" w:rsidP="00EA6EF1">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11E43C96" w14:textId="77777777" w:rsidR="00EF2319" w:rsidRDefault="00EF2319" w:rsidP="00EA6EF1">
            <w:pPr>
              <w:pStyle w:val="TAC"/>
              <w:rPr>
                <w:rFonts w:cs="Arial"/>
              </w:rPr>
            </w:pPr>
            <w:r>
              <w:rPr>
                <w:rFonts w:cs="Arial"/>
              </w:rPr>
              <w:t>Cell 2 to Cell 1: 0</w:t>
            </w:r>
          </w:p>
          <w:p w14:paraId="7BF51398" w14:textId="77777777" w:rsidR="00EF2319" w:rsidRDefault="00EF2319" w:rsidP="00EA6EF1">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3FD9B8B" w14:textId="77777777" w:rsidR="00EF2319" w:rsidRDefault="00EF2319" w:rsidP="00EA6EF1">
            <w:pPr>
              <w:pStyle w:val="TAC"/>
              <w:rPr>
                <w:rFonts w:cs="Arial"/>
              </w:rPr>
            </w:pPr>
            <w:r>
              <w:rPr>
                <w:rFonts w:cs="Arial"/>
              </w:rPr>
              <w:t>PRS are transmitted from synchronous cells</w:t>
            </w:r>
          </w:p>
        </w:tc>
      </w:tr>
      <w:tr w:rsidR="00EF2319" w14:paraId="098AE597"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30EDF17" w14:textId="77777777" w:rsidR="00EF2319" w:rsidRDefault="00EF2319" w:rsidP="00EA6EF1">
            <w:pPr>
              <w:pStyle w:val="TAC"/>
              <w:rPr>
                <w:rFonts w:cs="Arial"/>
              </w:rPr>
            </w:pPr>
            <w:r>
              <w:rPr>
                <w:rFonts w:cs="Arial"/>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917A81" w14:textId="77777777" w:rsidR="00EF2319" w:rsidRDefault="00EF2319" w:rsidP="00EA6EF1">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1415782A" w14:textId="77777777" w:rsidR="00EF2319" w:rsidRDefault="00EF2319" w:rsidP="00EA6EF1">
            <w:pPr>
              <w:pStyle w:val="TAC"/>
              <w:rPr>
                <w:rFonts w:cs="Arial"/>
              </w:rPr>
            </w:pPr>
            <w:r>
              <w:rPr>
                <w:rFonts w:cs="Arial"/>
              </w:rPr>
              <w:t xml:space="preserve">Cell 2: 3 </w:t>
            </w:r>
          </w:p>
          <w:p w14:paraId="16AF99CF" w14:textId="77777777" w:rsidR="00EF2319" w:rsidRDefault="00EF2319" w:rsidP="00EA6EF1">
            <w:pPr>
              <w:pStyle w:val="TAC"/>
              <w:rPr>
                <w:rFonts w:cs="Arial"/>
              </w:rPr>
            </w:pPr>
            <w:r>
              <w:rPr>
                <w:rFonts w:cs="Arial"/>
              </w:rPr>
              <w:t>Cell 3: 3</w:t>
            </w:r>
          </w:p>
          <w:p w14:paraId="69AC56AA" w14:textId="77777777" w:rsidR="00EF2319" w:rsidRDefault="00EF2319" w:rsidP="00EA6EF1">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385A801" w14:textId="14748C98" w:rsidR="00EF2319" w:rsidRDefault="00EF2319">
            <w:pPr>
              <w:pStyle w:val="TAC"/>
              <w:rPr>
                <w:rFonts w:cs="Arial"/>
              </w:rPr>
            </w:pPr>
            <w:r>
              <w:rPr>
                <w:rFonts w:cs="Arial"/>
              </w:rPr>
              <w:t xml:space="preserve">The expected RSTD is what is expected at the receiver. The corresponding parameter in the </w:t>
            </w:r>
            <w:ins w:id="147" w:author="CATT_RAN4#100e" w:date="2021-08-05T18:34:00Z">
              <w:r w:rsidR="005F037D">
                <w:rPr>
                  <w:rFonts w:cs="Arial" w:hint="eastAsia"/>
                  <w:lang w:eastAsia="zh-CN"/>
                </w:rPr>
                <w:t>DL-TDOA</w:t>
              </w:r>
              <w:r w:rsidR="005F037D" w:rsidDel="005F037D">
                <w:rPr>
                  <w:rFonts w:cs="Arial"/>
                </w:rPr>
                <w:t xml:space="preserve"> </w:t>
              </w:r>
            </w:ins>
            <w:del w:id="148" w:author="CATT_RAN4#100e" w:date="2021-08-05T18:34:00Z">
              <w:r w:rsidDel="005F037D">
                <w:rPr>
                  <w:rFonts w:cs="Arial"/>
                </w:rPr>
                <w:delText xml:space="preserve">OTDOA </w:delText>
              </w:r>
            </w:del>
            <w:r>
              <w:rPr>
                <w:rFonts w:cs="Arial"/>
              </w:rPr>
              <w:t xml:space="preserve">assistance data specified in TS </w:t>
            </w:r>
            <w:ins w:id="149" w:author="CATT_RAN4#100e" w:date="2021-08-05T18:37:00Z">
              <w:r w:rsidR="00FF5A41">
                <w:rPr>
                  <w:rFonts w:cs="Arial" w:hint="eastAsia"/>
                  <w:lang w:eastAsia="zh-CN"/>
                </w:rPr>
                <w:t>37.355[34]</w:t>
              </w:r>
            </w:ins>
            <w:del w:id="150" w:author="CATT_RAN4#100e" w:date="2021-08-05T18:37:00Z">
              <w:r w:rsidDel="00FF5A41">
                <w:rPr>
                  <w:rFonts w:cs="Arial"/>
                </w:rPr>
                <w:delText>36.355 [24]</w:delText>
              </w:r>
            </w:del>
            <w:r>
              <w:rPr>
                <w:rFonts w:cs="Arial"/>
              </w:rPr>
              <w:t xml:space="preserve"> is the expectedRSTD indicator</w:t>
            </w:r>
          </w:p>
        </w:tc>
      </w:tr>
      <w:tr w:rsidR="00EF2319" w14:paraId="6BE3FE5E"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0968050" w14:textId="77777777" w:rsidR="00EF2319" w:rsidRDefault="00EF2319" w:rsidP="00EA6EF1">
            <w:pPr>
              <w:pStyle w:val="TAC"/>
              <w:rPr>
                <w:rFonts w:cs="Arial"/>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C54838" w14:textId="77777777" w:rsidR="00EF2319" w:rsidRDefault="00EF2319" w:rsidP="00EA6EF1">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637046F0" w14:textId="77777777" w:rsidR="00EF2319" w:rsidRDefault="00EF2319" w:rsidP="00EA6EF1">
            <w:pPr>
              <w:pStyle w:val="TAC"/>
              <w:rPr>
                <w:rFonts w:cs="Arial"/>
                <w:lang w:eastAsia="zh-CN"/>
              </w:rPr>
            </w:pPr>
            <w:r>
              <w:rPr>
                <w:rFonts w:cs="Arial"/>
              </w:rPr>
              <w:t>5</w:t>
            </w:r>
            <w:del w:id="151" w:author="CATT_RAN4#100e" w:date="2021-08-05T18:37:00Z">
              <w:r w:rsidDel="00935D88">
                <w:rPr>
                  <w:rFonts w:cs="Arial"/>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655E40AC" w14:textId="7C98FED1" w:rsidR="00EF2319" w:rsidRDefault="00EF2319">
            <w:pPr>
              <w:pStyle w:val="TAC"/>
              <w:rPr>
                <w:rFonts w:cs="Arial"/>
              </w:rPr>
            </w:pPr>
            <w:r>
              <w:rPr>
                <w:rFonts w:cs="Arial"/>
              </w:rPr>
              <w:t xml:space="preserve">The corresponding parameter in the </w:t>
            </w:r>
            <w:del w:id="152" w:author="CATT_RAN4#100e" w:date="2021-08-05T18:40:00Z">
              <w:r w:rsidDel="00856574">
                <w:rPr>
                  <w:rFonts w:cs="Arial"/>
                </w:rPr>
                <w:delText>OTDOA</w:delText>
              </w:r>
            </w:del>
            <w:ins w:id="153" w:author="CATT_RAN4#100e" w:date="2021-08-05T18:40:00Z">
              <w:r w:rsidR="00856574">
                <w:rPr>
                  <w:rFonts w:cs="Arial"/>
                </w:rPr>
                <w:t>DL-TDOA</w:t>
              </w:r>
            </w:ins>
            <w:r>
              <w:rPr>
                <w:rFonts w:cs="Arial"/>
              </w:rPr>
              <w:t xml:space="preserve"> assistance data specified in TS </w:t>
            </w:r>
            <w:ins w:id="154" w:author="CATT_RAN4#100e" w:date="2021-08-05T18:37:00Z">
              <w:r w:rsidR="00FF5A41">
                <w:rPr>
                  <w:rFonts w:cs="Arial" w:hint="eastAsia"/>
                  <w:lang w:eastAsia="zh-CN"/>
                </w:rPr>
                <w:t>37.355[34]</w:t>
              </w:r>
            </w:ins>
            <w:del w:id="155" w:author="CATT_RAN4#100e" w:date="2021-08-05T18:37:00Z">
              <w:r w:rsidDel="00FF5A41">
                <w:rPr>
                  <w:rFonts w:cs="Arial"/>
                </w:rPr>
                <w:delText>36.355 [24]</w:delText>
              </w:r>
            </w:del>
            <w:r>
              <w:rPr>
                <w:rFonts w:cs="Arial"/>
              </w:rPr>
              <w:t xml:space="preserve"> is the expectedRSTD-Uncertainty index</w:t>
            </w:r>
          </w:p>
        </w:tc>
      </w:tr>
      <w:tr w:rsidR="00EF2319" w14:paraId="0EF4BEFF"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4A24DF7" w14:textId="37CC3859" w:rsidR="00EF2319" w:rsidRDefault="00EF2319">
            <w:pPr>
              <w:pStyle w:val="TAC"/>
              <w:rPr>
                <w:rFonts w:cs="Arial"/>
              </w:rPr>
            </w:pPr>
            <w:r>
              <w:rPr>
                <w:rFonts w:cs="Arial"/>
              </w:rPr>
              <w:t xml:space="preserve">Number of cells provided in </w:t>
            </w:r>
            <w:ins w:id="156" w:author="CATT_RAN4#100e" w:date="2021-08-05T18:34:00Z">
              <w:r w:rsidR="005F037D">
                <w:rPr>
                  <w:rFonts w:cs="Arial" w:hint="eastAsia"/>
                  <w:lang w:eastAsia="zh-CN"/>
                </w:rPr>
                <w:t>DL-TDOA</w:t>
              </w:r>
              <w:r w:rsidR="005F037D" w:rsidDel="005F037D">
                <w:rPr>
                  <w:rFonts w:cs="Arial"/>
                </w:rPr>
                <w:t xml:space="preserve"> </w:t>
              </w:r>
            </w:ins>
            <w:del w:id="157" w:author="CATT_RAN4#100e" w:date="2021-08-05T18:34:00Z">
              <w:r w:rsidDel="005F037D">
                <w:rPr>
                  <w:rFonts w:cs="Arial"/>
                </w:rPr>
                <w:delText xml:space="preserve">OTDOA </w:delText>
              </w:r>
            </w:del>
            <w:r>
              <w:rPr>
                <w:rFonts w:cs="Arial"/>
              </w:rPr>
              <w:t>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195D347" w14:textId="77777777" w:rsidR="00EF2319" w:rsidRDefault="00EF2319" w:rsidP="00EA6EF1">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BD6F666" w14:textId="77777777" w:rsidR="00EF2319" w:rsidRDefault="00EF2319" w:rsidP="00EA6EF1">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0B79C52" w14:textId="77777777" w:rsidR="00EF2319" w:rsidRDefault="00EF2319" w:rsidP="00EA6EF1">
            <w:pPr>
              <w:pStyle w:val="TAC"/>
              <w:rPr>
                <w:rFonts w:cs="Arial"/>
              </w:rPr>
            </w:pPr>
            <w:r>
              <w:rPr>
                <w:rFonts w:cs="Arial"/>
              </w:rPr>
              <w:t>Including the reference cell</w:t>
            </w:r>
          </w:p>
        </w:tc>
      </w:tr>
      <w:tr w:rsidR="00EF2319" w14:paraId="3BFEFCC0"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E5001DE" w14:textId="77777777" w:rsidR="00EF2319" w:rsidRDefault="00EF2319" w:rsidP="00EA6EF1">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3E649B8F" w14:textId="77777777" w:rsidR="00EF2319" w:rsidRDefault="00EF2319" w:rsidP="00EA6EF1">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4B084BB" w14:textId="77777777" w:rsidR="00EF2319" w:rsidRDefault="00EF2319" w:rsidP="00EA6EF1">
            <w:pPr>
              <w:pStyle w:val="TAC"/>
              <w:rPr>
                <w:rFonts w:cs="Arial"/>
                <w:lang w:val="en-US"/>
              </w:rPr>
            </w:pPr>
            <w:r w:rsidRPr="001C48C9">
              <w:rPr>
                <w:rFonts w:cs="Arial"/>
                <w:lang w:val="en-US"/>
              </w:rPr>
              <w:t>Cell 1: ‘10’</w:t>
            </w:r>
          </w:p>
          <w:p w14:paraId="72E0D438" w14:textId="77777777" w:rsidR="00EF2319" w:rsidRDefault="00EF2319" w:rsidP="00EA6EF1">
            <w:pPr>
              <w:pStyle w:val="TAC"/>
              <w:rPr>
                <w:rFonts w:cs="Arial"/>
                <w:lang w:val="en-US"/>
              </w:rPr>
            </w:pPr>
            <w:r w:rsidRPr="001C48C9">
              <w:rPr>
                <w:rFonts w:cs="Arial"/>
                <w:lang w:val="en-US"/>
              </w:rPr>
              <w:t>Cell 2: ‘01’</w:t>
            </w:r>
          </w:p>
          <w:p w14:paraId="363A63D4" w14:textId="77777777" w:rsidR="00EF2319" w:rsidRDefault="00EF2319" w:rsidP="00EA6EF1">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9147CAD" w14:textId="494EDF0E" w:rsidR="00EF2319" w:rsidRDefault="00EF2319" w:rsidP="00EA6EF1">
            <w:pPr>
              <w:pStyle w:val="TAC"/>
              <w:rPr>
                <w:rFonts w:cs="Arial"/>
              </w:rPr>
            </w:pPr>
            <w:r>
              <w:rPr>
                <w:rFonts w:cs="Arial"/>
              </w:rPr>
              <w:t>Correponds to prs-MutingInfo defined in TS 37.355 [</w:t>
            </w:r>
            <w:del w:id="158" w:author="CATT_RAN4#100e" w:date="2021-08-05T18:37:00Z">
              <w:r w:rsidDel="00935D88">
                <w:rPr>
                  <w:rFonts w:cs="Arial"/>
                </w:rPr>
                <w:delText>24</w:delText>
              </w:r>
            </w:del>
            <w:ins w:id="159" w:author="CATT_RAN4#100e" w:date="2021-08-05T18:37:00Z">
              <w:r w:rsidR="00935D88">
                <w:rPr>
                  <w:rFonts w:cs="Arial" w:hint="eastAsia"/>
                  <w:lang w:eastAsia="zh-CN"/>
                </w:rPr>
                <w:t>3</w:t>
              </w:r>
              <w:r w:rsidR="00935D88">
                <w:rPr>
                  <w:rFonts w:cs="Arial"/>
                </w:rPr>
                <w:t>4</w:t>
              </w:r>
            </w:ins>
            <w:r>
              <w:rPr>
                <w:rFonts w:cs="Arial"/>
              </w:rPr>
              <w:t>]</w:t>
            </w:r>
          </w:p>
          <w:p w14:paraId="21FFEFB0" w14:textId="77777777" w:rsidR="00EF2319" w:rsidRPr="001C48C9" w:rsidRDefault="00EF2319" w:rsidP="00EA6EF1">
            <w:pPr>
              <w:pStyle w:val="TAC"/>
              <w:rPr>
                <w:rFonts w:cs="Arial"/>
              </w:rPr>
            </w:pPr>
            <w:r w:rsidRPr="001C48C9">
              <w:rPr>
                <w:rFonts w:cs="Arial"/>
                <w:lang w:val="en-US"/>
              </w:rPr>
              <w:t>Cell 1 and Cell 3 will be configured with different Comb patterns or resource offsets</w:t>
            </w:r>
          </w:p>
          <w:p w14:paraId="729AE98F" w14:textId="77777777" w:rsidR="00EF2319" w:rsidRDefault="00EF2319" w:rsidP="00EA6EF1">
            <w:pPr>
              <w:pStyle w:val="TAC"/>
              <w:rPr>
                <w:rFonts w:cs="Arial"/>
              </w:rPr>
            </w:pPr>
          </w:p>
        </w:tc>
      </w:tr>
      <w:tr w:rsidR="00EF2319" w14:paraId="16A34615"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0331782" w14:textId="77777777" w:rsidR="00EF2319" w:rsidRDefault="00EF2319" w:rsidP="00EA6EF1">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19B431" w14:textId="77777777" w:rsidR="00EF2319" w:rsidRDefault="00EF2319" w:rsidP="00EA6EF1">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0C2266BD" w14:textId="77777777" w:rsidR="00EF2319" w:rsidRDefault="00EF2319" w:rsidP="00EA6EF1">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ECC1736" w14:textId="77777777" w:rsidR="00EF2319" w:rsidRDefault="00EF2319" w:rsidP="00EA6EF1">
            <w:pPr>
              <w:pStyle w:val="TAC"/>
              <w:rPr>
                <w:rFonts w:cs="Arial"/>
              </w:rPr>
            </w:pPr>
            <w:r>
              <w:rPr>
                <w:rFonts w:cs="Arial"/>
              </w:rPr>
              <w:t>The length of the time interval from the beginning of each test</w:t>
            </w:r>
          </w:p>
        </w:tc>
      </w:tr>
      <w:tr w:rsidR="00EF2319" w14:paraId="190A34C5" w14:textId="77777777" w:rsidTr="00EA6EF1">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0C44532" w14:textId="77777777" w:rsidR="00EF2319" w:rsidRDefault="00EF2319" w:rsidP="00EA6EF1">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9F5BC7" w14:textId="77777777" w:rsidR="00EF2319" w:rsidRDefault="00EF2319" w:rsidP="00EA6EF1">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0090C3DE" w14:textId="77777777" w:rsidR="00EF2319" w:rsidRDefault="00EF2319" w:rsidP="00EA6EF1">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CB6B9FE" w14:textId="77777777" w:rsidR="00EF2319" w:rsidRDefault="00EF2319" w:rsidP="00EA6EF1">
            <w:pPr>
              <w:pStyle w:val="TAC"/>
              <w:rPr>
                <w:rFonts w:cs="Arial"/>
              </w:rPr>
            </w:pPr>
            <w:r>
              <w:rPr>
                <w:rFonts w:cs="Arial"/>
              </w:rPr>
              <w:t>The length of the time interval that follows immediately after time interval T1</w:t>
            </w:r>
          </w:p>
        </w:tc>
      </w:tr>
      <w:tr w:rsidR="00EF2319" w:rsidDel="00BB3A0B" w14:paraId="2EDC4E45" w14:textId="657B1957" w:rsidTr="00EA6EF1">
        <w:trPr>
          <w:cantSplit/>
          <w:jc w:val="center"/>
          <w:del w:id="160" w:author="CATT_RAN4#100e" w:date="2021-08-24T14:04: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797334C" w14:textId="5B57C185" w:rsidR="00EF2319" w:rsidDel="00BB3A0B" w:rsidRDefault="00EF2319" w:rsidP="00EA6EF1">
            <w:pPr>
              <w:pStyle w:val="TAC"/>
              <w:rPr>
                <w:del w:id="161" w:author="CATT_RAN4#100e" w:date="2021-08-24T14:04:00Z"/>
                <w:rFonts w:cs="Arial"/>
              </w:rPr>
            </w:pPr>
            <w:del w:id="162" w:author="CATT_RAN4#100e" w:date="2021-08-24T14:04:00Z">
              <w:r w:rsidDel="00BB3A0B">
                <w:rPr>
                  <w:rFonts w:cs="Arial"/>
                </w:rPr>
                <w:delText>T3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E97BA42" w14:textId="578FD8DA" w:rsidR="00EF2319" w:rsidDel="00BB3A0B" w:rsidRDefault="00EF2319" w:rsidP="00EA6EF1">
            <w:pPr>
              <w:pStyle w:val="TAC"/>
              <w:rPr>
                <w:del w:id="163" w:author="CATT_RAN4#100e" w:date="2021-08-24T14:04:00Z"/>
                <w:rFonts w:cs="Arial"/>
              </w:rPr>
            </w:pPr>
            <w:del w:id="164" w:author="CATT_RAN4#100e" w:date="2021-08-24T14:04:00Z">
              <w:r w:rsidDel="00BB3A0B">
                <w:rPr>
                  <w:rFonts w:cs="Arial"/>
                </w:rPr>
                <w:delText>s</w:delText>
              </w:r>
            </w:del>
          </w:p>
        </w:tc>
        <w:tc>
          <w:tcPr>
            <w:tcW w:w="2341" w:type="dxa"/>
            <w:tcBorders>
              <w:top w:val="single" w:sz="4" w:space="0" w:color="auto"/>
              <w:left w:val="single" w:sz="4" w:space="0" w:color="auto"/>
              <w:bottom w:val="single" w:sz="4" w:space="0" w:color="auto"/>
              <w:right w:val="single" w:sz="4" w:space="0" w:color="auto"/>
            </w:tcBorders>
            <w:vAlign w:val="center"/>
            <w:hideMark/>
          </w:tcPr>
          <w:p w14:paraId="5DD15309" w14:textId="5975B4A5" w:rsidR="00EF2319" w:rsidDel="00BB3A0B" w:rsidRDefault="00EF2319" w:rsidP="00EA6EF1">
            <w:pPr>
              <w:pStyle w:val="TAC"/>
              <w:rPr>
                <w:del w:id="165" w:author="CATT_RAN4#100e" w:date="2021-08-24T14:04:00Z"/>
                <w:rFonts w:cs="Arial"/>
              </w:rPr>
            </w:pPr>
            <w:del w:id="166" w:author="CATT_RAN4#100e" w:date="2021-08-24T14:04:00Z">
              <w:r w:rsidDel="00BB3A0B">
                <w:rPr>
                  <w:rFonts w:cs="Arial"/>
                </w:rPr>
                <w:delText>[1.28]</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426B7109" w14:textId="7AE605D8" w:rsidR="00EF2319" w:rsidDel="00BB3A0B" w:rsidRDefault="00EF2319" w:rsidP="00EA6EF1">
            <w:pPr>
              <w:pStyle w:val="TAC"/>
              <w:rPr>
                <w:del w:id="167" w:author="CATT_RAN4#100e" w:date="2021-08-24T14:04:00Z"/>
                <w:rFonts w:cs="Arial"/>
              </w:rPr>
            </w:pPr>
            <w:del w:id="168" w:author="CATT_RAN4#100e" w:date="2021-08-24T14:04:00Z">
              <w:r w:rsidDel="00BB3A0B">
                <w:rPr>
                  <w:rFonts w:cs="Arial"/>
                </w:rPr>
                <w:delText>The length of the time interval that follows immediately after time interval T2</w:delText>
              </w:r>
            </w:del>
          </w:p>
        </w:tc>
      </w:tr>
    </w:tbl>
    <w:p w14:paraId="54B38B66" w14:textId="77777777" w:rsidR="00EF2319" w:rsidRDefault="00EF2319" w:rsidP="00EF2319">
      <w:pPr>
        <w:rPr>
          <w:lang w:eastAsia="ko-KR"/>
        </w:rPr>
      </w:pPr>
    </w:p>
    <w:p w14:paraId="06F7BC33" w14:textId="77777777" w:rsidR="00EF2319" w:rsidRDefault="00EF2319" w:rsidP="00EF2319">
      <w:pPr>
        <w:pStyle w:val="TH"/>
      </w:pPr>
      <w:r>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t>-</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EF2319" w14:paraId="66F85DD2" w14:textId="77777777" w:rsidTr="00EA6EF1">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68FB9278" w14:textId="77777777" w:rsidR="00EF2319" w:rsidRDefault="00EF2319" w:rsidP="00EA6EF1">
            <w:pPr>
              <w:pStyle w:val="TAH"/>
              <w:rPr>
                <w:rFonts w:cs="Arial"/>
              </w:rPr>
            </w:pPr>
            <w:r>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14:paraId="162EEA4D" w14:textId="77777777" w:rsidR="00EF2319" w:rsidRDefault="00EF2319" w:rsidP="00EA6EF1">
            <w:pPr>
              <w:pStyle w:val="TAH"/>
              <w:rPr>
                <w:rFonts w:cs="Arial"/>
              </w:rPr>
            </w:pPr>
            <w:r>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14:paraId="20DF443F" w14:textId="77777777" w:rsidR="00EF2319" w:rsidRDefault="00EF2319" w:rsidP="00EA6EF1">
            <w:pPr>
              <w:pStyle w:val="TAH"/>
              <w:rPr>
                <w:rFonts w:cs="Arial"/>
              </w:rPr>
            </w:pPr>
            <w:r>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14:paraId="3049E82C" w14:textId="77777777" w:rsidR="00EF2319" w:rsidRDefault="00EF2319" w:rsidP="00EA6EF1">
            <w:pPr>
              <w:pStyle w:val="TAH"/>
              <w:rPr>
                <w:rFonts w:cs="Arial"/>
              </w:rPr>
            </w:pPr>
            <w:r>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14:paraId="1E5CBE2C" w14:textId="77777777" w:rsidR="00EF2319" w:rsidRDefault="00EF2319" w:rsidP="00EA6EF1">
            <w:pPr>
              <w:pStyle w:val="TAH"/>
              <w:rPr>
                <w:rFonts w:cs="Arial"/>
              </w:rPr>
            </w:pPr>
            <w:r>
              <w:rPr>
                <w:rFonts w:cs="Arial"/>
              </w:rPr>
              <w:t>Cell 3</w:t>
            </w:r>
          </w:p>
        </w:tc>
      </w:tr>
      <w:tr w:rsidR="00EF2319" w14:paraId="2AF0B642" w14:textId="77777777" w:rsidTr="00EA6EF1">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1343833" w14:textId="77777777" w:rsidR="00EF2319" w:rsidRDefault="00EF2319" w:rsidP="00EA6EF1">
            <w:pPr>
              <w:pStyle w:val="TAL"/>
              <w:rPr>
                <w:rFonts w:cs="Arial"/>
                <w:lang w:val="it-IT"/>
              </w:rPr>
            </w:pPr>
            <w:r>
              <w:rPr>
                <w:rFonts w:cs="Arial"/>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2B5CE07C" w14:textId="77777777" w:rsidR="00EF2319" w:rsidRDefault="00EF2319" w:rsidP="00EA6EF1">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51CB45D" w14:textId="77777777" w:rsidR="00EF2319" w:rsidRDefault="00EF2319" w:rsidP="00EA6EF1">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594019EB" w14:textId="77777777" w:rsidR="00EF2319" w:rsidRDefault="00EF2319" w:rsidP="00EA6EF1">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0B2F26D0" w14:textId="77777777" w:rsidR="00EF2319" w:rsidRDefault="00EF2319" w:rsidP="00EA6EF1">
            <w:pPr>
              <w:pStyle w:val="TAC"/>
              <w:rPr>
                <w:rFonts w:cs="Arial"/>
              </w:rPr>
            </w:pPr>
            <w:r>
              <w:rPr>
                <w:rFonts w:cs="Arial"/>
              </w:rPr>
              <w:t>2</w:t>
            </w:r>
          </w:p>
        </w:tc>
      </w:tr>
      <w:tr w:rsidR="00EF2319" w14:paraId="6B166138" w14:textId="77777777" w:rsidTr="00EA6EF1">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6F8CBA65" w14:textId="77777777" w:rsidR="00EF2319" w:rsidDel="002D4FAF" w:rsidRDefault="00EF2319" w:rsidP="00EA6EF1">
            <w:pPr>
              <w:pStyle w:val="TAL"/>
              <w:rPr>
                <w:rFonts w:cs="Arial"/>
                <w:lang w:val="it-IT"/>
              </w:rPr>
            </w:pPr>
            <w:r>
              <w:rPr>
                <w:rFonts w:cs="Arial"/>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04D7AC48" w14:textId="77777777" w:rsidR="00EF2319" w:rsidRDefault="00EF2319" w:rsidP="00EA6EF1">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60F8F5BC" w14:textId="77777777" w:rsidR="00EF2319" w:rsidRDefault="00EF2319" w:rsidP="00EA6EF1">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tcPr>
          <w:p w14:paraId="49F81440" w14:textId="77777777" w:rsidR="00EF2319" w:rsidRDefault="00EF2319" w:rsidP="00EA6EF1">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tcPr>
          <w:p w14:paraId="4D2DA4C1" w14:textId="77777777" w:rsidR="00EF2319" w:rsidRDefault="00EF2319" w:rsidP="00EA6EF1">
            <w:pPr>
              <w:pStyle w:val="TAC"/>
              <w:rPr>
                <w:rFonts w:cs="Arial"/>
              </w:rPr>
            </w:pPr>
            <w:r>
              <w:rPr>
                <w:rFonts w:cs="Arial"/>
              </w:rPr>
              <w:t>2</w:t>
            </w:r>
          </w:p>
        </w:tc>
      </w:tr>
      <w:tr w:rsidR="00EF2319" w14:paraId="1F59B76D" w14:textId="77777777" w:rsidTr="00EA6EF1">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549C8AC4" w14:textId="77777777" w:rsidR="00EF2319" w:rsidRDefault="00EF2319" w:rsidP="00EA6EF1">
            <w:pPr>
              <w:pStyle w:val="TAL"/>
              <w:rPr>
                <w:rFonts w:cs="Arial"/>
                <w:lang w:val="it-IT"/>
              </w:rPr>
            </w:pPr>
            <w:r>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148470ED" w14:textId="77777777" w:rsidR="00EF2319" w:rsidRDefault="00EF2319" w:rsidP="00EA6EF1">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37ECE0E8" w14:textId="77777777" w:rsidR="00EF2319" w:rsidRDefault="00EF2319" w:rsidP="00EA6EF1">
            <w:pPr>
              <w:pStyle w:val="TAC"/>
              <w:rPr>
                <w:rFonts w:cs="Arial"/>
              </w:rPr>
            </w:pPr>
            <w:r>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14:paraId="157CEF96" w14:textId="77777777" w:rsidR="00EF2319" w:rsidRDefault="00EF2319" w:rsidP="00EA6EF1">
            <w:pPr>
              <w:pStyle w:val="TAC"/>
              <w:rPr>
                <w:rFonts w:cs="Arial"/>
              </w:rPr>
            </w:pPr>
            <w:r>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14:paraId="75001605" w14:textId="77777777" w:rsidR="00EF2319" w:rsidRDefault="00EF2319" w:rsidP="00EA6EF1">
            <w:pPr>
              <w:pStyle w:val="TAC"/>
              <w:rPr>
                <w:rFonts w:cs="Arial"/>
              </w:rPr>
            </w:pPr>
            <w:r>
              <w:rPr>
                <w:rFonts w:cs="Arial"/>
                <w:bCs/>
              </w:rPr>
              <w:t>1x2 Low</w:t>
            </w:r>
          </w:p>
        </w:tc>
      </w:tr>
      <w:tr w:rsidR="00EF2319" w14:paraId="53D7DC0C" w14:textId="77777777" w:rsidTr="00EA6EF1">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FDEA2F1" w14:textId="77777777" w:rsidR="00EF2319" w:rsidRDefault="00EF2319" w:rsidP="00EA6EF1">
            <w:pPr>
              <w:pStyle w:val="TAL"/>
              <w:rPr>
                <w:rFonts w:cs="Arial"/>
              </w:rPr>
            </w:pPr>
            <w:r>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2B1DE94B" w14:textId="77777777" w:rsidR="00EF2319" w:rsidRDefault="00EF2319" w:rsidP="00EA6EF1">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58BB1BF" w14:textId="77777777" w:rsidR="00EF2319" w:rsidRDefault="00EF2319" w:rsidP="00EA6EF1">
            <w:pPr>
              <w:pStyle w:val="TAC"/>
              <w:rPr>
                <w:rFonts w:cs="Arial"/>
              </w:rPr>
            </w:pPr>
            <w:r>
              <w:rPr>
                <w:rFonts w:cs="Arial"/>
              </w:rPr>
              <w:t>OP.1</w:t>
            </w:r>
          </w:p>
        </w:tc>
        <w:tc>
          <w:tcPr>
            <w:tcW w:w="905" w:type="pct"/>
            <w:tcBorders>
              <w:top w:val="single" w:sz="4" w:space="0" w:color="auto"/>
              <w:left w:val="single" w:sz="4" w:space="0" w:color="auto"/>
              <w:bottom w:val="single" w:sz="4" w:space="0" w:color="auto"/>
              <w:right w:val="single" w:sz="4" w:space="0" w:color="auto"/>
            </w:tcBorders>
            <w:vAlign w:val="center"/>
            <w:hideMark/>
          </w:tcPr>
          <w:p w14:paraId="4B2EBB83" w14:textId="77777777" w:rsidR="00EF2319" w:rsidRDefault="00EF2319" w:rsidP="00EA6EF1">
            <w:pPr>
              <w:pStyle w:val="TAC"/>
              <w:rPr>
                <w:rFonts w:cs="Arial"/>
              </w:rPr>
            </w:pPr>
            <w:r>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5ADC633C" w14:textId="77777777" w:rsidR="00EF2319" w:rsidRDefault="00EF2319" w:rsidP="00EA6EF1">
            <w:pPr>
              <w:pStyle w:val="TAC"/>
              <w:rPr>
                <w:rFonts w:cs="Arial"/>
              </w:rPr>
            </w:pPr>
            <w:r>
              <w:rPr>
                <w:rFonts w:cs="Arial"/>
              </w:rPr>
              <w:t>N/A</w:t>
            </w:r>
          </w:p>
        </w:tc>
      </w:tr>
      <w:tr w:rsidR="00EF2319" w14:paraId="6D339E07" w14:textId="77777777" w:rsidTr="00EA6EF1">
        <w:trPr>
          <w:cantSplit/>
          <w:trHeight w:val="305"/>
          <w:jc w:val="center"/>
        </w:trPr>
        <w:tc>
          <w:tcPr>
            <w:tcW w:w="615" w:type="pct"/>
            <w:vMerge w:val="restart"/>
            <w:tcBorders>
              <w:top w:val="single" w:sz="4" w:space="0" w:color="auto"/>
              <w:left w:val="single" w:sz="4" w:space="0" w:color="auto"/>
              <w:right w:val="single" w:sz="4" w:space="0" w:color="auto"/>
            </w:tcBorders>
            <w:vAlign w:val="center"/>
            <w:hideMark/>
          </w:tcPr>
          <w:p w14:paraId="1B219DBD" w14:textId="77777777" w:rsidR="00EF2319" w:rsidRDefault="00EF2319" w:rsidP="00EA6EF1">
            <w:pPr>
              <w:pStyle w:val="TAL"/>
              <w:rPr>
                <w:rFonts w:cs="Arial"/>
              </w:rPr>
            </w:pPr>
            <w:r>
              <w:rPr>
                <w:rFonts w:cs="Arial"/>
                <w:position w:val="-12"/>
              </w:rPr>
              <w:object w:dxaOrig="405" w:dyaOrig="360" w14:anchorId="7458F333">
                <v:shape id="_x0000_i1034" type="#_x0000_t75" style="width:20.15pt;height:19.6pt" o:ole="" fillcolor="window">
                  <v:imagedata r:id="rId14" o:title=""/>
                </v:shape>
                <o:OLEObject Type="Embed" ProgID="Equation.3" ShapeID="_x0000_i1034" DrawAspect="Content" ObjectID="_1691530657" r:id="rId26"/>
              </w:object>
            </w:r>
            <w:r>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73AD2C48" w14:textId="77777777" w:rsidR="00EF2319" w:rsidRPr="00CF3B8D" w:rsidRDefault="00EF2319" w:rsidP="00EA6EF1">
            <w:pPr>
              <w:pStyle w:val="TAL"/>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588B114" w14:textId="77777777" w:rsidR="00EF2319" w:rsidRDefault="00EF2319" w:rsidP="00EA6EF1">
            <w:pPr>
              <w:pStyle w:val="TAC"/>
              <w:rPr>
                <w:rFonts w:cs="Arial"/>
              </w:rPr>
            </w:pPr>
            <w:r>
              <w:rPr>
                <w:lang w:val="en-US"/>
              </w:rPr>
              <w:t>dBm/SCS</w:t>
            </w:r>
          </w:p>
        </w:tc>
        <w:tc>
          <w:tcPr>
            <w:tcW w:w="2781" w:type="pct"/>
            <w:gridSpan w:val="3"/>
            <w:tcBorders>
              <w:top w:val="single" w:sz="4" w:space="0" w:color="auto"/>
              <w:left w:val="single" w:sz="4" w:space="0" w:color="auto"/>
              <w:right w:val="single" w:sz="4" w:space="0" w:color="auto"/>
            </w:tcBorders>
            <w:vAlign w:val="center"/>
            <w:hideMark/>
          </w:tcPr>
          <w:p w14:paraId="77FE2DE5" w14:textId="77777777" w:rsidR="00EF2319" w:rsidRDefault="00EF2319" w:rsidP="00EA6EF1">
            <w:pPr>
              <w:pStyle w:val="TAC"/>
              <w:rPr>
                <w:rFonts w:cs="Arial"/>
              </w:rPr>
            </w:pPr>
            <w:r>
              <w:rPr>
                <w:rFonts w:cs="Arial"/>
              </w:rPr>
              <w:t>-98</w:t>
            </w:r>
          </w:p>
        </w:tc>
      </w:tr>
      <w:tr w:rsidR="00EF2319" w14:paraId="24A27B0B" w14:textId="77777777" w:rsidTr="00EA6EF1">
        <w:trPr>
          <w:cantSplit/>
          <w:trHeight w:val="322"/>
          <w:jc w:val="center"/>
        </w:trPr>
        <w:tc>
          <w:tcPr>
            <w:tcW w:w="615" w:type="pct"/>
            <w:vMerge/>
            <w:tcBorders>
              <w:left w:val="single" w:sz="4" w:space="0" w:color="auto"/>
              <w:right w:val="single" w:sz="4" w:space="0" w:color="auto"/>
            </w:tcBorders>
            <w:vAlign w:val="center"/>
          </w:tcPr>
          <w:p w14:paraId="70426BB3" w14:textId="77777777" w:rsidR="00EF2319" w:rsidRDefault="00EF2319" w:rsidP="00EA6EF1">
            <w:pPr>
              <w:pStyle w:val="TAL"/>
              <w:rPr>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14:paraId="3F2AA74A" w14:textId="77777777" w:rsidR="00EF2319" w:rsidRPr="00CF3B8D" w:rsidRDefault="00EF2319" w:rsidP="00EA6EF1">
            <w:pPr>
              <w:pStyle w:val="TAL"/>
              <w:rPr>
                <w:rFonts w:cs="Arial"/>
                <w:lang w:val="en-US"/>
              </w:rPr>
            </w:pPr>
            <w:r>
              <w:rPr>
                <w:rFonts w:cs="Arial"/>
                <w:lang w:val="en-US"/>
              </w:rPr>
              <w:t>Config 2</w:t>
            </w:r>
          </w:p>
        </w:tc>
        <w:tc>
          <w:tcPr>
            <w:tcW w:w="666" w:type="pct"/>
            <w:tcBorders>
              <w:top w:val="single" w:sz="4" w:space="0" w:color="auto"/>
              <w:left w:val="single" w:sz="4" w:space="0" w:color="auto"/>
              <w:bottom w:val="single" w:sz="4" w:space="0" w:color="auto"/>
              <w:right w:val="single" w:sz="4" w:space="0" w:color="auto"/>
            </w:tcBorders>
            <w:vAlign w:val="center"/>
          </w:tcPr>
          <w:p w14:paraId="6260A60F" w14:textId="77777777" w:rsidR="00EF2319" w:rsidRDefault="00EF2319" w:rsidP="00EA6EF1">
            <w:pPr>
              <w:pStyle w:val="TAC"/>
              <w:rPr>
                <w:rFonts w:cs="Arial"/>
              </w:rPr>
            </w:pPr>
            <w:r>
              <w:rPr>
                <w:lang w:val="en-US"/>
              </w:rPr>
              <w:t>dBm/SCS</w:t>
            </w:r>
          </w:p>
        </w:tc>
        <w:tc>
          <w:tcPr>
            <w:tcW w:w="2781" w:type="pct"/>
            <w:gridSpan w:val="3"/>
            <w:tcBorders>
              <w:left w:val="single" w:sz="4" w:space="0" w:color="auto"/>
              <w:bottom w:val="single" w:sz="4" w:space="0" w:color="auto"/>
              <w:right w:val="single" w:sz="4" w:space="0" w:color="auto"/>
            </w:tcBorders>
            <w:vAlign w:val="center"/>
          </w:tcPr>
          <w:p w14:paraId="30CF8808" w14:textId="77777777" w:rsidR="00EF2319" w:rsidRDefault="00EF2319" w:rsidP="00EA6EF1">
            <w:pPr>
              <w:pStyle w:val="TAC"/>
              <w:rPr>
                <w:rFonts w:cs="Arial"/>
              </w:rPr>
            </w:pPr>
            <w:r>
              <w:rPr>
                <w:rFonts w:cs="Arial"/>
              </w:rPr>
              <w:t>-98</w:t>
            </w:r>
          </w:p>
        </w:tc>
      </w:tr>
      <w:tr w:rsidR="00EF2319" w14:paraId="2FDE41F9" w14:textId="77777777" w:rsidTr="00EA6EF1">
        <w:trPr>
          <w:cantSplit/>
          <w:trHeight w:val="322"/>
          <w:jc w:val="center"/>
        </w:trPr>
        <w:tc>
          <w:tcPr>
            <w:tcW w:w="615" w:type="pct"/>
            <w:vMerge/>
            <w:tcBorders>
              <w:left w:val="single" w:sz="4" w:space="0" w:color="auto"/>
              <w:bottom w:val="single" w:sz="4" w:space="0" w:color="auto"/>
              <w:right w:val="single" w:sz="4" w:space="0" w:color="auto"/>
            </w:tcBorders>
            <w:vAlign w:val="center"/>
          </w:tcPr>
          <w:p w14:paraId="08570A33" w14:textId="77777777" w:rsidR="00EF2319" w:rsidRDefault="00EF2319" w:rsidP="00EA6EF1">
            <w:pPr>
              <w:pStyle w:val="TAL"/>
              <w:rPr>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14:paraId="0E2EF8A8" w14:textId="77777777" w:rsidR="00EF2319" w:rsidRDefault="00EF2319" w:rsidP="00EA6EF1">
            <w:pPr>
              <w:pStyle w:val="TAL"/>
              <w:rPr>
                <w:rFonts w:cs="Arial"/>
                <w:lang w:val="en-US"/>
              </w:rPr>
            </w:pPr>
            <w:r>
              <w:rPr>
                <w:rFonts w:cs="Arial"/>
                <w:lang w:val="en-US"/>
              </w:rPr>
              <w:t>Config 3</w:t>
            </w:r>
          </w:p>
        </w:tc>
        <w:tc>
          <w:tcPr>
            <w:tcW w:w="666" w:type="pct"/>
            <w:tcBorders>
              <w:top w:val="single" w:sz="4" w:space="0" w:color="auto"/>
              <w:left w:val="single" w:sz="4" w:space="0" w:color="auto"/>
              <w:bottom w:val="single" w:sz="4" w:space="0" w:color="auto"/>
              <w:right w:val="single" w:sz="4" w:space="0" w:color="auto"/>
            </w:tcBorders>
            <w:vAlign w:val="center"/>
          </w:tcPr>
          <w:p w14:paraId="3B060C5D" w14:textId="77777777" w:rsidR="00EF2319" w:rsidRDefault="00EF2319" w:rsidP="00EA6EF1">
            <w:pPr>
              <w:pStyle w:val="TAC"/>
              <w:rPr>
                <w:lang w:val="en-US"/>
              </w:rPr>
            </w:pPr>
            <w:r>
              <w:rPr>
                <w:lang w:val="en-US"/>
              </w:rPr>
              <w:t>dBm/SCS</w:t>
            </w:r>
          </w:p>
        </w:tc>
        <w:tc>
          <w:tcPr>
            <w:tcW w:w="2781" w:type="pct"/>
            <w:gridSpan w:val="3"/>
            <w:tcBorders>
              <w:left w:val="single" w:sz="4" w:space="0" w:color="auto"/>
              <w:bottom w:val="single" w:sz="4" w:space="0" w:color="auto"/>
              <w:right w:val="single" w:sz="4" w:space="0" w:color="auto"/>
            </w:tcBorders>
            <w:vAlign w:val="center"/>
          </w:tcPr>
          <w:p w14:paraId="721522A0" w14:textId="77777777" w:rsidR="00EF2319" w:rsidRDefault="00EF2319" w:rsidP="00EA6EF1">
            <w:pPr>
              <w:pStyle w:val="TAC"/>
              <w:rPr>
                <w:rFonts w:cs="Arial"/>
              </w:rPr>
            </w:pPr>
            <w:r>
              <w:rPr>
                <w:rFonts w:cs="Arial"/>
              </w:rPr>
              <w:t>-95</w:t>
            </w:r>
          </w:p>
        </w:tc>
      </w:tr>
      <w:tr w:rsidR="00EF2319" w14:paraId="71D59E9B" w14:textId="77777777" w:rsidTr="00EA6EF1">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C95ABDE" w14:textId="77777777" w:rsidR="00EF2319" w:rsidRDefault="00EF2319" w:rsidP="00EA6EF1">
            <w:pPr>
              <w:pStyle w:val="TAL"/>
              <w:rPr>
                <w:rFonts w:cs="Arial"/>
              </w:rPr>
            </w:pPr>
            <w:r>
              <w:rPr>
                <w:rFonts w:cs="Arial"/>
              </w:rPr>
              <w:t xml:space="preserve">PRS </w:t>
            </w:r>
            <w:r>
              <w:rPr>
                <w:rFonts w:cs="Arial"/>
                <w:position w:val="-12"/>
              </w:rPr>
              <w:object w:dxaOrig="735" w:dyaOrig="405" w14:anchorId="1376D04F">
                <v:shape id="_x0000_i1035" type="#_x0000_t75" style="width:36.85pt;height:20.15pt" o:ole="">
                  <v:imagedata r:id="rId16" o:title=""/>
                </v:shape>
                <o:OLEObject Type="Embed" ProgID="Equation.3" ShapeID="_x0000_i1035" DrawAspect="Content" ObjectID="_1691530658" r:id="rId27"/>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14EF6F9E" w14:textId="77777777" w:rsidR="00EF2319" w:rsidRDefault="00EF2319" w:rsidP="00EA6EF1">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4099BF90" w14:textId="77777777" w:rsidR="00EF2319" w:rsidRDefault="00EF2319" w:rsidP="00EA6EF1">
            <w:pPr>
              <w:pStyle w:val="TAC"/>
              <w:rPr>
                <w:rFonts w:cs="Arial"/>
              </w:rPr>
            </w:pPr>
            <w:r>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6556D5DF" w14:textId="77777777" w:rsidR="00EF2319" w:rsidRDefault="00EF2319" w:rsidP="00EA6EF1">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F57AEB1" w14:textId="77777777" w:rsidR="00EF2319" w:rsidRDefault="00EF2319" w:rsidP="00EA6EF1">
            <w:pPr>
              <w:pStyle w:val="TAC"/>
              <w:rPr>
                <w:rFonts w:cs="Arial"/>
              </w:rPr>
            </w:pPr>
            <w:r>
              <w:rPr>
                <w:rFonts w:cs="Arial"/>
              </w:rPr>
              <w:t>-Infinity</w:t>
            </w:r>
          </w:p>
        </w:tc>
      </w:tr>
      <w:tr w:rsidR="00DF13BB" w14:paraId="06A6C061" w14:textId="77777777" w:rsidTr="00EA6EF1">
        <w:trPr>
          <w:cantSplit/>
          <w:trHeight w:val="393"/>
          <w:jc w:val="center"/>
        </w:trPr>
        <w:tc>
          <w:tcPr>
            <w:tcW w:w="615" w:type="pct"/>
            <w:vMerge w:val="restart"/>
            <w:tcBorders>
              <w:top w:val="single" w:sz="4" w:space="0" w:color="auto"/>
              <w:left w:val="single" w:sz="4" w:space="0" w:color="auto"/>
              <w:right w:val="single" w:sz="4" w:space="0" w:color="auto"/>
            </w:tcBorders>
            <w:vAlign w:val="center"/>
            <w:hideMark/>
          </w:tcPr>
          <w:p w14:paraId="2B328623" w14:textId="77777777" w:rsidR="00DF13BB" w:rsidRDefault="00DF13BB" w:rsidP="00EA6EF1">
            <w:pPr>
              <w:pStyle w:val="TAL"/>
              <w:rPr>
                <w:rFonts w:cs="Arial"/>
              </w:rPr>
            </w:pPr>
            <w:r>
              <w:rPr>
                <w:rFonts w:cs="Arial"/>
              </w:rPr>
              <w:t>Io</w:t>
            </w:r>
            <w:r>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4C50C0DC" w14:textId="77777777" w:rsidR="00DF13BB" w:rsidRDefault="00DF13BB" w:rsidP="00EA6EF1">
            <w:pPr>
              <w:pStyle w:val="TAL"/>
              <w:rPr>
                <w:rFonts w:cs="Arial"/>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1039116" w14:textId="77777777" w:rsidR="00DF13BB" w:rsidRDefault="00DF13BB" w:rsidP="00EA6EF1">
            <w:pPr>
              <w:pStyle w:val="TAC"/>
              <w:spacing w:line="256" w:lineRule="auto"/>
              <w:rPr>
                <w:lang w:val="en-US"/>
              </w:rPr>
            </w:pPr>
            <w:r>
              <w:rPr>
                <w:lang w:val="en-US"/>
              </w:rPr>
              <w:t>dBm/</w:t>
            </w:r>
          </w:p>
          <w:p w14:paraId="10E1D8AE" w14:textId="77777777" w:rsidR="00DF13BB" w:rsidRDefault="00DF13BB" w:rsidP="00EA6EF1">
            <w:pPr>
              <w:pStyle w:val="TAC"/>
              <w:rPr>
                <w:rFonts w:cs="Arial"/>
              </w:rPr>
            </w:pPr>
            <w:r>
              <w:rPr>
                <w:lang w:val="en-US"/>
              </w:rPr>
              <w:t>9.36MHz</w:t>
            </w:r>
          </w:p>
        </w:tc>
        <w:tc>
          <w:tcPr>
            <w:tcW w:w="977" w:type="pct"/>
            <w:tcBorders>
              <w:top w:val="single" w:sz="4" w:space="0" w:color="auto"/>
              <w:left w:val="single" w:sz="4" w:space="0" w:color="auto"/>
              <w:right w:val="single" w:sz="4" w:space="0" w:color="auto"/>
            </w:tcBorders>
            <w:vAlign w:val="center"/>
          </w:tcPr>
          <w:p w14:paraId="43423CF7" w14:textId="77777777" w:rsidR="00DF13BB" w:rsidRDefault="00DF13BB" w:rsidP="00EA6EF1">
            <w:pPr>
              <w:pStyle w:val="TAC"/>
              <w:rPr>
                <w:rFonts w:cs="Arial"/>
              </w:rPr>
            </w:pPr>
            <w:r>
              <w:rPr>
                <w:rFonts w:cs="Arial"/>
              </w:rPr>
              <w:t>-68.63</w:t>
            </w:r>
          </w:p>
        </w:tc>
        <w:tc>
          <w:tcPr>
            <w:tcW w:w="905" w:type="pct"/>
            <w:tcBorders>
              <w:top w:val="single" w:sz="4" w:space="0" w:color="auto"/>
              <w:left w:val="single" w:sz="4" w:space="0" w:color="auto"/>
              <w:right w:val="single" w:sz="4" w:space="0" w:color="auto"/>
            </w:tcBorders>
            <w:vAlign w:val="center"/>
          </w:tcPr>
          <w:p w14:paraId="5F299A95" w14:textId="77777777" w:rsidR="00DF13BB" w:rsidRDefault="00DF13BB" w:rsidP="00EA6EF1">
            <w:pPr>
              <w:pStyle w:val="TAC"/>
              <w:rPr>
                <w:rFonts w:cs="Arial"/>
              </w:rPr>
            </w:pPr>
            <w:r>
              <w:rPr>
                <w:rFonts w:cs="Arial"/>
              </w:rPr>
              <w:t>-70.05</w:t>
            </w:r>
          </w:p>
        </w:tc>
        <w:tc>
          <w:tcPr>
            <w:tcW w:w="899" w:type="pct"/>
            <w:tcBorders>
              <w:top w:val="single" w:sz="4" w:space="0" w:color="auto"/>
              <w:left w:val="single" w:sz="4" w:space="0" w:color="auto"/>
              <w:right w:val="single" w:sz="4" w:space="0" w:color="auto"/>
            </w:tcBorders>
            <w:vAlign w:val="center"/>
          </w:tcPr>
          <w:p w14:paraId="5A1C3193" w14:textId="77777777" w:rsidR="00DF13BB" w:rsidRDefault="00DF13BB" w:rsidP="00EA6EF1">
            <w:pPr>
              <w:pStyle w:val="TAC"/>
              <w:rPr>
                <w:rFonts w:cs="Arial"/>
              </w:rPr>
            </w:pPr>
            <w:r>
              <w:rPr>
                <w:rFonts w:cs="Arial"/>
              </w:rPr>
              <w:t>-70.05</w:t>
            </w:r>
          </w:p>
        </w:tc>
      </w:tr>
      <w:tr w:rsidR="00DF13BB" w14:paraId="5D41E47D" w14:textId="77777777" w:rsidTr="00EA6EF1">
        <w:trPr>
          <w:cantSplit/>
          <w:trHeight w:val="403"/>
          <w:jc w:val="center"/>
        </w:trPr>
        <w:tc>
          <w:tcPr>
            <w:tcW w:w="615" w:type="pct"/>
            <w:vMerge/>
            <w:tcBorders>
              <w:left w:val="single" w:sz="4" w:space="0" w:color="auto"/>
              <w:right w:val="single" w:sz="4" w:space="0" w:color="auto"/>
            </w:tcBorders>
            <w:vAlign w:val="center"/>
          </w:tcPr>
          <w:p w14:paraId="462EF2E6" w14:textId="77777777" w:rsidR="00DF13BB" w:rsidRDefault="00DF13BB" w:rsidP="00EA6EF1">
            <w:pPr>
              <w:pStyle w:val="TAL"/>
              <w:rPr>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14:paraId="12293B19" w14:textId="77777777" w:rsidR="00DF13BB" w:rsidRDefault="00DF13BB" w:rsidP="00EA6EF1">
            <w:pPr>
              <w:pStyle w:val="TAL"/>
              <w:rPr>
                <w:rFonts w:cs="Arial"/>
              </w:rPr>
            </w:pPr>
            <w:r>
              <w:rPr>
                <w:rFonts w:cs="Arial"/>
                <w:lang w:val="en-US"/>
              </w:rPr>
              <w:t>Config 2</w:t>
            </w:r>
          </w:p>
        </w:tc>
        <w:tc>
          <w:tcPr>
            <w:tcW w:w="666" w:type="pct"/>
            <w:tcBorders>
              <w:top w:val="single" w:sz="4" w:space="0" w:color="auto"/>
              <w:left w:val="single" w:sz="4" w:space="0" w:color="auto"/>
              <w:bottom w:val="single" w:sz="4" w:space="0" w:color="auto"/>
              <w:right w:val="single" w:sz="4" w:space="0" w:color="auto"/>
            </w:tcBorders>
            <w:vAlign w:val="center"/>
          </w:tcPr>
          <w:p w14:paraId="52CCE3E1" w14:textId="77777777" w:rsidR="00DF13BB" w:rsidRDefault="00DF13BB" w:rsidP="00EA6EF1">
            <w:pPr>
              <w:pStyle w:val="TAC"/>
              <w:spacing w:line="256" w:lineRule="auto"/>
              <w:rPr>
                <w:lang w:val="en-US"/>
              </w:rPr>
            </w:pPr>
            <w:r>
              <w:rPr>
                <w:lang w:val="en-US"/>
              </w:rPr>
              <w:t>dBm/</w:t>
            </w:r>
          </w:p>
          <w:p w14:paraId="194F189D" w14:textId="77777777" w:rsidR="00DF13BB" w:rsidRDefault="00DF13BB" w:rsidP="00EA6EF1">
            <w:pPr>
              <w:pStyle w:val="TAC"/>
              <w:rPr>
                <w:rFonts w:cs="Arial"/>
              </w:rPr>
            </w:pPr>
            <w:r>
              <w:rPr>
                <w:lang w:val="en-US"/>
              </w:rPr>
              <w:t>9.36MHz</w:t>
            </w:r>
          </w:p>
        </w:tc>
        <w:tc>
          <w:tcPr>
            <w:tcW w:w="977" w:type="pct"/>
            <w:tcBorders>
              <w:left w:val="single" w:sz="4" w:space="0" w:color="auto"/>
              <w:bottom w:val="single" w:sz="4" w:space="0" w:color="auto"/>
              <w:right w:val="single" w:sz="4" w:space="0" w:color="auto"/>
            </w:tcBorders>
            <w:vAlign w:val="center"/>
          </w:tcPr>
          <w:p w14:paraId="0A700BC4" w14:textId="77777777" w:rsidR="00DF13BB" w:rsidRDefault="00DF13BB" w:rsidP="00EA6EF1">
            <w:pPr>
              <w:pStyle w:val="TAC"/>
              <w:rPr>
                <w:rFonts w:cs="Arial"/>
              </w:rPr>
            </w:pPr>
            <w:r>
              <w:rPr>
                <w:rFonts w:cs="Arial"/>
              </w:rPr>
              <w:t>-68.63</w:t>
            </w:r>
          </w:p>
        </w:tc>
        <w:tc>
          <w:tcPr>
            <w:tcW w:w="905" w:type="pct"/>
            <w:tcBorders>
              <w:left w:val="single" w:sz="4" w:space="0" w:color="auto"/>
              <w:bottom w:val="single" w:sz="4" w:space="0" w:color="auto"/>
              <w:right w:val="single" w:sz="4" w:space="0" w:color="auto"/>
            </w:tcBorders>
            <w:vAlign w:val="center"/>
          </w:tcPr>
          <w:p w14:paraId="078011AF" w14:textId="77777777" w:rsidR="00DF13BB" w:rsidDel="00780017" w:rsidRDefault="00DF13BB" w:rsidP="00EA6EF1">
            <w:pPr>
              <w:pStyle w:val="TAC"/>
              <w:rPr>
                <w:rFonts w:cs="Arial"/>
                <w:lang w:eastAsia="zh-CN"/>
              </w:rPr>
            </w:pPr>
            <w:r>
              <w:rPr>
                <w:rFonts w:cs="Arial"/>
              </w:rPr>
              <w:t>-70.05</w:t>
            </w:r>
          </w:p>
        </w:tc>
        <w:tc>
          <w:tcPr>
            <w:tcW w:w="899" w:type="pct"/>
            <w:tcBorders>
              <w:left w:val="single" w:sz="4" w:space="0" w:color="auto"/>
              <w:bottom w:val="single" w:sz="4" w:space="0" w:color="auto"/>
              <w:right w:val="single" w:sz="4" w:space="0" w:color="auto"/>
            </w:tcBorders>
            <w:vAlign w:val="center"/>
          </w:tcPr>
          <w:p w14:paraId="573311E2" w14:textId="77777777" w:rsidR="00DF13BB" w:rsidRDefault="00DF13BB" w:rsidP="00EA6EF1">
            <w:pPr>
              <w:pStyle w:val="TAC"/>
              <w:rPr>
                <w:rFonts w:cs="Arial"/>
                <w:lang w:eastAsia="zh-CN"/>
              </w:rPr>
            </w:pPr>
            <w:r>
              <w:rPr>
                <w:rFonts w:cs="Arial"/>
              </w:rPr>
              <w:t>-70.05</w:t>
            </w:r>
          </w:p>
        </w:tc>
      </w:tr>
      <w:tr w:rsidR="00DF13BB" w14:paraId="6242B534" w14:textId="77777777" w:rsidTr="00EA6EF1">
        <w:trPr>
          <w:cantSplit/>
          <w:trHeight w:val="403"/>
          <w:jc w:val="center"/>
        </w:trPr>
        <w:tc>
          <w:tcPr>
            <w:tcW w:w="615" w:type="pct"/>
            <w:vMerge/>
            <w:tcBorders>
              <w:left w:val="single" w:sz="4" w:space="0" w:color="auto"/>
              <w:bottom w:val="single" w:sz="4" w:space="0" w:color="auto"/>
              <w:right w:val="single" w:sz="4" w:space="0" w:color="auto"/>
            </w:tcBorders>
            <w:vAlign w:val="center"/>
          </w:tcPr>
          <w:p w14:paraId="43E78400" w14:textId="77777777" w:rsidR="00DF13BB" w:rsidRDefault="00DF13BB" w:rsidP="00EA6EF1">
            <w:pPr>
              <w:pStyle w:val="TAL"/>
              <w:rPr>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14:paraId="23BFBFC1" w14:textId="77777777" w:rsidR="00DF13BB" w:rsidRDefault="00DF13BB" w:rsidP="00EA6EF1">
            <w:pPr>
              <w:pStyle w:val="TAL"/>
              <w:rPr>
                <w:rFonts w:cs="Arial"/>
                <w:lang w:val="en-US"/>
              </w:rPr>
            </w:pPr>
            <w:r>
              <w:rPr>
                <w:rFonts w:cs="Arial"/>
                <w:lang w:val="en-US"/>
              </w:rPr>
              <w:t>Config 3</w:t>
            </w:r>
          </w:p>
        </w:tc>
        <w:tc>
          <w:tcPr>
            <w:tcW w:w="666" w:type="pct"/>
            <w:tcBorders>
              <w:top w:val="single" w:sz="4" w:space="0" w:color="auto"/>
              <w:left w:val="single" w:sz="4" w:space="0" w:color="auto"/>
              <w:bottom w:val="single" w:sz="4" w:space="0" w:color="auto"/>
              <w:right w:val="single" w:sz="4" w:space="0" w:color="auto"/>
            </w:tcBorders>
            <w:vAlign w:val="center"/>
          </w:tcPr>
          <w:p w14:paraId="0E2C1B18" w14:textId="77777777" w:rsidR="00DF13BB" w:rsidRDefault="00DF13BB" w:rsidP="00EA6EF1">
            <w:pPr>
              <w:pStyle w:val="TAC"/>
              <w:spacing w:line="256" w:lineRule="auto"/>
              <w:rPr>
                <w:lang w:val="en-US"/>
              </w:rPr>
            </w:pPr>
            <w:r>
              <w:rPr>
                <w:lang w:val="en-US"/>
              </w:rPr>
              <w:t>dBm/</w:t>
            </w:r>
          </w:p>
          <w:p w14:paraId="4D18223D" w14:textId="77777777" w:rsidR="00DF13BB" w:rsidRDefault="00DF13BB" w:rsidP="00EA6EF1">
            <w:pPr>
              <w:pStyle w:val="TAC"/>
              <w:spacing w:line="256" w:lineRule="auto"/>
              <w:rPr>
                <w:lang w:val="en-US"/>
              </w:rPr>
            </w:pPr>
            <w:r>
              <w:rPr>
                <w:lang w:val="en-US"/>
              </w:rPr>
              <w:t>38.16MHz</w:t>
            </w:r>
          </w:p>
        </w:tc>
        <w:tc>
          <w:tcPr>
            <w:tcW w:w="977" w:type="pct"/>
            <w:tcBorders>
              <w:left w:val="single" w:sz="4" w:space="0" w:color="auto"/>
              <w:bottom w:val="single" w:sz="4" w:space="0" w:color="auto"/>
              <w:right w:val="single" w:sz="4" w:space="0" w:color="auto"/>
            </w:tcBorders>
          </w:tcPr>
          <w:p w14:paraId="31E652AE" w14:textId="77777777" w:rsidR="00DF13BB" w:rsidRDefault="00DF13BB" w:rsidP="00EA6EF1">
            <w:pPr>
              <w:pStyle w:val="TAC"/>
              <w:rPr>
                <w:rFonts w:cs="Arial"/>
              </w:rPr>
            </w:pPr>
            <w:r>
              <w:rPr>
                <w:rFonts w:cs="Arial"/>
              </w:rPr>
              <w:t>-63.20</w:t>
            </w:r>
          </w:p>
        </w:tc>
        <w:tc>
          <w:tcPr>
            <w:tcW w:w="905" w:type="pct"/>
            <w:tcBorders>
              <w:left w:val="single" w:sz="4" w:space="0" w:color="auto"/>
              <w:bottom w:val="single" w:sz="4" w:space="0" w:color="auto"/>
              <w:right w:val="single" w:sz="4" w:space="0" w:color="auto"/>
            </w:tcBorders>
          </w:tcPr>
          <w:p w14:paraId="6BFEB2DA" w14:textId="77777777" w:rsidR="00DF13BB" w:rsidRDefault="00DF13BB" w:rsidP="00EA6EF1">
            <w:pPr>
              <w:pStyle w:val="TAC"/>
              <w:rPr>
                <w:rFonts w:cs="Arial"/>
              </w:rPr>
            </w:pPr>
            <w:r>
              <w:rPr>
                <w:rFonts w:cs="Arial"/>
              </w:rPr>
              <w:t>-63.96</w:t>
            </w:r>
          </w:p>
        </w:tc>
        <w:tc>
          <w:tcPr>
            <w:tcW w:w="899" w:type="pct"/>
            <w:tcBorders>
              <w:left w:val="single" w:sz="4" w:space="0" w:color="auto"/>
              <w:bottom w:val="single" w:sz="4" w:space="0" w:color="auto"/>
              <w:right w:val="single" w:sz="4" w:space="0" w:color="auto"/>
            </w:tcBorders>
          </w:tcPr>
          <w:p w14:paraId="252046A4" w14:textId="77777777" w:rsidR="00DF13BB" w:rsidRDefault="00DF13BB" w:rsidP="00EA6EF1">
            <w:pPr>
              <w:pStyle w:val="TAC"/>
              <w:rPr>
                <w:rFonts w:cs="Arial"/>
              </w:rPr>
            </w:pPr>
            <w:r>
              <w:rPr>
                <w:rFonts w:cs="Arial"/>
              </w:rPr>
              <w:t>-63.96</w:t>
            </w:r>
          </w:p>
        </w:tc>
      </w:tr>
      <w:tr w:rsidR="00DF13BB" w14:paraId="5A67B367" w14:textId="77777777" w:rsidTr="00EA6EF1">
        <w:trPr>
          <w:cantSplit/>
          <w:trHeight w:val="258"/>
          <w:jc w:val="center"/>
        </w:trPr>
        <w:tc>
          <w:tcPr>
            <w:tcW w:w="615" w:type="pct"/>
            <w:vMerge w:val="restart"/>
            <w:tcBorders>
              <w:top w:val="single" w:sz="4" w:space="0" w:color="auto"/>
              <w:left w:val="single" w:sz="4" w:space="0" w:color="auto"/>
              <w:right w:val="single" w:sz="4" w:space="0" w:color="auto"/>
            </w:tcBorders>
            <w:vAlign w:val="center"/>
          </w:tcPr>
          <w:p w14:paraId="342E6B80" w14:textId="77777777" w:rsidR="00DF13BB" w:rsidRPr="000B1660" w:rsidRDefault="00DF13BB" w:rsidP="00EA6EF1">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tcPr>
          <w:p w14:paraId="73DEDEA5" w14:textId="77777777" w:rsidR="00DF13BB" w:rsidRPr="000B1660" w:rsidRDefault="00DF13BB" w:rsidP="00EA6EF1">
            <w:pPr>
              <w:pStyle w:val="TAL"/>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tcPr>
          <w:p w14:paraId="48105547" w14:textId="77777777" w:rsidR="00DF13BB" w:rsidRDefault="00DF13BB" w:rsidP="00EA6EF1">
            <w:pPr>
              <w:pStyle w:val="TAL"/>
              <w:rPr>
                <w:rFonts w:cs="Arial"/>
              </w:rPr>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tcPr>
          <w:p w14:paraId="35A46FDE" w14:textId="0B185EAF" w:rsidR="00DF13BB" w:rsidRDefault="00DF13BB" w:rsidP="00EA6EF1">
            <w:pPr>
              <w:pStyle w:val="TAC"/>
              <w:rPr>
                <w:rFonts w:cs="Arial"/>
                <w:lang w:eastAsia="zh-CN"/>
              </w:rPr>
            </w:pPr>
            <w:del w:id="169" w:author="CATT_RAN4#100e" w:date="2021-08-05T18:29:00Z">
              <w:r w:rsidDel="00E73DBF">
                <w:rPr>
                  <w:rFonts w:cs="Arial"/>
                </w:rPr>
                <w:delText>-Infinity</w:delText>
              </w:r>
            </w:del>
            <w:ins w:id="170" w:author="CATT_RAN4#100e" w:date="2021-08-05T18:29:00Z">
              <w:r w:rsidR="00E73DBF">
                <w:rPr>
                  <w:rFonts w:cs="Arial" w:hint="eastAsia"/>
                  <w:lang w:eastAsia="zh-CN"/>
                </w:rPr>
                <w:t>-88</w:t>
              </w:r>
            </w:ins>
          </w:p>
        </w:tc>
        <w:tc>
          <w:tcPr>
            <w:tcW w:w="905" w:type="pct"/>
            <w:tcBorders>
              <w:top w:val="single" w:sz="4" w:space="0" w:color="auto"/>
              <w:left w:val="single" w:sz="4" w:space="0" w:color="auto"/>
              <w:bottom w:val="single" w:sz="4" w:space="0" w:color="auto"/>
              <w:right w:val="single" w:sz="4" w:space="0" w:color="auto"/>
            </w:tcBorders>
            <w:vAlign w:val="center"/>
          </w:tcPr>
          <w:p w14:paraId="006460C8" w14:textId="77777777" w:rsidR="00DF13BB" w:rsidDel="00780017" w:rsidRDefault="00DF13BB" w:rsidP="00EA6EF1">
            <w:pPr>
              <w:pStyle w:val="TAC"/>
              <w:rPr>
                <w:rFonts w:cs="Arial"/>
                <w:lang w:eastAsia="zh-CN"/>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25E196EC" w14:textId="77777777" w:rsidR="00DF13BB" w:rsidRDefault="00DF13BB" w:rsidP="00EA6EF1">
            <w:pPr>
              <w:pStyle w:val="TAC"/>
              <w:rPr>
                <w:rFonts w:cs="Arial"/>
                <w:lang w:eastAsia="zh-CN"/>
              </w:rPr>
            </w:pPr>
            <w:r>
              <w:rPr>
                <w:rFonts w:cs="Arial"/>
              </w:rPr>
              <w:t>-Infinity</w:t>
            </w:r>
          </w:p>
        </w:tc>
      </w:tr>
      <w:tr w:rsidR="00DF13BB" w14:paraId="6A7D3289" w14:textId="77777777" w:rsidTr="00EA6EF1">
        <w:trPr>
          <w:cantSplit/>
          <w:trHeight w:val="193"/>
          <w:jc w:val="center"/>
        </w:trPr>
        <w:tc>
          <w:tcPr>
            <w:tcW w:w="615" w:type="pct"/>
            <w:vMerge/>
            <w:tcBorders>
              <w:left w:val="single" w:sz="4" w:space="0" w:color="auto"/>
              <w:right w:val="single" w:sz="4" w:space="0" w:color="auto"/>
            </w:tcBorders>
            <w:vAlign w:val="center"/>
          </w:tcPr>
          <w:p w14:paraId="575A4C36" w14:textId="77777777" w:rsidR="00DF13BB" w:rsidRDefault="00DF13BB" w:rsidP="00EA6EF1">
            <w:pPr>
              <w:pStyle w:val="TAL"/>
              <w:rPr>
                <w:rFonts w:cs="Arial"/>
                <w:lang w:val="en-US"/>
              </w:rPr>
            </w:pPr>
          </w:p>
        </w:tc>
        <w:tc>
          <w:tcPr>
            <w:tcW w:w="938" w:type="pct"/>
            <w:tcBorders>
              <w:top w:val="single" w:sz="4" w:space="0" w:color="auto"/>
              <w:left w:val="single" w:sz="4" w:space="0" w:color="auto"/>
              <w:bottom w:val="single" w:sz="4" w:space="0" w:color="auto"/>
              <w:right w:val="single" w:sz="4" w:space="0" w:color="auto"/>
            </w:tcBorders>
            <w:vAlign w:val="center"/>
          </w:tcPr>
          <w:p w14:paraId="3E2A8CA2" w14:textId="77777777" w:rsidR="00DF13BB" w:rsidRPr="000B1660" w:rsidRDefault="00DF13BB" w:rsidP="00EA6EF1">
            <w:pPr>
              <w:pStyle w:val="TAL"/>
              <w:rPr>
                <w:rFonts w:cs="Arial"/>
                <w:lang w:val="en-US"/>
              </w:rPr>
            </w:pPr>
            <w:r>
              <w:rPr>
                <w:rFonts w:cs="Arial"/>
                <w:lang w:val="en-US"/>
              </w:rPr>
              <w:t>Config 2</w:t>
            </w:r>
          </w:p>
        </w:tc>
        <w:tc>
          <w:tcPr>
            <w:tcW w:w="666" w:type="pct"/>
            <w:tcBorders>
              <w:top w:val="single" w:sz="4" w:space="0" w:color="auto"/>
              <w:left w:val="single" w:sz="4" w:space="0" w:color="auto"/>
              <w:bottom w:val="single" w:sz="4" w:space="0" w:color="auto"/>
              <w:right w:val="single" w:sz="4" w:space="0" w:color="auto"/>
            </w:tcBorders>
            <w:vAlign w:val="center"/>
          </w:tcPr>
          <w:p w14:paraId="0161F49A" w14:textId="77777777" w:rsidR="00DF13BB" w:rsidRDefault="00DF13BB" w:rsidP="00EA6EF1">
            <w:pPr>
              <w:pStyle w:val="TAL"/>
              <w:rPr>
                <w:rFonts w:cs="Arial"/>
              </w:rPr>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tcPr>
          <w:p w14:paraId="25F171F1" w14:textId="700BBF21" w:rsidR="00DF13BB" w:rsidRDefault="00E73DBF" w:rsidP="00EA6EF1">
            <w:pPr>
              <w:pStyle w:val="TAC"/>
              <w:rPr>
                <w:rFonts w:cs="Arial"/>
              </w:rPr>
            </w:pPr>
            <w:ins w:id="171" w:author="CATT_RAN4#100e" w:date="2021-08-05T18:29:00Z">
              <w:r>
                <w:rPr>
                  <w:rFonts w:cs="Arial" w:hint="eastAsia"/>
                  <w:lang w:eastAsia="zh-CN"/>
                </w:rPr>
                <w:t>-88</w:t>
              </w:r>
            </w:ins>
            <w:del w:id="172" w:author="CATT_RAN4#100e" w:date="2021-08-05T18:29:00Z">
              <w:r w:rsidR="00DF13BB" w:rsidDel="00E73DBF">
                <w:rPr>
                  <w:rFonts w:cs="Arial"/>
                </w:rPr>
                <w:delText>-Infinity</w:delText>
              </w:r>
            </w:del>
          </w:p>
        </w:tc>
        <w:tc>
          <w:tcPr>
            <w:tcW w:w="905" w:type="pct"/>
            <w:tcBorders>
              <w:top w:val="single" w:sz="4" w:space="0" w:color="auto"/>
              <w:left w:val="single" w:sz="4" w:space="0" w:color="auto"/>
              <w:bottom w:val="single" w:sz="4" w:space="0" w:color="auto"/>
              <w:right w:val="single" w:sz="4" w:space="0" w:color="auto"/>
            </w:tcBorders>
            <w:vAlign w:val="center"/>
          </w:tcPr>
          <w:p w14:paraId="3AACF4A8" w14:textId="77777777" w:rsidR="00DF13BB" w:rsidDel="00780017" w:rsidRDefault="00DF13BB" w:rsidP="00EA6EF1">
            <w:pPr>
              <w:pStyle w:val="TAC"/>
              <w:rPr>
                <w:rFonts w:cs="Arial"/>
                <w:lang w:eastAsia="zh-CN"/>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1832A8AA" w14:textId="77777777" w:rsidR="00DF13BB" w:rsidRDefault="00DF13BB" w:rsidP="00EA6EF1">
            <w:pPr>
              <w:pStyle w:val="TAC"/>
              <w:rPr>
                <w:rFonts w:cs="Arial"/>
                <w:lang w:eastAsia="zh-CN"/>
              </w:rPr>
            </w:pPr>
            <w:r>
              <w:rPr>
                <w:rFonts w:cs="Arial"/>
              </w:rPr>
              <w:t>-Infinity</w:t>
            </w:r>
          </w:p>
        </w:tc>
      </w:tr>
      <w:tr w:rsidR="00DF13BB" w14:paraId="53B527FC" w14:textId="77777777" w:rsidTr="00EA6EF1">
        <w:trPr>
          <w:cantSplit/>
          <w:trHeight w:val="193"/>
          <w:jc w:val="center"/>
        </w:trPr>
        <w:tc>
          <w:tcPr>
            <w:tcW w:w="615" w:type="pct"/>
            <w:vMerge/>
            <w:tcBorders>
              <w:left w:val="single" w:sz="4" w:space="0" w:color="auto"/>
              <w:bottom w:val="single" w:sz="4" w:space="0" w:color="auto"/>
              <w:right w:val="single" w:sz="4" w:space="0" w:color="auto"/>
            </w:tcBorders>
            <w:vAlign w:val="center"/>
          </w:tcPr>
          <w:p w14:paraId="6008951F" w14:textId="77777777" w:rsidR="00DF13BB" w:rsidRDefault="00DF13BB" w:rsidP="00EA6EF1">
            <w:pPr>
              <w:pStyle w:val="TAL"/>
              <w:rPr>
                <w:rFonts w:cs="Arial"/>
                <w:lang w:val="en-US"/>
              </w:rPr>
            </w:pPr>
          </w:p>
        </w:tc>
        <w:tc>
          <w:tcPr>
            <w:tcW w:w="938" w:type="pct"/>
            <w:tcBorders>
              <w:top w:val="single" w:sz="4" w:space="0" w:color="auto"/>
              <w:left w:val="single" w:sz="4" w:space="0" w:color="auto"/>
              <w:bottom w:val="single" w:sz="4" w:space="0" w:color="auto"/>
              <w:right w:val="single" w:sz="4" w:space="0" w:color="auto"/>
            </w:tcBorders>
            <w:vAlign w:val="center"/>
          </w:tcPr>
          <w:p w14:paraId="444DC0EB" w14:textId="77777777" w:rsidR="00DF13BB" w:rsidRDefault="00DF13BB" w:rsidP="00EA6EF1">
            <w:pPr>
              <w:pStyle w:val="TAL"/>
              <w:rPr>
                <w:rFonts w:cs="Arial"/>
                <w:lang w:val="en-US"/>
              </w:rPr>
            </w:pPr>
            <w:r>
              <w:rPr>
                <w:rFonts w:cs="Arial"/>
                <w:lang w:val="en-US"/>
              </w:rPr>
              <w:t>Config 3</w:t>
            </w:r>
          </w:p>
        </w:tc>
        <w:tc>
          <w:tcPr>
            <w:tcW w:w="666" w:type="pct"/>
            <w:tcBorders>
              <w:top w:val="single" w:sz="4" w:space="0" w:color="auto"/>
              <w:left w:val="single" w:sz="4" w:space="0" w:color="auto"/>
              <w:bottom w:val="single" w:sz="4" w:space="0" w:color="auto"/>
              <w:right w:val="single" w:sz="4" w:space="0" w:color="auto"/>
            </w:tcBorders>
            <w:vAlign w:val="center"/>
          </w:tcPr>
          <w:p w14:paraId="75EEDE78" w14:textId="77777777" w:rsidR="00DF13BB" w:rsidRDefault="00DF13BB" w:rsidP="00EA6EF1">
            <w:pPr>
              <w:pStyle w:val="TAL"/>
              <w:rPr>
                <w:lang w:val="en-US"/>
              </w:rPr>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tcPr>
          <w:p w14:paraId="67D99F65" w14:textId="3E5FA5F7" w:rsidR="00DF13BB" w:rsidRDefault="00E73DBF" w:rsidP="00EA6EF1">
            <w:pPr>
              <w:pStyle w:val="TAC"/>
              <w:rPr>
                <w:rFonts w:cs="Arial"/>
              </w:rPr>
            </w:pPr>
            <w:ins w:id="173" w:author="CATT_RAN4#100e" w:date="2021-08-05T18:29:00Z">
              <w:r>
                <w:rPr>
                  <w:rFonts w:cs="Arial" w:hint="eastAsia"/>
                  <w:lang w:eastAsia="zh-CN"/>
                </w:rPr>
                <w:t>-88</w:t>
              </w:r>
            </w:ins>
            <w:del w:id="174" w:author="CATT_RAN4#100e" w:date="2021-08-05T18:29:00Z">
              <w:r w:rsidR="00DF13BB" w:rsidDel="00E73DBF">
                <w:rPr>
                  <w:rFonts w:cs="Arial"/>
                </w:rPr>
                <w:delText>-Infinity</w:delText>
              </w:r>
            </w:del>
          </w:p>
        </w:tc>
        <w:tc>
          <w:tcPr>
            <w:tcW w:w="905" w:type="pct"/>
            <w:tcBorders>
              <w:top w:val="single" w:sz="4" w:space="0" w:color="auto"/>
              <w:left w:val="single" w:sz="4" w:space="0" w:color="auto"/>
              <w:bottom w:val="single" w:sz="4" w:space="0" w:color="auto"/>
              <w:right w:val="single" w:sz="4" w:space="0" w:color="auto"/>
            </w:tcBorders>
            <w:vAlign w:val="center"/>
          </w:tcPr>
          <w:p w14:paraId="22C4E4FF" w14:textId="77777777" w:rsidR="00DF13BB" w:rsidRDefault="00DF13BB" w:rsidP="00EA6EF1">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7691D56A" w14:textId="77777777" w:rsidR="00DF13BB" w:rsidRDefault="00DF13BB" w:rsidP="00EA6EF1">
            <w:pPr>
              <w:pStyle w:val="TAC"/>
              <w:rPr>
                <w:rFonts w:cs="Arial"/>
              </w:rPr>
            </w:pPr>
            <w:r>
              <w:rPr>
                <w:rFonts w:cs="Arial"/>
              </w:rPr>
              <w:t>-Infinity</w:t>
            </w:r>
          </w:p>
        </w:tc>
      </w:tr>
      <w:tr w:rsidR="00DF13BB" w:rsidDel="0048023F" w14:paraId="2720B7F2" w14:textId="7AB371F1" w:rsidTr="00EA6EF1">
        <w:trPr>
          <w:cantSplit/>
          <w:trHeight w:val="148"/>
          <w:jc w:val="center"/>
          <w:del w:id="175" w:author="CATT_RAN4#100e" w:date="2021-08-05T18:34:00Z"/>
        </w:trPr>
        <w:tc>
          <w:tcPr>
            <w:tcW w:w="615" w:type="pct"/>
            <w:tcBorders>
              <w:top w:val="single" w:sz="4" w:space="0" w:color="auto"/>
              <w:left w:val="single" w:sz="4" w:space="0" w:color="auto"/>
              <w:bottom w:val="single" w:sz="4" w:space="0" w:color="auto"/>
              <w:right w:val="single" w:sz="4" w:space="0" w:color="auto"/>
            </w:tcBorders>
            <w:vAlign w:val="center"/>
            <w:hideMark/>
          </w:tcPr>
          <w:p w14:paraId="67CBDEB6" w14:textId="28E59580" w:rsidR="00DF13BB" w:rsidDel="0048023F" w:rsidRDefault="00DF13BB" w:rsidP="00EA6EF1">
            <w:pPr>
              <w:pStyle w:val="TAL"/>
              <w:rPr>
                <w:del w:id="176" w:author="CATT_RAN4#100e" w:date="2021-08-05T18:34:00Z"/>
                <w:rFonts w:cs="Arial"/>
              </w:rPr>
            </w:pPr>
            <w:del w:id="177" w:author="CATT_RAN4#100e" w:date="2021-08-05T18:34:00Z">
              <w:r w:rsidDel="0048023F">
                <w:rPr>
                  <w:rFonts w:cs="Arial"/>
                  <w:position w:val="-12"/>
                </w:rPr>
                <w:object w:dxaOrig="735" w:dyaOrig="405" w14:anchorId="50222603">
                  <v:shape id="_x0000_i1036" type="#_x0000_t75" style="width:36.85pt;height:20.15pt" o:ole="">
                    <v:imagedata r:id="rId16" o:title=""/>
                  </v:shape>
                  <o:OLEObject Type="Embed" ProgID="Equation.3" ShapeID="_x0000_i1036" DrawAspect="Content" ObjectID="_1691530659" r:id="rId28"/>
                </w:object>
              </w:r>
            </w:del>
          </w:p>
        </w:tc>
        <w:tc>
          <w:tcPr>
            <w:tcW w:w="938" w:type="pct"/>
            <w:tcBorders>
              <w:top w:val="single" w:sz="4" w:space="0" w:color="auto"/>
              <w:left w:val="single" w:sz="4" w:space="0" w:color="auto"/>
              <w:bottom w:val="single" w:sz="4" w:space="0" w:color="auto"/>
              <w:right w:val="single" w:sz="4" w:space="0" w:color="auto"/>
            </w:tcBorders>
            <w:vAlign w:val="center"/>
          </w:tcPr>
          <w:p w14:paraId="132BE91A" w14:textId="0AA5193C" w:rsidR="00DF13BB" w:rsidDel="0048023F" w:rsidRDefault="00DF13BB" w:rsidP="00EA6EF1">
            <w:pPr>
              <w:pStyle w:val="TAL"/>
              <w:rPr>
                <w:del w:id="178" w:author="CATT_RAN4#100e" w:date="2021-08-05T18:34:00Z"/>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169A3D06" w14:textId="0ECD4EB1" w:rsidR="00DF13BB" w:rsidDel="0048023F" w:rsidRDefault="00DF13BB" w:rsidP="00EA6EF1">
            <w:pPr>
              <w:pStyle w:val="TAC"/>
              <w:rPr>
                <w:del w:id="179" w:author="CATT_RAN4#100e" w:date="2021-08-05T18:34:00Z"/>
                <w:rFonts w:cs="Arial"/>
              </w:rPr>
            </w:pPr>
            <w:del w:id="180" w:author="CATT_RAN4#100e" w:date="2021-08-05T18:34:00Z">
              <w:r w:rsidDel="0048023F">
                <w:rPr>
                  <w:rFonts w:cs="Arial"/>
                </w:rPr>
                <w:delText>dB</w:delText>
              </w:r>
            </w:del>
          </w:p>
        </w:tc>
        <w:tc>
          <w:tcPr>
            <w:tcW w:w="977" w:type="pct"/>
            <w:tcBorders>
              <w:top w:val="single" w:sz="4" w:space="0" w:color="auto"/>
              <w:left w:val="single" w:sz="4" w:space="0" w:color="auto"/>
              <w:bottom w:val="single" w:sz="4" w:space="0" w:color="auto"/>
              <w:right w:val="single" w:sz="4" w:space="0" w:color="auto"/>
            </w:tcBorders>
            <w:vAlign w:val="center"/>
            <w:hideMark/>
          </w:tcPr>
          <w:p w14:paraId="3623D9F6" w14:textId="32182F64" w:rsidR="00DF13BB" w:rsidDel="0048023F" w:rsidRDefault="00DF13BB" w:rsidP="00EA6EF1">
            <w:pPr>
              <w:pStyle w:val="TAC"/>
              <w:rPr>
                <w:del w:id="181" w:author="CATT_RAN4#100e" w:date="2021-08-05T18:34:00Z"/>
                <w:rFonts w:cs="Arial"/>
              </w:rPr>
            </w:pPr>
            <w:del w:id="182" w:author="CATT_RAN4#100e" w:date="2021-08-05T18:34:00Z">
              <w:r w:rsidDel="0048023F">
                <w:rPr>
                  <w:rFonts w:cs="Arial"/>
                </w:rPr>
                <w:delText>0</w:delText>
              </w:r>
            </w:del>
          </w:p>
        </w:tc>
        <w:tc>
          <w:tcPr>
            <w:tcW w:w="905" w:type="pct"/>
            <w:tcBorders>
              <w:top w:val="single" w:sz="4" w:space="0" w:color="auto"/>
              <w:left w:val="single" w:sz="4" w:space="0" w:color="auto"/>
              <w:bottom w:val="single" w:sz="4" w:space="0" w:color="auto"/>
              <w:right w:val="single" w:sz="4" w:space="0" w:color="auto"/>
            </w:tcBorders>
            <w:vAlign w:val="center"/>
            <w:hideMark/>
          </w:tcPr>
          <w:p w14:paraId="186D707C" w14:textId="57506088" w:rsidR="00DF13BB" w:rsidDel="0048023F" w:rsidRDefault="00DF13BB" w:rsidP="00EA6EF1">
            <w:pPr>
              <w:pStyle w:val="TAC"/>
              <w:rPr>
                <w:del w:id="183" w:author="CATT_RAN4#100e" w:date="2021-08-05T18:34:00Z"/>
                <w:rFonts w:cs="Arial"/>
              </w:rPr>
            </w:pPr>
            <w:del w:id="184" w:author="CATT_RAN4#100e" w:date="2021-08-05T18:34:00Z">
              <w:r w:rsidDel="0048023F">
                <w:rPr>
                  <w:rFonts w:cs="Arial"/>
                </w:rPr>
                <w:delText>-Infinity</w:delText>
              </w:r>
            </w:del>
          </w:p>
        </w:tc>
        <w:tc>
          <w:tcPr>
            <w:tcW w:w="899" w:type="pct"/>
            <w:tcBorders>
              <w:top w:val="single" w:sz="4" w:space="0" w:color="auto"/>
              <w:left w:val="single" w:sz="4" w:space="0" w:color="auto"/>
              <w:bottom w:val="single" w:sz="4" w:space="0" w:color="auto"/>
              <w:right w:val="single" w:sz="4" w:space="0" w:color="auto"/>
            </w:tcBorders>
            <w:vAlign w:val="center"/>
            <w:hideMark/>
          </w:tcPr>
          <w:p w14:paraId="39810EC7" w14:textId="6D052D9B" w:rsidR="00DF13BB" w:rsidDel="0048023F" w:rsidRDefault="00DF13BB" w:rsidP="00EA6EF1">
            <w:pPr>
              <w:pStyle w:val="TAC"/>
              <w:rPr>
                <w:del w:id="185" w:author="CATT_RAN4#100e" w:date="2021-08-05T18:34:00Z"/>
                <w:rFonts w:cs="Arial"/>
              </w:rPr>
            </w:pPr>
            <w:del w:id="186" w:author="CATT_RAN4#100e" w:date="2021-08-05T18:34:00Z">
              <w:r w:rsidDel="0048023F">
                <w:rPr>
                  <w:rFonts w:cs="Arial"/>
                </w:rPr>
                <w:delText>-Infinity</w:delText>
              </w:r>
            </w:del>
          </w:p>
        </w:tc>
      </w:tr>
      <w:tr w:rsidR="00DF13BB" w14:paraId="44091B35" w14:textId="77777777" w:rsidTr="00EA6EF1">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D3D759D" w14:textId="77777777" w:rsidR="00DF13BB" w:rsidRDefault="00DF13BB" w:rsidP="00EA6EF1">
            <w:pPr>
              <w:pStyle w:val="TAL"/>
              <w:rPr>
                <w:rFonts w:cs="Arial"/>
              </w:rPr>
            </w:pPr>
            <w:r>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29D5D271" w14:textId="77777777" w:rsidR="00DF13BB" w:rsidRDefault="00DF13BB" w:rsidP="00EA6EF1">
            <w:pPr>
              <w:pStyle w:val="TAC"/>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0AF6FAB1" w14:textId="77777777" w:rsidR="00DF13BB" w:rsidRPr="00180E4E" w:rsidRDefault="00DF13BB" w:rsidP="00EA6EF1">
            <w:pPr>
              <w:pStyle w:val="TAC"/>
              <w:rPr>
                <w:rFonts w:cs="Arial"/>
              </w:rPr>
            </w:pPr>
            <w:r>
              <w:rPr>
                <w:rFonts w:cs="Arial"/>
              </w:rPr>
              <w:t>AWGN</w:t>
            </w:r>
          </w:p>
          <w:p w14:paraId="3FFC1046" w14:textId="77777777" w:rsidR="00DF13BB" w:rsidRDefault="00DF13BB" w:rsidP="00EA6EF1">
            <w:pPr>
              <w:pStyle w:val="TAC"/>
              <w:rPr>
                <w:rFonts w:cs="Arial"/>
              </w:rPr>
            </w:pPr>
          </w:p>
        </w:tc>
      </w:tr>
      <w:tr w:rsidR="00DF13BB" w14:paraId="4041E7F2" w14:textId="77777777" w:rsidTr="00EA6EF1">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C658890" w14:textId="77777777" w:rsidR="00DF13BB" w:rsidRDefault="00DF13BB" w:rsidP="00EA6EF1">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4E34BAA7" w14:textId="77777777" w:rsidR="00DF13BB" w:rsidRDefault="00DF13BB" w:rsidP="00EA6EF1">
            <w:pPr>
              <w:pStyle w:val="TAN"/>
              <w:rPr>
                <w:rFonts w:cs="Arial"/>
              </w:rPr>
            </w:pPr>
            <w:r>
              <w:rPr>
                <w:rFonts w:cs="Arial"/>
              </w:rPr>
              <w:t>Note 2:</w:t>
            </w:r>
            <w:r>
              <w:rPr>
                <w:rFonts w:cs="Arial"/>
              </w:rPr>
              <w:tab/>
              <w:t>The resources for uplink transmission are assigned to the UE prior to the start of time period T2.</w:t>
            </w:r>
          </w:p>
          <w:p w14:paraId="57E9774D" w14:textId="77777777" w:rsidR="00DF13BB" w:rsidRDefault="00DF13BB" w:rsidP="00EA6EF1">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49192D96">
                <v:shape id="_x0000_i1037" type="#_x0000_t75" style="width:20.15pt;height:19.6pt" o:ole="" fillcolor="window">
                  <v:imagedata r:id="rId14" o:title=""/>
                </v:shape>
                <o:OLEObject Type="Embed" ProgID="Equation.3" ShapeID="_x0000_i1037" DrawAspect="Content" ObjectID="_1691530660" r:id="rId29"/>
              </w:object>
            </w:r>
            <w:r>
              <w:rPr>
                <w:rFonts w:cs="Arial"/>
              </w:rPr>
              <w:t xml:space="preserve"> to be fulfilled.</w:t>
            </w:r>
          </w:p>
          <w:p w14:paraId="3292AE9F" w14:textId="77777777" w:rsidR="00DF13BB" w:rsidRDefault="00DF13BB" w:rsidP="00EA6EF1">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3B6C151E" w14:textId="77777777" w:rsidR="00EF2319" w:rsidRDefault="00EF2319" w:rsidP="00EF2319">
      <w:pPr>
        <w:rPr>
          <w:lang w:eastAsia="ko-KR"/>
        </w:rPr>
      </w:pPr>
    </w:p>
    <w:p w14:paraId="3C72F072" w14:textId="77777777" w:rsidR="00EF2319" w:rsidRDefault="00EF2319" w:rsidP="00EF2319">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t>-</w:t>
      </w:r>
      <w:r>
        <w:rPr>
          <w:lang w:val="en-US"/>
        </w:rPr>
        <w:t>4</w:t>
      </w:r>
      <w:r>
        <w:t>: Cell-specific test parameters for RSTD measurement reporting delay during T2 and T3</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161"/>
        <w:gridCol w:w="1061"/>
        <w:gridCol w:w="2031"/>
        <w:gridCol w:w="2031"/>
        <w:gridCol w:w="2033"/>
      </w:tblGrid>
      <w:tr w:rsidR="00EF2319" w14:paraId="3B1DC86C" w14:textId="77777777" w:rsidTr="00EA6EF1">
        <w:trPr>
          <w:cantSplit/>
          <w:trHeight w:val="20"/>
          <w:jc w:val="center"/>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14:paraId="207F295F" w14:textId="77777777" w:rsidR="00EF2319" w:rsidRDefault="00EF2319" w:rsidP="00EA6EF1">
            <w:pPr>
              <w:pStyle w:val="TAH"/>
              <w:rPr>
                <w:rFonts w:cs="Arial"/>
              </w:rPr>
            </w:pPr>
            <w:r>
              <w:rPr>
                <w:rFonts w:cs="Arial"/>
              </w:rPr>
              <w:t>Parameter</w:t>
            </w:r>
          </w:p>
        </w:tc>
        <w:tc>
          <w:tcPr>
            <w:tcW w:w="560" w:type="pct"/>
            <w:vMerge w:val="restart"/>
            <w:tcBorders>
              <w:top w:val="single" w:sz="4" w:space="0" w:color="auto"/>
              <w:left w:val="single" w:sz="4" w:space="0" w:color="auto"/>
              <w:bottom w:val="single" w:sz="4" w:space="0" w:color="auto"/>
              <w:right w:val="single" w:sz="4" w:space="0" w:color="auto"/>
            </w:tcBorders>
            <w:hideMark/>
          </w:tcPr>
          <w:p w14:paraId="4962E0D3" w14:textId="77777777" w:rsidR="00EF2319" w:rsidRDefault="00EF2319" w:rsidP="00EA6EF1">
            <w:pPr>
              <w:pStyle w:val="TAH"/>
              <w:rPr>
                <w:rFonts w:cs="Arial"/>
              </w:rPr>
            </w:pPr>
            <w:r>
              <w:rPr>
                <w:rFonts w:cs="Arial"/>
              </w:rPr>
              <w:t>Unit</w:t>
            </w:r>
          </w:p>
        </w:tc>
        <w:tc>
          <w:tcPr>
            <w:tcW w:w="1072" w:type="pct"/>
            <w:tcBorders>
              <w:top w:val="single" w:sz="4" w:space="0" w:color="auto"/>
              <w:left w:val="single" w:sz="4" w:space="0" w:color="auto"/>
              <w:bottom w:val="single" w:sz="4" w:space="0" w:color="auto"/>
              <w:right w:val="single" w:sz="4" w:space="0" w:color="auto"/>
            </w:tcBorders>
            <w:hideMark/>
          </w:tcPr>
          <w:p w14:paraId="7157EB25" w14:textId="77777777" w:rsidR="00EF2319" w:rsidRDefault="00EF2319" w:rsidP="00EA6EF1">
            <w:pPr>
              <w:pStyle w:val="TAH"/>
              <w:rPr>
                <w:rFonts w:cs="Arial"/>
              </w:rPr>
            </w:pPr>
            <w:r>
              <w:rPr>
                <w:rFonts w:cs="Arial"/>
              </w:rPr>
              <w:t>Cell 1</w:t>
            </w:r>
          </w:p>
        </w:tc>
        <w:tc>
          <w:tcPr>
            <w:tcW w:w="1072" w:type="pct"/>
            <w:tcBorders>
              <w:top w:val="single" w:sz="4" w:space="0" w:color="auto"/>
              <w:left w:val="single" w:sz="4" w:space="0" w:color="auto"/>
              <w:bottom w:val="single" w:sz="4" w:space="0" w:color="auto"/>
              <w:right w:val="single" w:sz="4" w:space="0" w:color="auto"/>
            </w:tcBorders>
            <w:hideMark/>
          </w:tcPr>
          <w:p w14:paraId="54E4EB3E" w14:textId="77777777" w:rsidR="00EF2319" w:rsidRDefault="00EF2319" w:rsidP="00EA6EF1">
            <w:pPr>
              <w:pStyle w:val="TAH"/>
              <w:rPr>
                <w:rFonts w:cs="Arial"/>
              </w:rPr>
            </w:pPr>
            <w:r>
              <w:rPr>
                <w:rFonts w:cs="Arial"/>
              </w:rPr>
              <w:t>Cell 2</w:t>
            </w:r>
          </w:p>
        </w:tc>
        <w:tc>
          <w:tcPr>
            <w:tcW w:w="1073" w:type="pct"/>
            <w:tcBorders>
              <w:top w:val="single" w:sz="4" w:space="0" w:color="auto"/>
              <w:left w:val="single" w:sz="4" w:space="0" w:color="auto"/>
              <w:bottom w:val="single" w:sz="4" w:space="0" w:color="auto"/>
              <w:right w:val="single" w:sz="4" w:space="0" w:color="auto"/>
            </w:tcBorders>
            <w:hideMark/>
          </w:tcPr>
          <w:p w14:paraId="6D218CA7" w14:textId="77777777" w:rsidR="00EF2319" w:rsidRDefault="00EF2319" w:rsidP="00EA6EF1">
            <w:pPr>
              <w:pStyle w:val="TAH"/>
              <w:rPr>
                <w:rFonts w:cs="Arial"/>
              </w:rPr>
            </w:pPr>
            <w:r>
              <w:rPr>
                <w:rFonts w:cs="Arial"/>
              </w:rPr>
              <w:t>Cell 3</w:t>
            </w:r>
          </w:p>
        </w:tc>
      </w:tr>
      <w:tr w:rsidR="00EA6EF1" w14:paraId="2B488C6E" w14:textId="77777777" w:rsidTr="00EA6EF1">
        <w:trPr>
          <w:cantSplit/>
          <w:trHeight w:val="20"/>
          <w:jc w:val="center"/>
        </w:trPr>
        <w:tc>
          <w:tcPr>
            <w:tcW w:w="1223" w:type="pct"/>
            <w:gridSpan w:val="2"/>
            <w:vMerge/>
            <w:tcBorders>
              <w:top w:val="single" w:sz="4" w:space="0" w:color="auto"/>
              <w:left w:val="single" w:sz="4" w:space="0" w:color="auto"/>
              <w:bottom w:val="single" w:sz="4" w:space="0" w:color="auto"/>
              <w:right w:val="single" w:sz="4" w:space="0" w:color="auto"/>
            </w:tcBorders>
            <w:vAlign w:val="center"/>
            <w:hideMark/>
          </w:tcPr>
          <w:p w14:paraId="009EA457" w14:textId="77777777" w:rsidR="00EA6EF1" w:rsidRDefault="00EA6EF1" w:rsidP="00EA6EF1">
            <w:pPr>
              <w:spacing w:after="0"/>
              <w:rPr>
                <w:rFonts w:ascii="Arial" w:hAnsi="Arial" w:cs="Arial"/>
                <w:b/>
                <w:sz w:val="18"/>
              </w:rPr>
            </w:pPr>
          </w:p>
        </w:tc>
        <w:tc>
          <w:tcPr>
            <w:tcW w:w="560" w:type="pct"/>
            <w:vMerge/>
            <w:tcBorders>
              <w:top w:val="single" w:sz="4" w:space="0" w:color="auto"/>
              <w:left w:val="single" w:sz="4" w:space="0" w:color="auto"/>
              <w:bottom w:val="single" w:sz="4" w:space="0" w:color="auto"/>
              <w:right w:val="single" w:sz="4" w:space="0" w:color="auto"/>
            </w:tcBorders>
            <w:vAlign w:val="center"/>
            <w:hideMark/>
          </w:tcPr>
          <w:p w14:paraId="61134D8F" w14:textId="77777777" w:rsidR="00EA6EF1" w:rsidRDefault="00EA6EF1" w:rsidP="00EA6EF1">
            <w:pPr>
              <w:spacing w:after="0"/>
              <w:rPr>
                <w:rFonts w:ascii="Arial" w:hAnsi="Arial" w:cs="Arial"/>
                <w:b/>
                <w:sz w:val="18"/>
              </w:rPr>
            </w:pPr>
          </w:p>
        </w:tc>
        <w:tc>
          <w:tcPr>
            <w:tcW w:w="1072" w:type="pct"/>
            <w:tcBorders>
              <w:top w:val="single" w:sz="4" w:space="0" w:color="auto"/>
              <w:left w:val="single" w:sz="4" w:space="0" w:color="auto"/>
              <w:bottom w:val="single" w:sz="4" w:space="0" w:color="auto"/>
              <w:right w:val="single" w:sz="4" w:space="0" w:color="auto"/>
            </w:tcBorders>
            <w:hideMark/>
          </w:tcPr>
          <w:p w14:paraId="2E4293C3" w14:textId="77777777" w:rsidR="00EA6EF1" w:rsidRDefault="00EA6EF1" w:rsidP="00EA6EF1">
            <w:pPr>
              <w:pStyle w:val="TAH"/>
              <w:rPr>
                <w:rFonts w:cs="Arial"/>
              </w:rPr>
            </w:pPr>
            <w:r>
              <w:rPr>
                <w:rFonts w:cs="Arial"/>
              </w:rPr>
              <w:t>T2</w:t>
            </w:r>
          </w:p>
          <w:p w14:paraId="799951F6" w14:textId="49A73254" w:rsidR="00EA6EF1" w:rsidRDefault="00EA6EF1" w:rsidP="00EA6EF1">
            <w:pPr>
              <w:pStyle w:val="TAH"/>
              <w:rPr>
                <w:rFonts w:cs="Arial"/>
              </w:rPr>
            </w:pPr>
            <w:del w:id="187" w:author="CATT_RAN4#100e" w:date="2021-08-24T13:59:00Z">
              <w:r w:rsidDel="00EA6EF1">
                <w:rPr>
                  <w:rFonts w:cs="Arial"/>
                </w:rPr>
                <w:delText>T3</w:delText>
              </w:r>
            </w:del>
          </w:p>
        </w:tc>
        <w:tc>
          <w:tcPr>
            <w:tcW w:w="1072" w:type="pct"/>
            <w:tcBorders>
              <w:top w:val="single" w:sz="4" w:space="0" w:color="auto"/>
              <w:left w:val="single" w:sz="4" w:space="0" w:color="auto"/>
              <w:bottom w:val="single" w:sz="4" w:space="0" w:color="auto"/>
              <w:right w:val="single" w:sz="4" w:space="0" w:color="auto"/>
            </w:tcBorders>
            <w:hideMark/>
          </w:tcPr>
          <w:p w14:paraId="45A2A3ED" w14:textId="77777777" w:rsidR="00EA6EF1" w:rsidRDefault="00EA6EF1" w:rsidP="00EA6EF1">
            <w:pPr>
              <w:pStyle w:val="TAH"/>
              <w:rPr>
                <w:rFonts w:cs="Arial"/>
              </w:rPr>
            </w:pPr>
            <w:r>
              <w:rPr>
                <w:rFonts w:cs="Arial"/>
              </w:rPr>
              <w:t>T2</w:t>
            </w:r>
          </w:p>
          <w:p w14:paraId="7C66B2C5" w14:textId="584762B5" w:rsidR="00EA6EF1" w:rsidRDefault="00EA6EF1" w:rsidP="00EA6EF1">
            <w:pPr>
              <w:pStyle w:val="TAH"/>
              <w:rPr>
                <w:rFonts w:cs="Arial"/>
              </w:rPr>
            </w:pPr>
            <w:del w:id="188" w:author="CATT_RAN4#100e" w:date="2021-08-24T13:59:00Z">
              <w:r w:rsidDel="00EA6EF1">
                <w:rPr>
                  <w:rFonts w:cs="Arial"/>
                </w:rPr>
                <w:delText>T3</w:delText>
              </w:r>
            </w:del>
          </w:p>
        </w:tc>
        <w:tc>
          <w:tcPr>
            <w:tcW w:w="1073" w:type="pct"/>
            <w:tcBorders>
              <w:top w:val="single" w:sz="4" w:space="0" w:color="auto"/>
              <w:left w:val="single" w:sz="4" w:space="0" w:color="auto"/>
              <w:bottom w:val="single" w:sz="4" w:space="0" w:color="auto"/>
              <w:right w:val="single" w:sz="4" w:space="0" w:color="auto"/>
            </w:tcBorders>
            <w:hideMark/>
          </w:tcPr>
          <w:p w14:paraId="5449B83B" w14:textId="77777777" w:rsidR="00EA6EF1" w:rsidRDefault="00EA6EF1" w:rsidP="00EA6EF1">
            <w:pPr>
              <w:pStyle w:val="TAH"/>
              <w:rPr>
                <w:rFonts w:cs="Arial"/>
              </w:rPr>
            </w:pPr>
            <w:r>
              <w:rPr>
                <w:rFonts w:cs="Arial"/>
              </w:rPr>
              <w:t>T2</w:t>
            </w:r>
          </w:p>
          <w:p w14:paraId="11D1737F" w14:textId="1FCB4604" w:rsidR="00EA6EF1" w:rsidRDefault="00EA6EF1" w:rsidP="00EA6EF1">
            <w:pPr>
              <w:pStyle w:val="TAH"/>
              <w:rPr>
                <w:rFonts w:cs="Arial"/>
              </w:rPr>
            </w:pPr>
            <w:del w:id="189" w:author="CATT_RAN4#100e" w:date="2021-08-24T13:59:00Z">
              <w:r w:rsidDel="00EA6EF1">
                <w:rPr>
                  <w:rFonts w:cs="Arial"/>
                </w:rPr>
                <w:delText>T3</w:delText>
              </w:r>
            </w:del>
          </w:p>
        </w:tc>
      </w:tr>
      <w:tr w:rsidR="00EF2319" w14:paraId="4336ADD0" w14:textId="77777777" w:rsidTr="00EA6EF1">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194021C5" w14:textId="77777777" w:rsidR="00EF2319" w:rsidRDefault="00EF2319" w:rsidP="00EA6EF1">
            <w:pPr>
              <w:pStyle w:val="TAL"/>
              <w:rPr>
                <w:rFonts w:cs="Arial"/>
                <w:color w:val="FF0000"/>
                <w:lang w:val="it-IT"/>
              </w:rPr>
            </w:pPr>
            <w:r>
              <w:rPr>
                <w:rFonts w:cs="Arial"/>
                <w:color w:val="FF0000"/>
                <w:lang w:val="it-IT"/>
              </w:rPr>
              <w:lastRenderedPageBreak/>
              <w:t>NR RF Channel Number</w:t>
            </w:r>
          </w:p>
        </w:tc>
        <w:tc>
          <w:tcPr>
            <w:tcW w:w="560" w:type="pct"/>
            <w:tcBorders>
              <w:top w:val="single" w:sz="4" w:space="0" w:color="auto"/>
              <w:left w:val="single" w:sz="4" w:space="0" w:color="auto"/>
              <w:bottom w:val="single" w:sz="4" w:space="0" w:color="auto"/>
              <w:right w:val="single" w:sz="4" w:space="0" w:color="auto"/>
            </w:tcBorders>
            <w:vAlign w:val="center"/>
          </w:tcPr>
          <w:p w14:paraId="4C5C32D2" w14:textId="77777777" w:rsidR="00EF2319" w:rsidRDefault="00EF2319" w:rsidP="00EA6EF1">
            <w:pPr>
              <w:pStyle w:val="TAC"/>
              <w:rPr>
                <w:rFonts w:cs="Arial"/>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8167B3C" w14:textId="77777777" w:rsidR="00EF2319" w:rsidRDefault="00EF2319" w:rsidP="00EA6EF1">
            <w:pPr>
              <w:pStyle w:val="TAC"/>
              <w:rPr>
                <w:rFonts w:cs="Arial"/>
              </w:rPr>
            </w:pPr>
            <w:r>
              <w:rPr>
                <w:rFonts w:cs="Arial"/>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1825136" w14:textId="77777777" w:rsidR="00EF2319" w:rsidRDefault="00EF2319" w:rsidP="00EA6EF1">
            <w:pPr>
              <w:pStyle w:val="TAC"/>
              <w:rPr>
                <w:rFonts w:cs="Arial"/>
              </w:rPr>
            </w:pPr>
            <w:r>
              <w:rPr>
                <w:rFonts w:cs="Arial"/>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F726918" w14:textId="77777777" w:rsidR="00EF2319" w:rsidRDefault="00EF2319" w:rsidP="00EA6EF1">
            <w:pPr>
              <w:pStyle w:val="TAC"/>
              <w:rPr>
                <w:rFonts w:cs="Arial"/>
              </w:rPr>
            </w:pPr>
            <w:r>
              <w:rPr>
                <w:rFonts w:cs="Arial"/>
              </w:rPr>
              <w:t>2</w:t>
            </w:r>
          </w:p>
        </w:tc>
      </w:tr>
      <w:tr w:rsidR="00EF2319" w14:paraId="13A9F316" w14:textId="77777777" w:rsidTr="00EA6EF1">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tcPr>
          <w:p w14:paraId="23B6D437" w14:textId="77777777" w:rsidR="00EF2319" w:rsidRDefault="00EF2319" w:rsidP="00EA6EF1">
            <w:pPr>
              <w:pStyle w:val="TAL"/>
              <w:rPr>
                <w:rFonts w:cs="Arial"/>
                <w:color w:val="FF0000"/>
                <w:lang w:val="it-IT"/>
              </w:rPr>
            </w:pPr>
            <w:r>
              <w:rPr>
                <w:rFonts w:cs="Arial"/>
                <w:lang w:val="it-IT"/>
              </w:rPr>
              <w:t xml:space="preserve">Positiong frequency layer </w:t>
            </w:r>
          </w:p>
        </w:tc>
        <w:tc>
          <w:tcPr>
            <w:tcW w:w="560" w:type="pct"/>
            <w:tcBorders>
              <w:top w:val="single" w:sz="4" w:space="0" w:color="auto"/>
              <w:left w:val="single" w:sz="4" w:space="0" w:color="auto"/>
              <w:bottom w:val="single" w:sz="4" w:space="0" w:color="auto"/>
              <w:right w:val="single" w:sz="4" w:space="0" w:color="auto"/>
            </w:tcBorders>
            <w:vAlign w:val="center"/>
          </w:tcPr>
          <w:p w14:paraId="37F7F8AE" w14:textId="77777777" w:rsidR="00EF2319" w:rsidRDefault="00EF2319" w:rsidP="00EA6EF1">
            <w:pPr>
              <w:pStyle w:val="TAC"/>
              <w:rPr>
                <w:rFonts w:cs="Arial"/>
                <w:lang w:val="it-IT"/>
              </w:rPr>
            </w:pPr>
          </w:p>
        </w:tc>
        <w:tc>
          <w:tcPr>
            <w:tcW w:w="1072" w:type="pct"/>
            <w:tcBorders>
              <w:top w:val="single" w:sz="4" w:space="0" w:color="auto"/>
              <w:left w:val="single" w:sz="4" w:space="0" w:color="auto"/>
              <w:bottom w:val="single" w:sz="4" w:space="0" w:color="auto"/>
              <w:right w:val="single" w:sz="4" w:space="0" w:color="auto"/>
            </w:tcBorders>
            <w:vAlign w:val="center"/>
          </w:tcPr>
          <w:p w14:paraId="3F0BF59D" w14:textId="77777777" w:rsidR="00EF2319" w:rsidRDefault="00EF2319" w:rsidP="00EA6EF1">
            <w:pPr>
              <w:pStyle w:val="TAC"/>
              <w:rPr>
                <w:rFonts w:cs="Arial"/>
              </w:rPr>
            </w:pPr>
            <w:r>
              <w:rPr>
                <w:rFonts w:cs="Arial"/>
              </w:rPr>
              <w:t>1</w:t>
            </w:r>
          </w:p>
        </w:tc>
        <w:tc>
          <w:tcPr>
            <w:tcW w:w="1072" w:type="pct"/>
            <w:tcBorders>
              <w:top w:val="single" w:sz="4" w:space="0" w:color="auto"/>
              <w:left w:val="single" w:sz="4" w:space="0" w:color="auto"/>
              <w:bottom w:val="single" w:sz="4" w:space="0" w:color="auto"/>
              <w:right w:val="single" w:sz="4" w:space="0" w:color="auto"/>
            </w:tcBorders>
            <w:vAlign w:val="center"/>
          </w:tcPr>
          <w:p w14:paraId="48DA7009" w14:textId="77777777" w:rsidR="00EF2319" w:rsidRDefault="00EF2319" w:rsidP="00EA6EF1">
            <w:pPr>
              <w:pStyle w:val="TAC"/>
              <w:rPr>
                <w:rFonts w:cs="Arial"/>
              </w:rPr>
            </w:pPr>
            <w:r>
              <w:rPr>
                <w:rFonts w:cs="Arial"/>
              </w:rPr>
              <w:t>1</w:t>
            </w:r>
          </w:p>
        </w:tc>
        <w:tc>
          <w:tcPr>
            <w:tcW w:w="1073" w:type="pct"/>
            <w:tcBorders>
              <w:top w:val="single" w:sz="4" w:space="0" w:color="auto"/>
              <w:left w:val="single" w:sz="4" w:space="0" w:color="auto"/>
              <w:bottom w:val="single" w:sz="4" w:space="0" w:color="auto"/>
              <w:right w:val="single" w:sz="4" w:space="0" w:color="auto"/>
            </w:tcBorders>
            <w:vAlign w:val="center"/>
          </w:tcPr>
          <w:p w14:paraId="7F08E79A" w14:textId="77777777" w:rsidR="00EF2319" w:rsidRDefault="00EF2319" w:rsidP="00EA6EF1">
            <w:pPr>
              <w:pStyle w:val="TAC"/>
              <w:rPr>
                <w:rFonts w:cs="Arial"/>
              </w:rPr>
            </w:pPr>
            <w:r>
              <w:rPr>
                <w:rFonts w:cs="Arial"/>
              </w:rPr>
              <w:t>2</w:t>
            </w:r>
          </w:p>
        </w:tc>
      </w:tr>
      <w:tr w:rsidR="00EF2319" w14:paraId="256CFA2A" w14:textId="77777777" w:rsidTr="00EA6EF1">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hideMark/>
          </w:tcPr>
          <w:p w14:paraId="79DF5B4B" w14:textId="77777777" w:rsidR="00EF2319" w:rsidRDefault="00EF2319" w:rsidP="00EA6EF1">
            <w:pPr>
              <w:pStyle w:val="TAL"/>
              <w:rPr>
                <w:rFonts w:cs="Arial"/>
                <w:lang w:val="it-IT"/>
              </w:rPr>
            </w:pPr>
            <w:r>
              <w:rPr>
                <w:rFonts w:cs="Arial"/>
                <w:bCs/>
              </w:rPr>
              <w:t>Correlation Matrix and Antenna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08BE5751" w14:textId="77777777" w:rsidR="00EF2319" w:rsidRDefault="00EF2319" w:rsidP="00EA6EF1">
            <w:pPr>
              <w:pStyle w:val="TAC"/>
              <w:rPr>
                <w:rFonts w:cs="Arial"/>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092876B3" w14:textId="77777777" w:rsidR="00EF2319" w:rsidRDefault="00EF2319" w:rsidP="00EA6EF1">
            <w:pPr>
              <w:pStyle w:val="TAC"/>
              <w:rPr>
                <w:rFonts w:cs="Arial"/>
              </w:rPr>
            </w:pPr>
            <w:r>
              <w:rPr>
                <w:rFonts w:cs="Arial"/>
                <w:bCs/>
              </w:rPr>
              <w:t>1x2 Low</w:t>
            </w:r>
          </w:p>
        </w:tc>
        <w:tc>
          <w:tcPr>
            <w:tcW w:w="1072" w:type="pct"/>
            <w:tcBorders>
              <w:top w:val="single" w:sz="4" w:space="0" w:color="auto"/>
              <w:left w:val="single" w:sz="4" w:space="0" w:color="auto"/>
              <w:bottom w:val="single" w:sz="4" w:space="0" w:color="auto"/>
              <w:right w:val="single" w:sz="4" w:space="0" w:color="auto"/>
            </w:tcBorders>
            <w:hideMark/>
          </w:tcPr>
          <w:p w14:paraId="705E744F" w14:textId="77777777" w:rsidR="00EF2319" w:rsidRDefault="00EF2319" w:rsidP="00EA6EF1">
            <w:pPr>
              <w:pStyle w:val="TAC"/>
              <w:rPr>
                <w:rFonts w:cs="Arial"/>
              </w:rPr>
            </w:pPr>
            <w:r>
              <w:rPr>
                <w:rFonts w:cs="Arial"/>
                <w:bCs/>
              </w:rPr>
              <w:t>1x2 Low</w:t>
            </w:r>
          </w:p>
        </w:tc>
        <w:tc>
          <w:tcPr>
            <w:tcW w:w="1073" w:type="pct"/>
            <w:tcBorders>
              <w:top w:val="single" w:sz="4" w:space="0" w:color="auto"/>
              <w:left w:val="single" w:sz="4" w:space="0" w:color="auto"/>
              <w:bottom w:val="single" w:sz="4" w:space="0" w:color="auto"/>
              <w:right w:val="single" w:sz="4" w:space="0" w:color="auto"/>
            </w:tcBorders>
            <w:hideMark/>
          </w:tcPr>
          <w:p w14:paraId="72A0FF3F" w14:textId="77777777" w:rsidR="00EF2319" w:rsidRDefault="00EF2319" w:rsidP="00EA6EF1">
            <w:pPr>
              <w:pStyle w:val="TAC"/>
              <w:rPr>
                <w:rFonts w:cs="Arial"/>
              </w:rPr>
            </w:pPr>
            <w:r>
              <w:rPr>
                <w:rFonts w:cs="Arial"/>
                <w:bCs/>
              </w:rPr>
              <w:t>1x2 Low</w:t>
            </w:r>
          </w:p>
        </w:tc>
      </w:tr>
      <w:tr w:rsidR="00EA6EF1" w14:paraId="2317E5C4" w14:textId="77777777" w:rsidTr="00EA6EF1">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60C5F4D9" w14:textId="77777777" w:rsidR="00EA6EF1" w:rsidRDefault="00EA6EF1" w:rsidP="00EA6EF1">
            <w:pPr>
              <w:pStyle w:val="TAL"/>
              <w:rPr>
                <w:rFonts w:cs="Arial"/>
              </w:rPr>
            </w:pPr>
            <w:r>
              <w:rPr>
                <w:rFonts w:cs="Arial"/>
              </w:rPr>
              <w:t>OCNG patterns defined in A.3.2.1</w:t>
            </w:r>
          </w:p>
        </w:tc>
        <w:tc>
          <w:tcPr>
            <w:tcW w:w="560" w:type="pct"/>
            <w:tcBorders>
              <w:top w:val="single" w:sz="4" w:space="0" w:color="auto"/>
              <w:left w:val="single" w:sz="4" w:space="0" w:color="auto"/>
              <w:bottom w:val="single" w:sz="4" w:space="0" w:color="auto"/>
              <w:right w:val="single" w:sz="4" w:space="0" w:color="auto"/>
            </w:tcBorders>
            <w:vAlign w:val="center"/>
          </w:tcPr>
          <w:p w14:paraId="254F0FA3" w14:textId="77777777" w:rsidR="00EA6EF1" w:rsidRDefault="00EA6EF1" w:rsidP="00EA6EF1">
            <w:pPr>
              <w:pStyle w:val="TAC"/>
              <w:rPr>
                <w:rFonts w:cs="Arial"/>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5179BC8" w14:textId="77777777" w:rsidR="00EA6EF1" w:rsidRDefault="00EA6EF1" w:rsidP="00EA6EF1">
            <w:pPr>
              <w:pStyle w:val="TAC"/>
              <w:rPr>
                <w:rFonts w:cs="Arial"/>
              </w:rPr>
            </w:pPr>
            <w:r>
              <w:rPr>
                <w:rFonts w:cs="Arial"/>
              </w:rPr>
              <w:t>OP.1</w:t>
            </w:r>
          </w:p>
        </w:tc>
        <w:tc>
          <w:tcPr>
            <w:tcW w:w="1072" w:type="pct"/>
            <w:tcBorders>
              <w:top w:val="single" w:sz="4" w:space="0" w:color="auto"/>
              <w:left w:val="single" w:sz="4" w:space="0" w:color="auto"/>
              <w:bottom w:val="single" w:sz="4" w:space="0" w:color="auto"/>
              <w:right w:val="single" w:sz="4" w:space="0" w:color="auto"/>
            </w:tcBorders>
            <w:vAlign w:val="center"/>
          </w:tcPr>
          <w:p w14:paraId="7AEE3F13" w14:textId="77777777" w:rsidR="00EA6EF1" w:rsidRDefault="00EA6EF1" w:rsidP="00EA6EF1">
            <w:pPr>
              <w:pStyle w:val="TAC"/>
              <w:rPr>
                <w:rFonts w:cs="Arial"/>
              </w:rPr>
            </w:pPr>
            <w:del w:id="190" w:author="CATT_RAN4#100e" w:date="2021-08-24T13:59:00Z">
              <w:r w:rsidDel="00EA6EF1">
                <w:rPr>
                  <w:rFonts w:cs="Arial"/>
                </w:rPr>
                <w:delText>N/A</w:delText>
              </w:r>
            </w:del>
          </w:p>
          <w:p w14:paraId="4924DC0A" w14:textId="1CF8414F" w:rsidR="00EA6EF1" w:rsidRDefault="00EA6EF1" w:rsidP="00EA6EF1">
            <w:pPr>
              <w:pStyle w:val="TAC"/>
              <w:rPr>
                <w:rFonts w:cs="Arial"/>
              </w:rPr>
            </w:pPr>
            <w:r>
              <w:rPr>
                <w:rFonts w:cs="Arial"/>
              </w:rPr>
              <w:t>OP.1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43F99D74" w14:textId="77777777" w:rsidR="00EA6EF1" w:rsidRDefault="00EA6EF1" w:rsidP="00EA6EF1">
            <w:pPr>
              <w:pStyle w:val="TAC"/>
              <w:rPr>
                <w:rFonts w:cs="Arial"/>
              </w:rPr>
            </w:pPr>
            <w:r>
              <w:rPr>
                <w:rFonts w:cs="Arial"/>
              </w:rPr>
              <w:t>OP.1</w:t>
            </w:r>
          </w:p>
          <w:p w14:paraId="577AF50D" w14:textId="50D2D9C8" w:rsidR="00EA6EF1" w:rsidRDefault="00EA6EF1" w:rsidP="00EA6EF1">
            <w:pPr>
              <w:pStyle w:val="TAC"/>
              <w:rPr>
                <w:rFonts w:cs="Arial"/>
              </w:rPr>
            </w:pPr>
            <w:del w:id="191" w:author="CATT_RAN4#100e" w:date="2021-08-24T13:59:00Z">
              <w:r w:rsidDel="00EA6EF1">
                <w:rPr>
                  <w:rFonts w:cs="Arial"/>
                </w:rPr>
                <w:delText>N/A</w:delText>
              </w:r>
            </w:del>
          </w:p>
        </w:tc>
      </w:tr>
      <w:tr w:rsidR="00EA6EF1" w14:paraId="424E318C" w14:textId="77777777" w:rsidTr="00EA6EF1">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66D65536" w14:textId="77777777" w:rsidR="00EA6EF1" w:rsidRDefault="00EA6EF1" w:rsidP="00EA6EF1">
            <w:pPr>
              <w:pStyle w:val="TAL"/>
              <w:rPr>
                <w:rFonts w:cs="Arial"/>
              </w:rPr>
            </w:pPr>
            <w:r>
              <w:t>PRACH 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14:paraId="478FDD9F" w14:textId="77777777" w:rsidR="00EA6EF1" w:rsidRDefault="00EA6EF1" w:rsidP="00EA6EF1">
            <w:pPr>
              <w:pStyle w:val="TAC"/>
              <w:rPr>
                <w:rFonts w:cs="Arial"/>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341E328" w14:textId="77777777" w:rsidR="00EA6EF1" w:rsidRDefault="00EA6EF1" w:rsidP="00EA6EF1">
            <w:pPr>
              <w:pStyle w:val="TAC"/>
              <w:rPr>
                <w:rFonts w:cs="Arial"/>
              </w:rPr>
            </w:pPr>
            <w:r>
              <w:rPr>
                <w:lang w:eastAsia="zh-CN"/>
              </w:rPr>
              <w:t>FR1 PRACH configuration 1</w:t>
            </w:r>
          </w:p>
          <w:p w14:paraId="3167CD72" w14:textId="73EB41A2" w:rsidR="00EA6EF1" w:rsidRDefault="00EA6EF1" w:rsidP="00EA6EF1">
            <w:pPr>
              <w:pStyle w:val="TAC"/>
              <w:rPr>
                <w:rFonts w:cs="Arial"/>
              </w:rPr>
            </w:pPr>
            <w:del w:id="192" w:author="CATT_RAN4#100e" w:date="2021-08-24T13:59:00Z">
              <w:r w:rsidDel="00EA6EF1">
                <w:rPr>
                  <w:rFonts w:cs="Arial"/>
                </w:rPr>
                <w:delText>N/A</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48C6B448" w14:textId="77777777" w:rsidR="00EA6EF1" w:rsidRDefault="00EA6EF1" w:rsidP="00EA6EF1">
            <w:pPr>
              <w:pStyle w:val="TAC"/>
              <w:rPr>
                <w:rFonts w:cs="Arial"/>
              </w:rPr>
            </w:pPr>
            <w:del w:id="193" w:author="CATT_RAN4#100e" w:date="2021-08-24T13:59:00Z">
              <w:r w:rsidDel="00EA6EF1">
                <w:rPr>
                  <w:rFonts w:cs="Arial"/>
                </w:rPr>
                <w:delText>N/A</w:delText>
              </w:r>
            </w:del>
          </w:p>
          <w:p w14:paraId="47298D33" w14:textId="58EAF505" w:rsidR="00EA6EF1" w:rsidRDefault="00EA6EF1" w:rsidP="00EA6EF1">
            <w:pPr>
              <w:pStyle w:val="TAC"/>
              <w:rPr>
                <w:rFonts w:cs="Arial"/>
              </w:rPr>
            </w:pPr>
            <w:r>
              <w:rPr>
                <w:lang w:eastAsia="zh-CN"/>
              </w:rPr>
              <w:t>FR1 PRACH configuration 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36CDED2" w14:textId="77777777" w:rsidR="00EA6EF1" w:rsidRDefault="00EA6EF1" w:rsidP="00EA6EF1">
            <w:pPr>
              <w:pStyle w:val="TAC"/>
              <w:rPr>
                <w:rFonts w:cs="Arial"/>
              </w:rPr>
            </w:pPr>
            <w:r>
              <w:rPr>
                <w:lang w:eastAsia="zh-CN"/>
              </w:rPr>
              <w:t>FR1 PRACH configuration 1</w:t>
            </w:r>
          </w:p>
          <w:p w14:paraId="39BA7CB0" w14:textId="54484431" w:rsidR="00EA6EF1" w:rsidRDefault="00EA6EF1" w:rsidP="00EA6EF1">
            <w:pPr>
              <w:pStyle w:val="TAC"/>
              <w:rPr>
                <w:rFonts w:cs="Arial"/>
              </w:rPr>
            </w:pPr>
            <w:del w:id="194" w:author="CATT_RAN4#100e" w:date="2021-08-24T13:59:00Z">
              <w:r w:rsidDel="00EA6EF1">
                <w:rPr>
                  <w:rFonts w:cs="Arial"/>
                </w:rPr>
                <w:delText>N/A</w:delText>
              </w:r>
            </w:del>
          </w:p>
        </w:tc>
      </w:tr>
      <w:tr w:rsidR="00EA6EF1" w14:paraId="31F9EECD" w14:textId="77777777" w:rsidTr="00EA6EF1">
        <w:trPr>
          <w:cantSplit/>
          <w:trHeight w:val="20"/>
          <w:jc w:val="center"/>
        </w:trPr>
        <w:tc>
          <w:tcPr>
            <w:tcW w:w="610" w:type="pct"/>
            <w:vMerge w:val="restart"/>
            <w:tcBorders>
              <w:top w:val="single" w:sz="4" w:space="0" w:color="auto"/>
              <w:left w:val="single" w:sz="4" w:space="0" w:color="auto"/>
              <w:right w:val="single" w:sz="4" w:space="0" w:color="auto"/>
            </w:tcBorders>
            <w:vAlign w:val="center"/>
            <w:hideMark/>
          </w:tcPr>
          <w:p w14:paraId="4CCF97E2" w14:textId="77777777" w:rsidR="00EA6EF1" w:rsidRDefault="00EA6EF1" w:rsidP="00EA6EF1">
            <w:pPr>
              <w:pStyle w:val="TAL"/>
              <w:rPr>
                <w:rFonts w:cs="Arial"/>
              </w:rPr>
            </w:pPr>
            <w:r>
              <w:rPr>
                <w:rFonts w:cs="Arial"/>
                <w:position w:val="-12"/>
              </w:rPr>
              <w:object w:dxaOrig="405" w:dyaOrig="360" w14:anchorId="65F6ADEE">
                <v:shape id="_x0000_i1038" type="#_x0000_t75" style="width:20.15pt;height:19.6pt" o:ole="" fillcolor="window">
                  <v:imagedata r:id="rId14" o:title=""/>
                </v:shape>
                <o:OLEObject Type="Embed" ProgID="Equation.3" ShapeID="_x0000_i1038" DrawAspect="Content" ObjectID="_1691530661" r:id="rId30"/>
              </w:object>
            </w:r>
            <w:r>
              <w:rPr>
                <w:rFonts w:cs="Arial"/>
                <w:vertAlign w:val="superscript"/>
              </w:rPr>
              <w:t xml:space="preserve"> Note 3</w:t>
            </w:r>
          </w:p>
        </w:tc>
        <w:tc>
          <w:tcPr>
            <w:tcW w:w="613" w:type="pct"/>
            <w:tcBorders>
              <w:top w:val="single" w:sz="4" w:space="0" w:color="auto"/>
              <w:left w:val="single" w:sz="4" w:space="0" w:color="auto"/>
              <w:bottom w:val="single" w:sz="4" w:space="0" w:color="auto"/>
              <w:right w:val="single" w:sz="4" w:space="0" w:color="auto"/>
            </w:tcBorders>
            <w:vAlign w:val="center"/>
          </w:tcPr>
          <w:p w14:paraId="530292A4" w14:textId="77777777" w:rsidR="00EA6EF1" w:rsidRDefault="00EA6EF1" w:rsidP="00EA6EF1">
            <w:pPr>
              <w:pStyle w:val="TAL"/>
              <w:rPr>
                <w:rFonts w:cs="Arial"/>
              </w:rPr>
            </w:pPr>
            <w:r>
              <w:rPr>
                <w:rFonts w:cs="Arial"/>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24C079BE" w14:textId="77777777" w:rsidR="00EA6EF1" w:rsidRDefault="00EA6EF1" w:rsidP="00EA6EF1">
            <w:pPr>
              <w:pStyle w:val="TAC"/>
              <w:rPr>
                <w:rFonts w:cs="Arial"/>
              </w:rPr>
            </w:pPr>
            <w:r>
              <w:rPr>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B87588F" w14:textId="77777777" w:rsidR="00EA6EF1" w:rsidRDefault="00EA6EF1" w:rsidP="00EA6EF1">
            <w:pPr>
              <w:pStyle w:val="TAC"/>
              <w:rPr>
                <w:rFonts w:cs="Arial"/>
              </w:rPr>
            </w:pPr>
            <w:r>
              <w:rPr>
                <w:rFonts w:cs="Arial"/>
              </w:rPr>
              <w:t>-98</w:t>
            </w:r>
          </w:p>
          <w:p w14:paraId="5378217F" w14:textId="1632F255" w:rsidR="00EA6EF1" w:rsidRDefault="00EA6EF1" w:rsidP="00EA6EF1">
            <w:pPr>
              <w:pStyle w:val="TAC"/>
              <w:rPr>
                <w:rFonts w:cs="Arial"/>
              </w:rPr>
            </w:pPr>
            <w:del w:id="195" w:author="CATT_RAN4#100e" w:date="2021-08-24T13:59:00Z">
              <w:r w:rsidDel="00EA6EF1">
                <w:rPr>
                  <w:rFonts w:cs="Arial"/>
                </w:rPr>
                <w:delText>-98</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4BE1577A" w14:textId="77777777" w:rsidR="00EA6EF1" w:rsidRDefault="00EA6EF1" w:rsidP="00EA6EF1">
            <w:pPr>
              <w:pStyle w:val="TAC"/>
              <w:rPr>
                <w:rFonts w:cs="Arial"/>
              </w:rPr>
            </w:pPr>
            <w:del w:id="196" w:author="CATT_RAN4#100e" w:date="2021-08-24T13:59:00Z">
              <w:r w:rsidDel="00EA6EF1">
                <w:rPr>
                  <w:rFonts w:cs="Arial"/>
                </w:rPr>
                <w:delText>-98</w:delText>
              </w:r>
            </w:del>
          </w:p>
          <w:p w14:paraId="09DBEE7F" w14:textId="1599E48B" w:rsidR="00EA6EF1" w:rsidRDefault="00EA6EF1" w:rsidP="00EA6EF1">
            <w:pPr>
              <w:pStyle w:val="TAC"/>
              <w:rPr>
                <w:rFonts w:cs="Arial"/>
              </w:rPr>
            </w:pPr>
            <w:r>
              <w:rPr>
                <w:rFonts w:cs="Arial"/>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0821E72" w14:textId="77777777" w:rsidR="00EA6EF1" w:rsidRDefault="00EA6EF1" w:rsidP="00EA6EF1">
            <w:pPr>
              <w:pStyle w:val="TAC"/>
              <w:rPr>
                <w:rFonts w:cs="Arial"/>
              </w:rPr>
            </w:pPr>
            <w:r>
              <w:rPr>
                <w:rFonts w:cs="Arial"/>
              </w:rPr>
              <w:t>-98</w:t>
            </w:r>
          </w:p>
          <w:p w14:paraId="59BFE67B" w14:textId="323B85A0" w:rsidR="00EA6EF1" w:rsidRDefault="00EA6EF1" w:rsidP="00EA6EF1">
            <w:pPr>
              <w:pStyle w:val="TAC"/>
              <w:rPr>
                <w:rFonts w:cs="Arial"/>
              </w:rPr>
            </w:pPr>
            <w:del w:id="197" w:author="CATT_RAN4#100e" w:date="2021-08-24T13:59:00Z">
              <w:r w:rsidDel="00EA6EF1">
                <w:rPr>
                  <w:rFonts w:cs="Arial"/>
                </w:rPr>
                <w:delText>-98</w:delText>
              </w:r>
            </w:del>
          </w:p>
        </w:tc>
      </w:tr>
      <w:tr w:rsidR="00EA6EF1" w14:paraId="494A1FCA" w14:textId="77777777" w:rsidTr="00EA6EF1">
        <w:trPr>
          <w:cantSplit/>
          <w:trHeight w:val="20"/>
          <w:jc w:val="center"/>
        </w:trPr>
        <w:tc>
          <w:tcPr>
            <w:tcW w:w="610" w:type="pct"/>
            <w:vMerge/>
            <w:tcBorders>
              <w:left w:val="single" w:sz="4" w:space="0" w:color="auto"/>
              <w:right w:val="single" w:sz="4" w:space="0" w:color="auto"/>
            </w:tcBorders>
            <w:vAlign w:val="center"/>
          </w:tcPr>
          <w:p w14:paraId="5C4AFA73" w14:textId="77777777" w:rsidR="00EA6EF1" w:rsidRDefault="00EA6EF1" w:rsidP="00EA6EF1">
            <w:pPr>
              <w:pStyle w:val="TAL"/>
              <w:rPr>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4376EEA9" w14:textId="77777777" w:rsidR="00EA6EF1" w:rsidRDefault="00EA6EF1" w:rsidP="00EA6EF1">
            <w:pPr>
              <w:pStyle w:val="TAL"/>
              <w:rPr>
                <w:rFonts w:cs="Arial"/>
              </w:rPr>
            </w:pPr>
            <w:r>
              <w:rPr>
                <w:rFonts w:cs="Arial"/>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tcPr>
          <w:p w14:paraId="44AE9DEA" w14:textId="77777777" w:rsidR="00EA6EF1" w:rsidRDefault="00EA6EF1" w:rsidP="00EA6EF1">
            <w:pPr>
              <w:pStyle w:val="TAL"/>
              <w:jc w:val="center"/>
              <w:rPr>
                <w:rFonts w:cs="Arial"/>
              </w:rPr>
            </w:pPr>
            <w:r>
              <w:rPr>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tcPr>
          <w:p w14:paraId="60C9C76C" w14:textId="77777777" w:rsidR="00EA6EF1" w:rsidRDefault="00EA6EF1" w:rsidP="00EA6EF1">
            <w:pPr>
              <w:pStyle w:val="TAC"/>
              <w:rPr>
                <w:rFonts w:cs="Arial"/>
              </w:rPr>
            </w:pPr>
            <w:r>
              <w:rPr>
                <w:rFonts w:cs="Arial"/>
              </w:rPr>
              <w:t>-98</w:t>
            </w:r>
          </w:p>
          <w:p w14:paraId="11B2A4C0" w14:textId="1B492980" w:rsidR="00EA6EF1" w:rsidRDefault="00EA6EF1" w:rsidP="00EA6EF1">
            <w:pPr>
              <w:pStyle w:val="TAC"/>
              <w:rPr>
                <w:rFonts w:cs="Arial"/>
              </w:rPr>
            </w:pPr>
            <w:del w:id="198" w:author="CATT_RAN4#100e" w:date="2021-08-24T13:59:00Z">
              <w:r w:rsidDel="00EA6EF1">
                <w:rPr>
                  <w:rFonts w:cs="Arial"/>
                </w:rPr>
                <w:delText>-98</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0B0F4A4C" w14:textId="77777777" w:rsidR="00EA6EF1" w:rsidRDefault="00EA6EF1" w:rsidP="00EA6EF1">
            <w:pPr>
              <w:pStyle w:val="TAC"/>
              <w:rPr>
                <w:rFonts w:cs="Arial"/>
              </w:rPr>
            </w:pPr>
            <w:del w:id="199" w:author="CATT_RAN4#100e" w:date="2021-08-24T13:59:00Z">
              <w:r w:rsidDel="00EA6EF1">
                <w:rPr>
                  <w:rFonts w:cs="Arial"/>
                </w:rPr>
                <w:delText>-98</w:delText>
              </w:r>
            </w:del>
          </w:p>
          <w:p w14:paraId="4578FB7C" w14:textId="60CF4823" w:rsidR="00EA6EF1" w:rsidRDefault="00EA6EF1" w:rsidP="00EA6EF1">
            <w:pPr>
              <w:pStyle w:val="TAC"/>
              <w:rPr>
                <w:rFonts w:cs="Arial"/>
              </w:rPr>
            </w:pPr>
            <w:r>
              <w:rPr>
                <w:rFonts w:cs="Arial"/>
              </w:rPr>
              <w:t>-98</w:t>
            </w:r>
          </w:p>
        </w:tc>
        <w:tc>
          <w:tcPr>
            <w:tcW w:w="1073" w:type="pct"/>
            <w:tcBorders>
              <w:top w:val="single" w:sz="4" w:space="0" w:color="auto"/>
              <w:left w:val="single" w:sz="4" w:space="0" w:color="auto"/>
              <w:bottom w:val="single" w:sz="4" w:space="0" w:color="auto"/>
              <w:right w:val="single" w:sz="4" w:space="0" w:color="auto"/>
            </w:tcBorders>
            <w:vAlign w:val="center"/>
          </w:tcPr>
          <w:p w14:paraId="491D70D2" w14:textId="77777777" w:rsidR="00EA6EF1" w:rsidRDefault="00EA6EF1" w:rsidP="00EA6EF1">
            <w:pPr>
              <w:pStyle w:val="TAC"/>
              <w:rPr>
                <w:rFonts w:cs="Arial"/>
              </w:rPr>
            </w:pPr>
            <w:r>
              <w:rPr>
                <w:rFonts w:cs="Arial"/>
              </w:rPr>
              <w:t>-98</w:t>
            </w:r>
          </w:p>
          <w:p w14:paraId="40EC6E24" w14:textId="1521B4B0" w:rsidR="00EA6EF1" w:rsidRDefault="00EA6EF1" w:rsidP="00EA6EF1">
            <w:pPr>
              <w:pStyle w:val="TAC"/>
              <w:rPr>
                <w:rFonts w:cs="Arial"/>
              </w:rPr>
            </w:pPr>
            <w:del w:id="200" w:author="CATT_RAN4#100e" w:date="2021-08-24T13:59:00Z">
              <w:r w:rsidDel="00EA6EF1">
                <w:rPr>
                  <w:rFonts w:cs="Arial"/>
                </w:rPr>
                <w:delText>-98</w:delText>
              </w:r>
            </w:del>
          </w:p>
        </w:tc>
      </w:tr>
      <w:tr w:rsidR="00EA6EF1" w14:paraId="1646047F" w14:textId="77777777" w:rsidTr="00EA6EF1">
        <w:trPr>
          <w:cantSplit/>
          <w:trHeight w:val="20"/>
          <w:jc w:val="center"/>
        </w:trPr>
        <w:tc>
          <w:tcPr>
            <w:tcW w:w="610" w:type="pct"/>
            <w:vMerge/>
            <w:tcBorders>
              <w:left w:val="single" w:sz="4" w:space="0" w:color="auto"/>
              <w:bottom w:val="single" w:sz="4" w:space="0" w:color="auto"/>
              <w:right w:val="single" w:sz="4" w:space="0" w:color="auto"/>
            </w:tcBorders>
            <w:vAlign w:val="center"/>
          </w:tcPr>
          <w:p w14:paraId="3BB25183" w14:textId="77777777" w:rsidR="00EA6EF1" w:rsidRDefault="00EA6EF1" w:rsidP="00EA6EF1">
            <w:pPr>
              <w:pStyle w:val="TAL"/>
              <w:rPr>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42EDF338" w14:textId="77777777" w:rsidR="00EA6EF1" w:rsidRDefault="00EA6EF1" w:rsidP="00EA6EF1">
            <w:pPr>
              <w:pStyle w:val="TAL"/>
              <w:rPr>
                <w:rFonts w:cs="Arial"/>
                <w:lang w:val="en-US"/>
              </w:rPr>
            </w:pPr>
            <w:r>
              <w:rPr>
                <w:rFonts w:cs="Arial"/>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tcPr>
          <w:p w14:paraId="3D988303" w14:textId="77777777" w:rsidR="00EA6EF1" w:rsidRDefault="00EA6EF1" w:rsidP="00EA6EF1">
            <w:pPr>
              <w:pStyle w:val="TAL"/>
              <w:jc w:val="center"/>
              <w:rPr>
                <w:lang w:val="en-US"/>
              </w:rPr>
            </w:pPr>
            <w:r>
              <w:rPr>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tcPr>
          <w:p w14:paraId="0B911797" w14:textId="77777777" w:rsidR="00EA6EF1" w:rsidRDefault="00EA6EF1" w:rsidP="00EA6EF1">
            <w:pPr>
              <w:pStyle w:val="TAC"/>
              <w:rPr>
                <w:rFonts w:cs="Arial"/>
              </w:rPr>
            </w:pPr>
            <w:r>
              <w:rPr>
                <w:rFonts w:cs="Arial"/>
              </w:rPr>
              <w:t>-95</w:t>
            </w:r>
          </w:p>
          <w:p w14:paraId="17FFD2F3" w14:textId="109A53E4" w:rsidR="00EA6EF1" w:rsidRDefault="00EA6EF1" w:rsidP="00EA6EF1">
            <w:pPr>
              <w:pStyle w:val="TAC"/>
              <w:rPr>
                <w:rFonts w:cs="Arial"/>
              </w:rPr>
            </w:pPr>
            <w:del w:id="201" w:author="CATT_RAN4#100e" w:date="2021-08-24T13:59:00Z">
              <w:r w:rsidDel="00EA6EF1">
                <w:rPr>
                  <w:rFonts w:cs="Arial"/>
                </w:rPr>
                <w:delText>-95</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57136132" w14:textId="77777777" w:rsidR="00EA6EF1" w:rsidRDefault="00EA6EF1" w:rsidP="00EA6EF1">
            <w:pPr>
              <w:pStyle w:val="TAC"/>
              <w:rPr>
                <w:rFonts w:cs="Arial"/>
              </w:rPr>
            </w:pPr>
            <w:del w:id="202" w:author="CATT_RAN4#100e" w:date="2021-08-24T13:59:00Z">
              <w:r w:rsidDel="00EA6EF1">
                <w:rPr>
                  <w:rFonts w:cs="Arial"/>
                </w:rPr>
                <w:delText>-95</w:delText>
              </w:r>
            </w:del>
          </w:p>
          <w:p w14:paraId="2C968D5F" w14:textId="0054FA4F" w:rsidR="00EA6EF1" w:rsidRDefault="00EA6EF1" w:rsidP="00EA6EF1">
            <w:pPr>
              <w:pStyle w:val="TAC"/>
              <w:rPr>
                <w:rFonts w:cs="Arial"/>
              </w:rPr>
            </w:pPr>
            <w:r>
              <w:rPr>
                <w:rFonts w:cs="Arial"/>
              </w:rPr>
              <w:t>-95</w:t>
            </w:r>
          </w:p>
        </w:tc>
        <w:tc>
          <w:tcPr>
            <w:tcW w:w="1073" w:type="pct"/>
            <w:tcBorders>
              <w:top w:val="single" w:sz="4" w:space="0" w:color="auto"/>
              <w:left w:val="single" w:sz="4" w:space="0" w:color="auto"/>
              <w:bottom w:val="single" w:sz="4" w:space="0" w:color="auto"/>
              <w:right w:val="single" w:sz="4" w:space="0" w:color="auto"/>
            </w:tcBorders>
            <w:vAlign w:val="center"/>
          </w:tcPr>
          <w:p w14:paraId="73A9C401" w14:textId="77777777" w:rsidR="00EA6EF1" w:rsidRDefault="00EA6EF1" w:rsidP="00EA6EF1">
            <w:pPr>
              <w:pStyle w:val="TAC"/>
              <w:rPr>
                <w:rFonts w:cs="Arial"/>
              </w:rPr>
            </w:pPr>
            <w:r>
              <w:rPr>
                <w:rFonts w:cs="Arial"/>
              </w:rPr>
              <w:t>-95</w:t>
            </w:r>
          </w:p>
          <w:p w14:paraId="4FFF755B" w14:textId="623A5A5E" w:rsidR="00EA6EF1" w:rsidRDefault="00EA6EF1" w:rsidP="00EA6EF1">
            <w:pPr>
              <w:pStyle w:val="TAC"/>
              <w:rPr>
                <w:rFonts w:cs="Arial"/>
              </w:rPr>
            </w:pPr>
            <w:del w:id="203" w:author="CATT_RAN4#100e" w:date="2021-08-24T13:59:00Z">
              <w:r w:rsidDel="00EA6EF1">
                <w:rPr>
                  <w:rFonts w:cs="Arial"/>
                </w:rPr>
                <w:delText>-95</w:delText>
              </w:r>
            </w:del>
          </w:p>
        </w:tc>
      </w:tr>
      <w:tr w:rsidR="00EA6EF1" w14:paraId="139058B7" w14:textId="77777777" w:rsidTr="00EA6EF1">
        <w:trPr>
          <w:cantSplit/>
          <w:trHeight w:val="20"/>
          <w:jc w:val="center"/>
        </w:trPr>
        <w:tc>
          <w:tcPr>
            <w:tcW w:w="610" w:type="pct"/>
            <w:vMerge w:val="restart"/>
            <w:tcBorders>
              <w:top w:val="single" w:sz="4" w:space="0" w:color="auto"/>
              <w:left w:val="single" w:sz="4" w:space="0" w:color="auto"/>
              <w:right w:val="single" w:sz="4" w:space="0" w:color="auto"/>
            </w:tcBorders>
            <w:vAlign w:val="center"/>
            <w:hideMark/>
          </w:tcPr>
          <w:p w14:paraId="172726D9" w14:textId="77777777" w:rsidR="00EA6EF1" w:rsidRDefault="00EA6EF1" w:rsidP="00EA6EF1">
            <w:pPr>
              <w:pStyle w:val="TAL"/>
              <w:rPr>
                <w:rFonts w:cs="Arial"/>
              </w:rPr>
            </w:pPr>
            <w:r>
              <w:rPr>
                <w:rFonts w:cs="Arial"/>
              </w:rPr>
              <w:t xml:space="preserve">PRS </w:t>
            </w:r>
            <w:r>
              <w:rPr>
                <w:rFonts w:cs="Arial"/>
                <w:position w:val="-12"/>
              </w:rPr>
              <w:object w:dxaOrig="735" w:dyaOrig="405" w14:anchorId="437B6684">
                <v:shape id="_x0000_i1039" type="#_x0000_t75" style="width:36.85pt;height:20.15pt" o:ole="">
                  <v:imagedata r:id="rId16" o:title=""/>
                </v:shape>
                <o:OLEObject Type="Embed" ProgID="Equation.3" ShapeID="_x0000_i1039" DrawAspect="Content" ObjectID="_1691530662" r:id="rId31"/>
              </w:object>
            </w:r>
            <w:r>
              <w:rPr>
                <w:rFonts w:cs="Arial"/>
                <w:vertAlign w:val="superscript"/>
              </w:rPr>
              <w:t xml:space="preserve"> </w:t>
            </w:r>
          </w:p>
        </w:tc>
        <w:tc>
          <w:tcPr>
            <w:tcW w:w="613" w:type="pct"/>
            <w:tcBorders>
              <w:top w:val="single" w:sz="4" w:space="0" w:color="auto"/>
              <w:left w:val="single" w:sz="4" w:space="0" w:color="auto"/>
              <w:bottom w:val="single" w:sz="4" w:space="0" w:color="auto"/>
              <w:right w:val="single" w:sz="4" w:space="0" w:color="auto"/>
            </w:tcBorders>
            <w:vAlign w:val="center"/>
          </w:tcPr>
          <w:p w14:paraId="540A1AD6" w14:textId="77777777" w:rsidR="00EA6EF1" w:rsidRDefault="00EA6EF1" w:rsidP="00EA6EF1">
            <w:pPr>
              <w:pStyle w:val="TAL"/>
              <w:rPr>
                <w:rFonts w:cs="Arial"/>
              </w:rPr>
            </w:pPr>
            <w:r>
              <w:rPr>
                <w:rFonts w:cs="Arial"/>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22B472F0" w14:textId="77777777" w:rsidR="00EA6EF1" w:rsidRDefault="00EA6EF1" w:rsidP="00EA6EF1">
            <w:pPr>
              <w:pStyle w:val="TAC"/>
              <w:rPr>
                <w:rFonts w:cs="Arial"/>
              </w:rPr>
            </w:pPr>
            <w:r>
              <w:rPr>
                <w:rFonts w:cs="Arial"/>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A99128D" w14:textId="77777777" w:rsidR="00EA6EF1" w:rsidRDefault="00EA6EF1" w:rsidP="00EA6EF1">
            <w:pPr>
              <w:pStyle w:val="TAC"/>
              <w:rPr>
                <w:rFonts w:cs="Arial"/>
              </w:rPr>
            </w:pPr>
            <w:r>
              <w:rPr>
                <w:rFonts w:cs="Arial"/>
              </w:rPr>
              <w:t>-5.45</w:t>
            </w:r>
          </w:p>
          <w:p w14:paraId="3E17EAB4" w14:textId="7CFEEB62" w:rsidR="00EA6EF1" w:rsidRDefault="00EA6EF1" w:rsidP="00EA6EF1">
            <w:pPr>
              <w:pStyle w:val="TAC"/>
              <w:rPr>
                <w:rFonts w:cs="Arial"/>
              </w:rPr>
            </w:pPr>
            <w:del w:id="204" w:author="CATT_RAN4#100e" w:date="2021-08-24T13:59:00Z">
              <w:r w:rsidDel="00EA6EF1">
                <w:rPr>
                  <w:rFonts w:cs="Arial"/>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597EE222" w14:textId="77777777" w:rsidR="00EA6EF1" w:rsidRDefault="00EA6EF1" w:rsidP="00EA6EF1">
            <w:pPr>
              <w:pStyle w:val="TAC"/>
              <w:rPr>
                <w:rFonts w:cs="Arial"/>
              </w:rPr>
            </w:pPr>
            <w:del w:id="205" w:author="CATT_RAN4#100e" w:date="2021-08-24T13:59:00Z">
              <w:r w:rsidDel="00EA6EF1">
                <w:rPr>
                  <w:rFonts w:cs="Arial"/>
                </w:rPr>
                <w:delText>-Infinity</w:delText>
              </w:r>
            </w:del>
          </w:p>
          <w:p w14:paraId="5D6B6C81" w14:textId="318F1755" w:rsidR="00EA6EF1" w:rsidRDefault="00EA6EF1" w:rsidP="00EA6EF1">
            <w:pPr>
              <w:pStyle w:val="TAC"/>
              <w:rPr>
                <w:rFonts w:cs="Arial"/>
              </w:rPr>
            </w:pPr>
            <w:r>
              <w:rPr>
                <w:rFonts w:cs="Arial"/>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63F3013" w14:textId="77777777" w:rsidR="00EA6EF1" w:rsidRDefault="00EA6EF1" w:rsidP="00EA6EF1">
            <w:pPr>
              <w:pStyle w:val="TAC"/>
              <w:rPr>
                <w:rFonts w:cs="Arial"/>
              </w:rPr>
            </w:pPr>
            <w:r>
              <w:rPr>
                <w:rFonts w:cs="Arial"/>
              </w:rPr>
              <w:t>-11.67</w:t>
            </w:r>
          </w:p>
          <w:p w14:paraId="7BFC27D0" w14:textId="40AD5FC0" w:rsidR="00EA6EF1" w:rsidRDefault="00EA6EF1" w:rsidP="00EA6EF1">
            <w:pPr>
              <w:pStyle w:val="TAC"/>
              <w:rPr>
                <w:rFonts w:cs="Arial"/>
              </w:rPr>
            </w:pPr>
            <w:del w:id="206" w:author="CATT_RAN4#100e" w:date="2021-08-24T13:59:00Z">
              <w:r w:rsidDel="00EA6EF1">
                <w:rPr>
                  <w:rFonts w:cs="Arial"/>
                </w:rPr>
                <w:delText>-Infinity</w:delText>
              </w:r>
            </w:del>
          </w:p>
        </w:tc>
      </w:tr>
      <w:tr w:rsidR="00EA6EF1" w14:paraId="4EBE07D7" w14:textId="77777777" w:rsidTr="00EA6EF1">
        <w:trPr>
          <w:cantSplit/>
          <w:trHeight w:val="20"/>
          <w:jc w:val="center"/>
        </w:trPr>
        <w:tc>
          <w:tcPr>
            <w:tcW w:w="610" w:type="pct"/>
            <w:vMerge/>
            <w:tcBorders>
              <w:left w:val="single" w:sz="4" w:space="0" w:color="auto"/>
              <w:right w:val="single" w:sz="4" w:space="0" w:color="auto"/>
            </w:tcBorders>
            <w:vAlign w:val="center"/>
          </w:tcPr>
          <w:p w14:paraId="23A82B97" w14:textId="77777777" w:rsidR="00EA6EF1" w:rsidRDefault="00EA6EF1" w:rsidP="00EA6EF1">
            <w:pPr>
              <w:pStyle w:val="TAL"/>
              <w:rPr>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059D01CC" w14:textId="77777777" w:rsidR="00EA6EF1" w:rsidRDefault="00EA6EF1" w:rsidP="00EA6EF1">
            <w:pPr>
              <w:pStyle w:val="TAL"/>
              <w:rPr>
                <w:rFonts w:cs="Arial"/>
              </w:rPr>
            </w:pPr>
            <w:r>
              <w:rPr>
                <w:rFonts w:cs="Arial"/>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tcPr>
          <w:p w14:paraId="735A9C97" w14:textId="77777777" w:rsidR="00EA6EF1" w:rsidRDefault="00EA6EF1" w:rsidP="00EA6EF1">
            <w:pPr>
              <w:pStyle w:val="TAL"/>
              <w:jc w:val="center"/>
              <w:rPr>
                <w:rFonts w:cs="Arial"/>
                <w:lang w:val="en-US"/>
              </w:rPr>
            </w:pPr>
            <w:r>
              <w:rPr>
                <w:rFonts w:cs="Arial"/>
                <w:lang w:val="en-US"/>
              </w:rPr>
              <w:t>dB</w:t>
            </w:r>
          </w:p>
          <w:p w14:paraId="76363082" w14:textId="77777777" w:rsidR="00EA6EF1" w:rsidRPr="00AB2793" w:rsidRDefault="00EA6EF1" w:rsidP="00EA6EF1">
            <w:pPr>
              <w:pStyle w:val="TAL"/>
              <w:jc w:val="center"/>
              <w:rPr>
                <w:rFonts w:cs="Arial"/>
                <w:lang w:val="en-US"/>
              </w:rPr>
            </w:pPr>
          </w:p>
        </w:tc>
        <w:tc>
          <w:tcPr>
            <w:tcW w:w="1072" w:type="pct"/>
            <w:tcBorders>
              <w:top w:val="single" w:sz="4" w:space="0" w:color="auto"/>
              <w:left w:val="single" w:sz="4" w:space="0" w:color="auto"/>
              <w:bottom w:val="single" w:sz="4" w:space="0" w:color="auto"/>
              <w:right w:val="single" w:sz="4" w:space="0" w:color="auto"/>
            </w:tcBorders>
            <w:vAlign w:val="center"/>
          </w:tcPr>
          <w:p w14:paraId="0C46A4FF" w14:textId="77777777" w:rsidR="00EA6EF1" w:rsidRDefault="00EA6EF1" w:rsidP="00EA6EF1">
            <w:pPr>
              <w:pStyle w:val="TAC"/>
              <w:rPr>
                <w:rFonts w:cs="Arial"/>
              </w:rPr>
            </w:pPr>
            <w:r>
              <w:rPr>
                <w:rFonts w:cs="Arial"/>
              </w:rPr>
              <w:t>-5.45</w:t>
            </w:r>
          </w:p>
          <w:p w14:paraId="67C08862" w14:textId="2C8BDA68" w:rsidR="00EA6EF1" w:rsidRDefault="00EA6EF1" w:rsidP="00EA6EF1">
            <w:pPr>
              <w:pStyle w:val="TAC"/>
              <w:rPr>
                <w:rFonts w:cs="Arial"/>
              </w:rPr>
            </w:pPr>
            <w:del w:id="207" w:author="CATT_RAN4#100e" w:date="2021-08-24T13:59:00Z">
              <w:r w:rsidDel="00EA6EF1">
                <w:rPr>
                  <w:rFonts w:cs="Arial"/>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44A6534A" w14:textId="77777777" w:rsidR="00EA6EF1" w:rsidRDefault="00EA6EF1" w:rsidP="00EA6EF1">
            <w:pPr>
              <w:pStyle w:val="TAC"/>
              <w:rPr>
                <w:rFonts w:cs="Arial"/>
              </w:rPr>
            </w:pPr>
            <w:del w:id="208" w:author="CATT_RAN4#100e" w:date="2021-08-24T13:59:00Z">
              <w:r w:rsidDel="00EA6EF1">
                <w:rPr>
                  <w:rFonts w:cs="Arial"/>
                </w:rPr>
                <w:delText>-Infinity</w:delText>
              </w:r>
            </w:del>
          </w:p>
          <w:p w14:paraId="1DF02340" w14:textId="0FA4E9B4" w:rsidR="00EA6EF1" w:rsidRDefault="00EA6EF1" w:rsidP="00EA6EF1">
            <w:pPr>
              <w:pStyle w:val="TAC"/>
              <w:rPr>
                <w:rFonts w:cs="Arial"/>
              </w:rPr>
            </w:pPr>
            <w:r>
              <w:rPr>
                <w:rFonts w:cs="Arial"/>
              </w:rPr>
              <w:t>-11.67</w:t>
            </w:r>
          </w:p>
        </w:tc>
        <w:tc>
          <w:tcPr>
            <w:tcW w:w="1073" w:type="pct"/>
            <w:tcBorders>
              <w:top w:val="single" w:sz="4" w:space="0" w:color="auto"/>
              <w:left w:val="single" w:sz="4" w:space="0" w:color="auto"/>
              <w:bottom w:val="single" w:sz="4" w:space="0" w:color="auto"/>
              <w:right w:val="single" w:sz="4" w:space="0" w:color="auto"/>
            </w:tcBorders>
            <w:vAlign w:val="center"/>
          </w:tcPr>
          <w:p w14:paraId="3B2234CB" w14:textId="77777777" w:rsidR="00EA6EF1" w:rsidRDefault="00EA6EF1" w:rsidP="00EA6EF1">
            <w:pPr>
              <w:pStyle w:val="TAC"/>
              <w:rPr>
                <w:rFonts w:cs="Arial"/>
              </w:rPr>
            </w:pPr>
            <w:r>
              <w:rPr>
                <w:rFonts w:cs="Arial"/>
              </w:rPr>
              <w:t>-11.67</w:t>
            </w:r>
          </w:p>
          <w:p w14:paraId="2B469B3C" w14:textId="54BEE9F5" w:rsidR="00EA6EF1" w:rsidRDefault="00EA6EF1" w:rsidP="00EA6EF1">
            <w:pPr>
              <w:pStyle w:val="TAC"/>
              <w:rPr>
                <w:rFonts w:cs="Arial"/>
              </w:rPr>
            </w:pPr>
            <w:del w:id="209" w:author="CATT_RAN4#100e" w:date="2021-08-24T13:59:00Z">
              <w:r w:rsidDel="00EA6EF1">
                <w:rPr>
                  <w:rFonts w:cs="Arial"/>
                </w:rPr>
                <w:delText>-Infinity</w:delText>
              </w:r>
            </w:del>
          </w:p>
        </w:tc>
      </w:tr>
      <w:tr w:rsidR="00EA6EF1" w14:paraId="6CEA73EE" w14:textId="77777777" w:rsidTr="00EA6EF1">
        <w:trPr>
          <w:cantSplit/>
          <w:trHeight w:val="20"/>
          <w:jc w:val="center"/>
        </w:trPr>
        <w:tc>
          <w:tcPr>
            <w:tcW w:w="610" w:type="pct"/>
            <w:vMerge/>
            <w:tcBorders>
              <w:left w:val="single" w:sz="4" w:space="0" w:color="auto"/>
              <w:bottom w:val="single" w:sz="4" w:space="0" w:color="auto"/>
              <w:right w:val="single" w:sz="4" w:space="0" w:color="auto"/>
            </w:tcBorders>
            <w:vAlign w:val="center"/>
          </w:tcPr>
          <w:p w14:paraId="6B3FA20A" w14:textId="77777777" w:rsidR="00EA6EF1" w:rsidRDefault="00EA6EF1" w:rsidP="00EA6EF1">
            <w:pPr>
              <w:pStyle w:val="TAL"/>
              <w:rPr>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033838CC" w14:textId="77777777" w:rsidR="00EA6EF1" w:rsidRDefault="00EA6EF1" w:rsidP="00EA6EF1">
            <w:pPr>
              <w:pStyle w:val="TAL"/>
              <w:rPr>
                <w:rFonts w:cs="Arial"/>
                <w:lang w:val="en-US"/>
              </w:rPr>
            </w:pPr>
            <w:r>
              <w:rPr>
                <w:rFonts w:cs="Arial"/>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tcPr>
          <w:p w14:paraId="1EE79173" w14:textId="77777777" w:rsidR="00EA6EF1" w:rsidRDefault="00EA6EF1" w:rsidP="00EA6EF1">
            <w:pPr>
              <w:pStyle w:val="TAL"/>
              <w:jc w:val="center"/>
              <w:rPr>
                <w:rFonts w:cs="Arial"/>
                <w:lang w:val="en-US"/>
              </w:rPr>
            </w:pPr>
            <w:r>
              <w:rPr>
                <w:rFonts w:cs="Arial"/>
                <w:lang w:val="en-US"/>
              </w:rPr>
              <w:t>dB</w:t>
            </w:r>
          </w:p>
          <w:p w14:paraId="34C3AA1E" w14:textId="77777777" w:rsidR="00EA6EF1" w:rsidRDefault="00EA6EF1" w:rsidP="00EA6EF1">
            <w:pPr>
              <w:pStyle w:val="TAL"/>
              <w:jc w:val="center"/>
              <w:rPr>
                <w:rFonts w:cs="Arial"/>
                <w:lang w:val="en-US"/>
              </w:rPr>
            </w:pPr>
          </w:p>
        </w:tc>
        <w:tc>
          <w:tcPr>
            <w:tcW w:w="1072" w:type="pct"/>
            <w:tcBorders>
              <w:top w:val="single" w:sz="4" w:space="0" w:color="auto"/>
              <w:left w:val="single" w:sz="4" w:space="0" w:color="auto"/>
              <w:bottom w:val="single" w:sz="4" w:space="0" w:color="auto"/>
              <w:right w:val="single" w:sz="4" w:space="0" w:color="auto"/>
            </w:tcBorders>
            <w:vAlign w:val="center"/>
          </w:tcPr>
          <w:p w14:paraId="104AD61D" w14:textId="77777777" w:rsidR="00EA6EF1" w:rsidRDefault="00EA6EF1" w:rsidP="00EA6EF1">
            <w:pPr>
              <w:pStyle w:val="TAC"/>
              <w:rPr>
                <w:rFonts w:cs="Arial"/>
              </w:rPr>
            </w:pPr>
            <w:r>
              <w:rPr>
                <w:rFonts w:cs="Arial"/>
              </w:rPr>
              <w:t>-5.45</w:t>
            </w:r>
          </w:p>
          <w:p w14:paraId="3B9A36FB" w14:textId="0C7C1C00" w:rsidR="00EA6EF1" w:rsidRDefault="00EA6EF1" w:rsidP="00EA6EF1">
            <w:pPr>
              <w:pStyle w:val="TAC"/>
              <w:rPr>
                <w:rFonts w:cs="Arial"/>
              </w:rPr>
            </w:pPr>
            <w:del w:id="210" w:author="CATT_RAN4#100e" w:date="2021-08-24T13:59:00Z">
              <w:r w:rsidDel="00EA6EF1">
                <w:rPr>
                  <w:rFonts w:cs="Arial"/>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1575A9DD" w14:textId="77777777" w:rsidR="00EA6EF1" w:rsidRDefault="00EA6EF1" w:rsidP="00EA6EF1">
            <w:pPr>
              <w:pStyle w:val="TAC"/>
              <w:rPr>
                <w:rFonts w:cs="Arial"/>
              </w:rPr>
            </w:pPr>
            <w:del w:id="211" w:author="CATT_RAN4#100e" w:date="2021-08-24T13:59:00Z">
              <w:r w:rsidDel="00EA6EF1">
                <w:rPr>
                  <w:rFonts w:cs="Arial"/>
                </w:rPr>
                <w:delText>-Infinity</w:delText>
              </w:r>
            </w:del>
          </w:p>
          <w:p w14:paraId="6744D847" w14:textId="71EFBEBF" w:rsidR="00EA6EF1" w:rsidRDefault="00EA6EF1" w:rsidP="00EA6EF1">
            <w:pPr>
              <w:pStyle w:val="TAC"/>
              <w:rPr>
                <w:rFonts w:cs="Arial"/>
              </w:rPr>
            </w:pPr>
            <w:r>
              <w:rPr>
                <w:rFonts w:cs="Arial"/>
              </w:rPr>
              <w:t>-11.67</w:t>
            </w:r>
          </w:p>
        </w:tc>
        <w:tc>
          <w:tcPr>
            <w:tcW w:w="1073" w:type="pct"/>
            <w:tcBorders>
              <w:top w:val="single" w:sz="4" w:space="0" w:color="auto"/>
              <w:left w:val="single" w:sz="4" w:space="0" w:color="auto"/>
              <w:bottom w:val="single" w:sz="4" w:space="0" w:color="auto"/>
              <w:right w:val="single" w:sz="4" w:space="0" w:color="auto"/>
            </w:tcBorders>
            <w:vAlign w:val="center"/>
          </w:tcPr>
          <w:p w14:paraId="1BFF482E" w14:textId="77777777" w:rsidR="00EA6EF1" w:rsidRDefault="00EA6EF1" w:rsidP="00EA6EF1">
            <w:pPr>
              <w:pStyle w:val="TAC"/>
              <w:rPr>
                <w:rFonts w:cs="Arial"/>
              </w:rPr>
            </w:pPr>
            <w:r>
              <w:rPr>
                <w:rFonts w:cs="Arial"/>
              </w:rPr>
              <w:t>-11.67</w:t>
            </w:r>
          </w:p>
          <w:p w14:paraId="00483373" w14:textId="36CAC549" w:rsidR="00EA6EF1" w:rsidRDefault="00EA6EF1" w:rsidP="00EA6EF1">
            <w:pPr>
              <w:pStyle w:val="TAC"/>
              <w:rPr>
                <w:rFonts w:cs="Arial"/>
              </w:rPr>
            </w:pPr>
            <w:del w:id="212" w:author="CATT_RAN4#100e" w:date="2021-08-24T13:59:00Z">
              <w:r w:rsidDel="00EA6EF1">
                <w:rPr>
                  <w:rFonts w:cs="Arial"/>
                </w:rPr>
                <w:delText>-Infinity</w:delText>
              </w:r>
            </w:del>
          </w:p>
        </w:tc>
      </w:tr>
      <w:tr w:rsidR="00EA6EF1" w14:paraId="36788983" w14:textId="77777777" w:rsidTr="00EA6EF1">
        <w:trPr>
          <w:cantSplit/>
          <w:trHeight w:val="20"/>
          <w:jc w:val="center"/>
        </w:trPr>
        <w:tc>
          <w:tcPr>
            <w:tcW w:w="610" w:type="pct"/>
            <w:vMerge w:val="restart"/>
            <w:tcBorders>
              <w:left w:val="single" w:sz="4" w:space="0" w:color="auto"/>
              <w:right w:val="single" w:sz="4" w:space="0" w:color="auto"/>
            </w:tcBorders>
            <w:vAlign w:val="center"/>
          </w:tcPr>
          <w:p w14:paraId="796E514B" w14:textId="77777777" w:rsidR="00EA6EF1" w:rsidRDefault="00EA6EF1" w:rsidP="00EA6EF1">
            <w:pPr>
              <w:pStyle w:val="TAL"/>
              <w:rPr>
                <w:rFonts w:cs="Arial"/>
              </w:rPr>
            </w:pPr>
            <w:r>
              <w:rPr>
                <w:rFonts w:cs="Arial"/>
              </w:rPr>
              <w:t>Io</w:t>
            </w:r>
            <w:r>
              <w:rPr>
                <w:rFonts w:cs="Arial"/>
                <w:vertAlign w:val="superscript"/>
              </w:rPr>
              <w:t xml:space="preserve"> Note 4</w:t>
            </w:r>
          </w:p>
        </w:tc>
        <w:tc>
          <w:tcPr>
            <w:tcW w:w="613" w:type="pct"/>
            <w:tcBorders>
              <w:top w:val="single" w:sz="4" w:space="0" w:color="auto"/>
              <w:left w:val="single" w:sz="4" w:space="0" w:color="auto"/>
              <w:bottom w:val="single" w:sz="4" w:space="0" w:color="auto"/>
              <w:right w:val="single" w:sz="4" w:space="0" w:color="auto"/>
            </w:tcBorders>
            <w:vAlign w:val="center"/>
          </w:tcPr>
          <w:p w14:paraId="18319E9D" w14:textId="77777777" w:rsidR="00EA6EF1" w:rsidRDefault="00EA6EF1" w:rsidP="00EA6EF1">
            <w:pPr>
              <w:pStyle w:val="TAL"/>
              <w:rPr>
                <w:rFonts w:cs="Arial"/>
                <w:lang w:val="en-US"/>
              </w:rPr>
            </w:pPr>
            <w:r>
              <w:rPr>
                <w:rFonts w:cs="Arial"/>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tcPr>
          <w:p w14:paraId="429EA3F5" w14:textId="77777777" w:rsidR="00EA6EF1" w:rsidRDefault="00EA6EF1" w:rsidP="00EA6EF1">
            <w:pPr>
              <w:pStyle w:val="TAC"/>
              <w:spacing w:line="256" w:lineRule="auto"/>
              <w:rPr>
                <w:lang w:val="en-US"/>
              </w:rPr>
            </w:pPr>
            <w:r>
              <w:rPr>
                <w:lang w:val="en-US"/>
              </w:rPr>
              <w:t>dBm/</w:t>
            </w:r>
          </w:p>
          <w:p w14:paraId="5B04CD50" w14:textId="77777777" w:rsidR="00EA6EF1" w:rsidRDefault="00EA6EF1" w:rsidP="00EA6EF1">
            <w:pPr>
              <w:pStyle w:val="TAL"/>
              <w:jc w:val="center"/>
              <w:rPr>
                <w:rFonts w:cs="Arial"/>
                <w:lang w:val="en-US"/>
              </w:rPr>
            </w:pPr>
            <w:r>
              <w:rPr>
                <w:lang w:val="en-US"/>
              </w:rPr>
              <w:t>9.36MHz</w:t>
            </w:r>
          </w:p>
        </w:tc>
        <w:tc>
          <w:tcPr>
            <w:tcW w:w="1072" w:type="pct"/>
            <w:tcBorders>
              <w:top w:val="single" w:sz="4" w:space="0" w:color="auto"/>
              <w:left w:val="single" w:sz="4" w:space="0" w:color="auto"/>
              <w:bottom w:val="single" w:sz="4" w:space="0" w:color="auto"/>
              <w:right w:val="single" w:sz="4" w:space="0" w:color="auto"/>
            </w:tcBorders>
            <w:vAlign w:val="center"/>
          </w:tcPr>
          <w:p w14:paraId="51F627ED" w14:textId="77777777" w:rsidR="00EA6EF1" w:rsidRDefault="00EA6EF1" w:rsidP="00EA6EF1">
            <w:pPr>
              <w:pStyle w:val="TAC"/>
              <w:rPr>
                <w:rFonts w:cs="Arial"/>
              </w:rPr>
            </w:pPr>
            <w:r>
              <w:rPr>
                <w:rFonts w:cs="Arial"/>
              </w:rPr>
              <w:t>-69.59</w:t>
            </w:r>
          </w:p>
          <w:p w14:paraId="185C1F7D" w14:textId="73C7C5A4" w:rsidR="00EA6EF1" w:rsidRDefault="00EA6EF1" w:rsidP="00EA6EF1">
            <w:pPr>
              <w:pStyle w:val="TAC"/>
              <w:rPr>
                <w:rFonts w:cs="Arial"/>
              </w:rPr>
            </w:pPr>
            <w:del w:id="213" w:author="CATT_RAN4#100e" w:date="2021-08-24T13:59:00Z">
              <w:r w:rsidDel="00EA6EF1">
                <w:rPr>
                  <w:rFonts w:cs="Arial"/>
                </w:rPr>
                <w:delText>-70.05</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1DECACCC" w14:textId="77777777" w:rsidR="00EA6EF1" w:rsidRDefault="00EA6EF1" w:rsidP="00EA6EF1">
            <w:pPr>
              <w:pStyle w:val="TAC"/>
              <w:rPr>
                <w:rFonts w:cs="Arial"/>
              </w:rPr>
            </w:pPr>
            <w:del w:id="214" w:author="CATT_RAN4#100e" w:date="2021-08-24T13:59:00Z">
              <w:r w:rsidDel="00EA6EF1">
                <w:rPr>
                  <w:rFonts w:cs="Arial"/>
                </w:rPr>
                <w:delText>-70.05</w:delText>
              </w:r>
            </w:del>
          </w:p>
          <w:p w14:paraId="6680C7FA" w14:textId="23480B78" w:rsidR="00EA6EF1" w:rsidRDefault="00EA6EF1" w:rsidP="00EA6EF1">
            <w:pPr>
              <w:pStyle w:val="TAC"/>
              <w:rPr>
                <w:rFonts w:cs="Arial"/>
              </w:rPr>
            </w:pPr>
            <w:r>
              <w:rPr>
                <w:rFonts w:cs="Arial"/>
              </w:rPr>
              <w:t>-69.93</w:t>
            </w:r>
          </w:p>
        </w:tc>
        <w:tc>
          <w:tcPr>
            <w:tcW w:w="1073" w:type="pct"/>
            <w:tcBorders>
              <w:top w:val="single" w:sz="4" w:space="0" w:color="auto"/>
              <w:left w:val="single" w:sz="4" w:space="0" w:color="auto"/>
              <w:bottom w:val="single" w:sz="4" w:space="0" w:color="auto"/>
              <w:right w:val="single" w:sz="4" w:space="0" w:color="auto"/>
            </w:tcBorders>
            <w:vAlign w:val="center"/>
          </w:tcPr>
          <w:p w14:paraId="14098CB1" w14:textId="77777777" w:rsidR="00EA6EF1" w:rsidRDefault="00EA6EF1" w:rsidP="00EA6EF1">
            <w:pPr>
              <w:pStyle w:val="TAC"/>
              <w:rPr>
                <w:rFonts w:cs="Arial"/>
              </w:rPr>
            </w:pPr>
            <w:r>
              <w:rPr>
                <w:rFonts w:cs="Arial"/>
              </w:rPr>
              <w:t>-69.93</w:t>
            </w:r>
          </w:p>
          <w:p w14:paraId="7DCCD79C" w14:textId="5E203120" w:rsidR="00EA6EF1" w:rsidRDefault="00EA6EF1" w:rsidP="00EA6EF1">
            <w:pPr>
              <w:pStyle w:val="TAC"/>
              <w:rPr>
                <w:rFonts w:cs="Arial"/>
              </w:rPr>
            </w:pPr>
            <w:del w:id="215" w:author="CATT_RAN4#100e" w:date="2021-08-24T13:59:00Z">
              <w:r w:rsidDel="00EA6EF1">
                <w:rPr>
                  <w:rFonts w:cs="Arial"/>
                </w:rPr>
                <w:delText>-70.05</w:delText>
              </w:r>
            </w:del>
          </w:p>
        </w:tc>
      </w:tr>
      <w:tr w:rsidR="00EA6EF1" w14:paraId="56D1037A" w14:textId="77777777" w:rsidTr="00EA6EF1">
        <w:trPr>
          <w:cantSplit/>
          <w:trHeight w:val="20"/>
          <w:jc w:val="center"/>
        </w:trPr>
        <w:tc>
          <w:tcPr>
            <w:tcW w:w="610" w:type="pct"/>
            <w:vMerge/>
            <w:tcBorders>
              <w:left w:val="single" w:sz="4" w:space="0" w:color="auto"/>
              <w:right w:val="single" w:sz="4" w:space="0" w:color="auto"/>
            </w:tcBorders>
            <w:vAlign w:val="center"/>
          </w:tcPr>
          <w:p w14:paraId="49403A96" w14:textId="77777777" w:rsidR="00EA6EF1" w:rsidRDefault="00EA6EF1" w:rsidP="00EA6EF1">
            <w:pPr>
              <w:pStyle w:val="TAL"/>
              <w:rPr>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401457B8" w14:textId="77777777" w:rsidR="00EA6EF1" w:rsidRDefault="00EA6EF1" w:rsidP="00EA6EF1">
            <w:pPr>
              <w:pStyle w:val="TAL"/>
              <w:rPr>
                <w:rFonts w:cs="Arial"/>
                <w:lang w:val="en-US"/>
              </w:rPr>
            </w:pPr>
            <w:r>
              <w:rPr>
                <w:rFonts w:cs="Arial"/>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tcPr>
          <w:p w14:paraId="677615C4" w14:textId="77777777" w:rsidR="00EA6EF1" w:rsidRDefault="00EA6EF1" w:rsidP="00EA6EF1">
            <w:pPr>
              <w:pStyle w:val="TAC"/>
              <w:spacing w:line="256" w:lineRule="auto"/>
              <w:rPr>
                <w:lang w:val="en-US"/>
              </w:rPr>
            </w:pPr>
            <w:r>
              <w:rPr>
                <w:lang w:val="en-US"/>
              </w:rPr>
              <w:t>dBm/</w:t>
            </w:r>
          </w:p>
          <w:p w14:paraId="382DFDEF" w14:textId="77777777" w:rsidR="00EA6EF1" w:rsidRDefault="00EA6EF1" w:rsidP="00EA6EF1">
            <w:pPr>
              <w:pStyle w:val="TAL"/>
              <w:jc w:val="center"/>
              <w:rPr>
                <w:rFonts w:cs="Arial"/>
                <w:lang w:val="en-US"/>
              </w:rPr>
            </w:pPr>
            <w:r>
              <w:rPr>
                <w:lang w:val="en-US"/>
              </w:rPr>
              <w:t>96.48MHz</w:t>
            </w:r>
          </w:p>
        </w:tc>
        <w:tc>
          <w:tcPr>
            <w:tcW w:w="1072" w:type="pct"/>
            <w:tcBorders>
              <w:top w:val="single" w:sz="4" w:space="0" w:color="auto"/>
              <w:left w:val="single" w:sz="4" w:space="0" w:color="auto"/>
              <w:bottom w:val="single" w:sz="4" w:space="0" w:color="auto"/>
              <w:right w:val="single" w:sz="4" w:space="0" w:color="auto"/>
            </w:tcBorders>
            <w:vAlign w:val="center"/>
          </w:tcPr>
          <w:p w14:paraId="2074E92C" w14:textId="77777777" w:rsidR="00EA6EF1" w:rsidRDefault="00EA6EF1" w:rsidP="00EA6EF1">
            <w:pPr>
              <w:pStyle w:val="TAC"/>
              <w:rPr>
                <w:rFonts w:cs="Arial"/>
              </w:rPr>
            </w:pPr>
            <w:r>
              <w:rPr>
                <w:rFonts w:cs="Arial"/>
              </w:rPr>
              <w:t>-69.59</w:t>
            </w:r>
          </w:p>
          <w:p w14:paraId="06C40024" w14:textId="3096B39A" w:rsidR="00EA6EF1" w:rsidRDefault="00EA6EF1" w:rsidP="00EA6EF1">
            <w:pPr>
              <w:pStyle w:val="TAC"/>
              <w:rPr>
                <w:rFonts w:cs="Arial"/>
              </w:rPr>
            </w:pPr>
            <w:del w:id="216" w:author="CATT_RAN4#100e" w:date="2021-08-24T13:59:00Z">
              <w:r w:rsidDel="00EA6EF1">
                <w:rPr>
                  <w:rFonts w:cs="Arial"/>
                </w:rPr>
                <w:delText>-70.05</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6EA12F23" w14:textId="77777777" w:rsidR="00EA6EF1" w:rsidRDefault="00EA6EF1" w:rsidP="00EA6EF1">
            <w:pPr>
              <w:pStyle w:val="TAC"/>
              <w:rPr>
                <w:rFonts w:cs="Arial"/>
              </w:rPr>
            </w:pPr>
            <w:del w:id="217" w:author="CATT_RAN4#100e" w:date="2021-08-24T13:59:00Z">
              <w:r w:rsidDel="00EA6EF1">
                <w:rPr>
                  <w:rFonts w:cs="Arial"/>
                </w:rPr>
                <w:delText>-70.05</w:delText>
              </w:r>
            </w:del>
          </w:p>
          <w:p w14:paraId="2650B86E" w14:textId="74C2C234" w:rsidR="00EA6EF1" w:rsidRDefault="00EA6EF1" w:rsidP="00EA6EF1">
            <w:pPr>
              <w:pStyle w:val="TAC"/>
              <w:rPr>
                <w:rFonts w:cs="Arial"/>
              </w:rPr>
            </w:pPr>
            <w:r>
              <w:rPr>
                <w:rFonts w:cs="Arial"/>
              </w:rPr>
              <w:t>-69.93</w:t>
            </w:r>
          </w:p>
        </w:tc>
        <w:tc>
          <w:tcPr>
            <w:tcW w:w="1073" w:type="pct"/>
            <w:tcBorders>
              <w:top w:val="single" w:sz="4" w:space="0" w:color="auto"/>
              <w:left w:val="single" w:sz="4" w:space="0" w:color="auto"/>
              <w:bottom w:val="single" w:sz="4" w:space="0" w:color="auto"/>
              <w:right w:val="single" w:sz="4" w:space="0" w:color="auto"/>
            </w:tcBorders>
            <w:vAlign w:val="center"/>
          </w:tcPr>
          <w:p w14:paraId="5FF19BED" w14:textId="77777777" w:rsidR="00EA6EF1" w:rsidRDefault="00EA6EF1" w:rsidP="00EA6EF1">
            <w:pPr>
              <w:pStyle w:val="TAC"/>
              <w:rPr>
                <w:rFonts w:cs="Arial"/>
              </w:rPr>
            </w:pPr>
            <w:r>
              <w:rPr>
                <w:rFonts w:cs="Arial"/>
              </w:rPr>
              <w:t>-69.93</w:t>
            </w:r>
          </w:p>
          <w:p w14:paraId="4100CD4E" w14:textId="59DBCA6D" w:rsidR="00EA6EF1" w:rsidRDefault="00EA6EF1" w:rsidP="00EA6EF1">
            <w:pPr>
              <w:pStyle w:val="TAC"/>
              <w:rPr>
                <w:rFonts w:cs="Arial"/>
              </w:rPr>
            </w:pPr>
            <w:del w:id="218" w:author="CATT_RAN4#100e" w:date="2021-08-24T13:59:00Z">
              <w:r w:rsidDel="00EA6EF1">
                <w:rPr>
                  <w:rFonts w:cs="Arial"/>
                </w:rPr>
                <w:delText>-70.05</w:delText>
              </w:r>
            </w:del>
          </w:p>
        </w:tc>
      </w:tr>
      <w:tr w:rsidR="00EA6EF1" w14:paraId="653E7DAD" w14:textId="77777777" w:rsidTr="00EA6EF1">
        <w:trPr>
          <w:cantSplit/>
          <w:trHeight w:val="20"/>
          <w:jc w:val="center"/>
        </w:trPr>
        <w:tc>
          <w:tcPr>
            <w:tcW w:w="610" w:type="pct"/>
            <w:vMerge/>
            <w:tcBorders>
              <w:left w:val="single" w:sz="4" w:space="0" w:color="auto"/>
              <w:bottom w:val="single" w:sz="4" w:space="0" w:color="auto"/>
              <w:right w:val="single" w:sz="4" w:space="0" w:color="auto"/>
            </w:tcBorders>
            <w:vAlign w:val="center"/>
          </w:tcPr>
          <w:p w14:paraId="2B7F3D82" w14:textId="77777777" w:rsidR="00EA6EF1" w:rsidRDefault="00EA6EF1" w:rsidP="00EA6EF1">
            <w:pPr>
              <w:pStyle w:val="TAL"/>
              <w:rPr>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4B676411" w14:textId="77777777" w:rsidR="00EA6EF1" w:rsidRDefault="00EA6EF1" w:rsidP="00EA6EF1">
            <w:pPr>
              <w:pStyle w:val="TAL"/>
              <w:rPr>
                <w:rFonts w:cs="Arial"/>
                <w:lang w:val="en-US"/>
              </w:rPr>
            </w:pPr>
            <w:r>
              <w:rPr>
                <w:rFonts w:cs="Arial"/>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tcPr>
          <w:p w14:paraId="5876B0B9" w14:textId="77777777" w:rsidR="00EA6EF1" w:rsidRDefault="00EA6EF1" w:rsidP="00EA6EF1">
            <w:pPr>
              <w:pStyle w:val="TAC"/>
              <w:spacing w:line="256" w:lineRule="auto"/>
              <w:rPr>
                <w:lang w:val="en-US"/>
              </w:rPr>
            </w:pPr>
            <w:r>
              <w:rPr>
                <w:lang w:val="en-US"/>
              </w:rPr>
              <w:t>dBm/</w:t>
            </w:r>
          </w:p>
          <w:p w14:paraId="5C668D29" w14:textId="77777777" w:rsidR="00EA6EF1" w:rsidRDefault="00EA6EF1" w:rsidP="00EA6EF1">
            <w:pPr>
              <w:pStyle w:val="TAC"/>
              <w:spacing w:line="256" w:lineRule="auto"/>
              <w:rPr>
                <w:lang w:val="en-US"/>
              </w:rPr>
            </w:pPr>
            <w:r>
              <w:rPr>
                <w:lang w:val="en-US"/>
              </w:rPr>
              <w:t>38.16MHz</w:t>
            </w:r>
          </w:p>
        </w:tc>
        <w:tc>
          <w:tcPr>
            <w:tcW w:w="1072" w:type="pct"/>
            <w:tcBorders>
              <w:top w:val="single" w:sz="4" w:space="0" w:color="auto"/>
              <w:left w:val="single" w:sz="4" w:space="0" w:color="auto"/>
              <w:bottom w:val="single" w:sz="4" w:space="0" w:color="auto"/>
              <w:right w:val="single" w:sz="4" w:space="0" w:color="auto"/>
            </w:tcBorders>
            <w:vAlign w:val="center"/>
          </w:tcPr>
          <w:p w14:paraId="611C8C75" w14:textId="77777777" w:rsidR="00EA6EF1" w:rsidRDefault="00EA6EF1" w:rsidP="00EA6EF1">
            <w:pPr>
              <w:pStyle w:val="TAC"/>
              <w:rPr>
                <w:rFonts w:cs="Arial"/>
              </w:rPr>
            </w:pPr>
            <w:r>
              <w:rPr>
                <w:rFonts w:cs="Arial"/>
              </w:rPr>
              <w:t>-63.72</w:t>
            </w:r>
          </w:p>
          <w:p w14:paraId="0AB17636" w14:textId="47DA629F" w:rsidR="00EA6EF1" w:rsidRDefault="00EA6EF1" w:rsidP="00EA6EF1">
            <w:pPr>
              <w:pStyle w:val="TAC"/>
              <w:rPr>
                <w:rFonts w:cs="Arial"/>
              </w:rPr>
            </w:pPr>
            <w:del w:id="219" w:author="CATT_RAN4#100e" w:date="2021-08-24T13:59:00Z">
              <w:r w:rsidDel="00EA6EF1">
                <w:rPr>
                  <w:rFonts w:cs="Arial"/>
                </w:rPr>
                <w:delText>-63.96</w:delText>
              </w:r>
            </w:del>
          </w:p>
        </w:tc>
        <w:tc>
          <w:tcPr>
            <w:tcW w:w="1072" w:type="pct"/>
            <w:tcBorders>
              <w:top w:val="single" w:sz="4" w:space="0" w:color="auto"/>
              <w:left w:val="single" w:sz="4" w:space="0" w:color="auto"/>
              <w:bottom w:val="single" w:sz="4" w:space="0" w:color="auto"/>
              <w:right w:val="single" w:sz="4" w:space="0" w:color="auto"/>
            </w:tcBorders>
          </w:tcPr>
          <w:p w14:paraId="2F0F31B4" w14:textId="77777777" w:rsidR="00EA6EF1" w:rsidRDefault="00EA6EF1" w:rsidP="00EA6EF1">
            <w:pPr>
              <w:pStyle w:val="TAC"/>
              <w:rPr>
                <w:rFonts w:cs="Arial"/>
              </w:rPr>
            </w:pPr>
            <w:del w:id="220" w:author="CATT_RAN4#100e" w:date="2021-08-24T13:59:00Z">
              <w:r w:rsidDel="00EA6EF1">
                <w:rPr>
                  <w:rFonts w:cs="Arial"/>
                </w:rPr>
                <w:delText>-63.96</w:delText>
              </w:r>
            </w:del>
          </w:p>
          <w:p w14:paraId="7C955F7B" w14:textId="6BF848D6" w:rsidR="00EA6EF1" w:rsidRDefault="00EA6EF1" w:rsidP="00EA6EF1">
            <w:pPr>
              <w:pStyle w:val="TAC"/>
              <w:rPr>
                <w:rFonts w:cs="Arial"/>
              </w:rPr>
            </w:pPr>
            <w:r>
              <w:rPr>
                <w:rFonts w:cs="Arial"/>
              </w:rPr>
              <w:t>-63.89</w:t>
            </w:r>
          </w:p>
        </w:tc>
        <w:tc>
          <w:tcPr>
            <w:tcW w:w="1073" w:type="pct"/>
            <w:tcBorders>
              <w:top w:val="single" w:sz="4" w:space="0" w:color="auto"/>
              <w:left w:val="single" w:sz="4" w:space="0" w:color="auto"/>
              <w:bottom w:val="single" w:sz="4" w:space="0" w:color="auto"/>
              <w:right w:val="single" w:sz="4" w:space="0" w:color="auto"/>
            </w:tcBorders>
            <w:vAlign w:val="center"/>
          </w:tcPr>
          <w:p w14:paraId="6F1E51CE" w14:textId="77777777" w:rsidR="00EA6EF1" w:rsidRDefault="00EA6EF1" w:rsidP="00EA6EF1">
            <w:pPr>
              <w:pStyle w:val="TAC"/>
              <w:rPr>
                <w:rFonts w:cs="Arial"/>
              </w:rPr>
            </w:pPr>
            <w:r>
              <w:rPr>
                <w:rFonts w:cs="Arial"/>
              </w:rPr>
              <w:t>-63.89</w:t>
            </w:r>
          </w:p>
          <w:p w14:paraId="180DD203" w14:textId="78DA7097" w:rsidR="00EA6EF1" w:rsidRDefault="00EA6EF1" w:rsidP="00EA6EF1">
            <w:pPr>
              <w:pStyle w:val="TAC"/>
              <w:rPr>
                <w:rFonts w:cs="Arial"/>
              </w:rPr>
            </w:pPr>
            <w:del w:id="221" w:author="CATT_RAN4#100e" w:date="2021-08-24T13:59:00Z">
              <w:r w:rsidDel="00EA6EF1">
                <w:rPr>
                  <w:rFonts w:cs="Arial"/>
                </w:rPr>
                <w:delText>-63.96</w:delText>
              </w:r>
            </w:del>
          </w:p>
        </w:tc>
      </w:tr>
      <w:tr w:rsidR="007E4FB9" w14:paraId="3FB00A8B" w14:textId="77777777" w:rsidTr="004029FB">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296845B8" w14:textId="77777777" w:rsidR="007E4FB9" w:rsidRDefault="007E4FB9" w:rsidP="00EA6EF1">
            <w:pPr>
              <w:pStyle w:val="TAL"/>
              <w:rPr>
                <w:rFonts w:cs="Arial"/>
              </w:rPr>
            </w:pPr>
            <w:r>
              <w:rPr>
                <w:rFonts w:cs="Arial"/>
              </w:rPr>
              <w:t xml:space="preserve">PRS </w:t>
            </w:r>
            <w:r>
              <w:rPr>
                <w:rFonts w:cs="Arial"/>
                <w:position w:val="-12"/>
              </w:rPr>
              <w:object w:dxaOrig="630" w:dyaOrig="375" w14:anchorId="7018B4BC">
                <v:shape id="_x0000_i1040" type="#_x0000_t75" style="width:31.1pt;height:19.6pt" o:ole="" fillcolor="window">
                  <v:imagedata r:id="rId23" o:title=""/>
                </v:shape>
                <o:OLEObject Type="Embed" ProgID="Equation.3" ShapeID="_x0000_i1040" DrawAspect="Content" ObjectID="_1691530663" r:id="rId32"/>
              </w:object>
            </w:r>
            <w:r>
              <w:rPr>
                <w:rFonts w:cs="Arial"/>
                <w:vertAlign w:val="superscript"/>
              </w:rPr>
              <w:t xml:space="preserve"> </w:t>
            </w:r>
          </w:p>
        </w:tc>
        <w:tc>
          <w:tcPr>
            <w:tcW w:w="560" w:type="pct"/>
            <w:tcBorders>
              <w:top w:val="single" w:sz="4" w:space="0" w:color="auto"/>
              <w:left w:val="single" w:sz="4" w:space="0" w:color="auto"/>
              <w:bottom w:val="single" w:sz="4" w:space="0" w:color="auto"/>
              <w:right w:val="single" w:sz="4" w:space="0" w:color="auto"/>
            </w:tcBorders>
            <w:vAlign w:val="center"/>
            <w:hideMark/>
          </w:tcPr>
          <w:p w14:paraId="20475E97" w14:textId="77777777" w:rsidR="007E4FB9" w:rsidRDefault="007E4FB9" w:rsidP="00EA6EF1">
            <w:pPr>
              <w:pStyle w:val="TAC"/>
              <w:rPr>
                <w:rFonts w:cs="Arial"/>
              </w:rPr>
            </w:pPr>
            <w:r>
              <w:rPr>
                <w:rFonts w:cs="Arial"/>
              </w:rPr>
              <w:t>dB</w:t>
            </w:r>
          </w:p>
        </w:tc>
        <w:tc>
          <w:tcPr>
            <w:tcW w:w="1" w:type="pct"/>
            <w:tcBorders>
              <w:top w:val="single" w:sz="4" w:space="0" w:color="auto"/>
              <w:left w:val="single" w:sz="4" w:space="0" w:color="auto"/>
              <w:bottom w:val="single" w:sz="4" w:space="0" w:color="auto"/>
              <w:right w:val="single" w:sz="4" w:space="0" w:color="auto"/>
            </w:tcBorders>
            <w:vAlign w:val="center"/>
            <w:hideMark/>
          </w:tcPr>
          <w:p w14:paraId="4962251E" w14:textId="77777777" w:rsidR="007E4FB9" w:rsidRDefault="007E4FB9" w:rsidP="00EA6EF1">
            <w:pPr>
              <w:pStyle w:val="TAC"/>
              <w:rPr>
                <w:rFonts w:cs="Arial"/>
              </w:rPr>
            </w:pPr>
            <w:r>
              <w:rPr>
                <w:rFonts w:cs="Arial"/>
              </w:rPr>
              <w:t>-6</w:t>
            </w:r>
          </w:p>
          <w:p w14:paraId="622BC5A6" w14:textId="65D8CDF5" w:rsidR="007E4FB9" w:rsidRDefault="007E4FB9" w:rsidP="00EA6EF1">
            <w:pPr>
              <w:pStyle w:val="TAC"/>
              <w:rPr>
                <w:rFonts w:cs="Arial"/>
              </w:rPr>
            </w:pPr>
            <w:del w:id="222" w:author="CATT_RAN4#100e" w:date="2021-08-24T13:59:00Z">
              <w:r w:rsidDel="00EA6EF1">
                <w:rPr>
                  <w:rFonts w:cs="Arial"/>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7B9A02CB" w14:textId="77777777" w:rsidR="007E4FB9" w:rsidRDefault="007E4FB9" w:rsidP="00EA6EF1">
            <w:pPr>
              <w:pStyle w:val="TAC"/>
              <w:rPr>
                <w:rFonts w:cs="Arial"/>
              </w:rPr>
            </w:pPr>
            <w:del w:id="223" w:author="CATT_RAN4#100e" w:date="2021-08-24T13:59:00Z">
              <w:r w:rsidDel="00EA6EF1">
                <w:rPr>
                  <w:rFonts w:cs="Arial"/>
                </w:rPr>
                <w:delText>-Infinity</w:delText>
              </w:r>
            </w:del>
          </w:p>
          <w:p w14:paraId="74E6316F" w14:textId="5C2E69B4" w:rsidR="007E4FB9" w:rsidRDefault="007E4FB9" w:rsidP="00EA6EF1">
            <w:pPr>
              <w:pStyle w:val="TAC"/>
              <w:rPr>
                <w:rFonts w:cs="Arial"/>
              </w:rPr>
            </w:pPr>
            <w:r>
              <w:rPr>
                <w:rFonts w:cs="Arial"/>
              </w:rPr>
              <w:t>-13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035A040" w14:textId="77777777" w:rsidR="007E4FB9" w:rsidRDefault="007E4FB9" w:rsidP="00EA6EF1">
            <w:pPr>
              <w:pStyle w:val="TAC"/>
              <w:rPr>
                <w:rFonts w:cs="Arial"/>
                <w:lang w:eastAsia="zh-CN"/>
              </w:rPr>
            </w:pPr>
            <w:r>
              <w:rPr>
                <w:rFonts w:cs="Arial"/>
              </w:rPr>
              <w:t>-13</w:t>
            </w:r>
          </w:p>
          <w:p w14:paraId="2233FE50" w14:textId="530920A1" w:rsidR="007E4FB9" w:rsidRDefault="007E4FB9" w:rsidP="00EA6EF1">
            <w:pPr>
              <w:pStyle w:val="TAC"/>
              <w:rPr>
                <w:rFonts w:cs="Arial"/>
              </w:rPr>
            </w:pPr>
            <w:del w:id="224" w:author="CATT_RAN4#100e" w:date="2021-08-24T13:59:00Z">
              <w:r w:rsidDel="00EA6EF1">
                <w:rPr>
                  <w:rFonts w:cs="Arial"/>
                </w:rPr>
                <w:delText>-Infinity</w:delText>
              </w:r>
            </w:del>
          </w:p>
        </w:tc>
      </w:tr>
      <w:tr w:rsidR="005459BE" w14:paraId="5B2EBAE2" w14:textId="77777777" w:rsidTr="00EA6EF1">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5F915B46" w14:textId="77777777" w:rsidR="005459BE" w:rsidRDefault="005459BE" w:rsidP="00EA6EF1">
            <w:pPr>
              <w:pStyle w:val="TAL"/>
              <w:rPr>
                <w:rFonts w:cs="Arial"/>
              </w:rPr>
            </w:pPr>
            <w:r>
              <w:rPr>
                <w:rFonts w:cs="Arial"/>
              </w:rPr>
              <w:t xml:space="preserve">Propagation Condition </w:t>
            </w:r>
          </w:p>
        </w:tc>
        <w:tc>
          <w:tcPr>
            <w:tcW w:w="560" w:type="pct"/>
            <w:tcBorders>
              <w:top w:val="single" w:sz="4" w:space="0" w:color="auto"/>
              <w:left w:val="single" w:sz="4" w:space="0" w:color="auto"/>
              <w:bottom w:val="single" w:sz="4" w:space="0" w:color="auto"/>
              <w:right w:val="single" w:sz="4" w:space="0" w:color="auto"/>
            </w:tcBorders>
            <w:vAlign w:val="center"/>
          </w:tcPr>
          <w:p w14:paraId="66677208" w14:textId="77777777" w:rsidR="005459BE" w:rsidRDefault="005459BE" w:rsidP="00EA6EF1">
            <w:pPr>
              <w:pStyle w:val="TAC"/>
              <w:rPr>
                <w:rFonts w:cs="Arial"/>
              </w:rPr>
            </w:pPr>
          </w:p>
        </w:tc>
        <w:tc>
          <w:tcPr>
            <w:tcW w:w="3217" w:type="pct"/>
            <w:gridSpan w:val="3"/>
            <w:tcBorders>
              <w:top w:val="single" w:sz="4" w:space="0" w:color="auto"/>
              <w:left w:val="single" w:sz="4" w:space="0" w:color="auto"/>
              <w:bottom w:val="single" w:sz="4" w:space="0" w:color="auto"/>
              <w:right w:val="single" w:sz="4" w:space="0" w:color="auto"/>
            </w:tcBorders>
            <w:vAlign w:val="center"/>
            <w:hideMark/>
          </w:tcPr>
          <w:p w14:paraId="298E8270" w14:textId="77777777" w:rsidR="005459BE" w:rsidRDefault="005459BE" w:rsidP="00EA6EF1">
            <w:pPr>
              <w:pStyle w:val="TAC"/>
              <w:rPr>
                <w:rFonts w:cs="Arial"/>
              </w:rPr>
            </w:pPr>
            <w:r>
              <w:rPr>
                <w:rFonts w:ascii="Calibri" w:hAnsi="Calibri" w:cs="Calibri"/>
              </w:rPr>
              <w:t>AWGN</w:t>
            </w:r>
          </w:p>
        </w:tc>
      </w:tr>
      <w:tr w:rsidR="005459BE" w14:paraId="6117E8FE" w14:textId="77777777" w:rsidTr="00EA6EF1">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C452C9" w14:textId="77777777" w:rsidR="005459BE" w:rsidRDefault="005459BE" w:rsidP="00EA6EF1">
            <w:pPr>
              <w:pStyle w:val="TAN"/>
              <w:rPr>
                <w:rFonts w:cs="Arial"/>
              </w:rPr>
            </w:pPr>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48A8A4F6" w14:textId="77777777" w:rsidR="005459BE" w:rsidRDefault="005459BE" w:rsidP="00EA6EF1">
            <w:pPr>
              <w:pStyle w:val="TAN"/>
              <w:rPr>
                <w:rFonts w:cs="Arial"/>
              </w:rPr>
            </w:pPr>
            <w:r>
              <w:rPr>
                <w:rFonts w:cs="Arial"/>
              </w:rPr>
              <w:t>Note 2:</w:t>
            </w:r>
            <w:r>
              <w:rPr>
                <w:rFonts w:cs="Arial"/>
              </w:rPr>
              <w:tab/>
              <w:t>The resources for uplink transmission are assigned to the UE prior to the start of time period T2.</w:t>
            </w:r>
          </w:p>
          <w:p w14:paraId="08CD5733" w14:textId="77777777" w:rsidR="005459BE" w:rsidRDefault="005459BE" w:rsidP="00EA6EF1">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7EDA87E1">
                <v:shape id="_x0000_i1041" type="#_x0000_t75" style="width:20.15pt;height:19.6pt" o:ole="" fillcolor="window">
                  <v:imagedata r:id="rId14" o:title=""/>
                </v:shape>
                <o:OLEObject Type="Embed" ProgID="Equation.3" ShapeID="_x0000_i1041" DrawAspect="Content" ObjectID="_1691530664" r:id="rId33"/>
              </w:object>
            </w:r>
            <w:r>
              <w:rPr>
                <w:rFonts w:cs="Arial"/>
              </w:rPr>
              <w:t xml:space="preserve"> to be fulfilled.</w:t>
            </w:r>
          </w:p>
          <w:p w14:paraId="4896ED3C" w14:textId="77777777" w:rsidR="005459BE" w:rsidRDefault="005459BE" w:rsidP="00EA6EF1">
            <w:pPr>
              <w:pStyle w:val="TAN"/>
              <w:rPr>
                <w:rFonts w:cs="Arial"/>
              </w:rPr>
            </w:pPr>
          </w:p>
        </w:tc>
      </w:tr>
    </w:tbl>
    <w:p w14:paraId="6D523C13" w14:textId="77777777" w:rsidR="00EF2319" w:rsidRDefault="00EF2319" w:rsidP="00EF2319">
      <w:pPr>
        <w:rPr>
          <w:lang w:eastAsia="ko-KR"/>
        </w:rPr>
      </w:pPr>
    </w:p>
    <w:p w14:paraId="06D7A303" w14:textId="77777777" w:rsidR="00EF2319" w:rsidRDefault="00EF2319" w:rsidP="00EF2319">
      <w:pPr>
        <w:pStyle w:val="5"/>
      </w:pPr>
      <w:r>
        <w:t>A.6.6.12.2.2</w:t>
      </w:r>
      <w:r>
        <w:tab/>
        <w:t>Test Requirements</w:t>
      </w:r>
    </w:p>
    <w:p w14:paraId="1995522E" w14:textId="77777777" w:rsidR="00EF2319" w:rsidRDefault="00EF2319" w:rsidP="00EF2319">
      <w:r>
        <w:t>The RSTD measurement time fulfils the requirements specified in Clause 9.9.2.5.</w:t>
      </w:r>
    </w:p>
    <w:p w14:paraId="107E6902" w14:textId="77777777" w:rsidR="00EF2319" w:rsidRDefault="00EF2319" w:rsidP="00EF2319">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6835DAE6" w14:textId="7C64B89C" w:rsidR="005327FE" w:rsidRPr="00EF2319" w:rsidRDefault="00EF2319" w:rsidP="005327FE">
      <w:pPr>
        <w:rPr>
          <w:lang w:eastAsia="zh-CN"/>
        </w:rPr>
      </w:pPr>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478B7519" w14:textId="070DA3BD" w:rsidR="005327FE" w:rsidRDefault="005327FE" w:rsidP="005327FE">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&lt;</w:t>
      </w:r>
      <w:r>
        <w:rPr>
          <w:rFonts w:ascii="Times New Roman" w:eastAsia="宋体" w:hAnsi="Times New Roman" w:cstheme="majorBidi" w:hint="eastAsia"/>
          <w:b/>
          <w:bCs/>
          <w:noProof/>
          <w:color w:val="FF0000"/>
          <w:sz w:val="32"/>
          <w:szCs w:val="32"/>
          <w:lang w:val="en-GB" w:eastAsia="zh-CN"/>
        </w:rPr>
        <w:t>End</w:t>
      </w:r>
      <w:r w:rsidRPr="000F6FCE">
        <w:rPr>
          <w:rFonts w:ascii="Times New Roman" w:eastAsia="宋体" w:hAnsi="Times New Roman" w:cstheme="majorBidi" w:hint="eastAsia"/>
          <w:b/>
          <w:bCs/>
          <w:noProof/>
          <w:color w:val="FF0000"/>
          <w:sz w:val="32"/>
          <w:szCs w:val="32"/>
          <w:lang w:val="en-GB" w:eastAsia="zh-CN"/>
        </w:rPr>
        <w:t xml:space="preserve"> of Change</w:t>
      </w:r>
      <w:r w:rsidRPr="000F6FCE">
        <w:rPr>
          <w:rFonts w:ascii="Times New Roman" w:eastAsia="宋体" w:hAnsi="Times New Roman" w:cstheme="majorBidi"/>
          <w:b/>
          <w:bCs/>
          <w:noProof/>
          <w:color w:val="FF0000"/>
          <w:sz w:val="32"/>
          <w:szCs w:val="32"/>
          <w:lang w:val="en-GB" w:eastAsia="zh-CN"/>
        </w:rPr>
        <w:t xml:space="preserve"> 1</w:t>
      </w:r>
      <w:r w:rsidRPr="000F6FCE">
        <w:rPr>
          <w:rFonts w:ascii="Times New Roman" w:eastAsia="宋体" w:hAnsi="Times New Roman" w:cstheme="majorBidi" w:hint="eastAsia"/>
          <w:b/>
          <w:bCs/>
          <w:noProof/>
          <w:color w:val="FF0000"/>
          <w:sz w:val="32"/>
          <w:szCs w:val="32"/>
          <w:lang w:val="en-GB" w:eastAsia="zh-CN"/>
        </w:rPr>
        <w:t>&gt;</w:t>
      </w:r>
    </w:p>
    <w:p w14:paraId="3F0B28FD" w14:textId="77777777" w:rsidR="00EF2319" w:rsidRPr="00EF2319" w:rsidRDefault="00EF2319" w:rsidP="00EF2319">
      <w:pPr>
        <w:rPr>
          <w:lang w:eastAsia="zh-CN"/>
        </w:rPr>
      </w:pPr>
    </w:p>
    <w:p w14:paraId="4C182828" w14:textId="3DB08E8B" w:rsidR="005327FE" w:rsidRDefault="005327FE" w:rsidP="005327FE">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&lt;Start of Change</w:t>
      </w:r>
      <w:r w:rsidRPr="000F6FCE">
        <w:rPr>
          <w:rFonts w:ascii="Times New Roman" w:eastAsia="宋体" w:hAnsi="Times New Roman" w:cstheme="majorBidi"/>
          <w:b/>
          <w:bCs/>
          <w:noProof/>
          <w:color w:val="FF0000"/>
          <w:sz w:val="32"/>
          <w:szCs w:val="32"/>
          <w:lang w:val="en-GB" w:eastAsia="zh-CN"/>
        </w:rPr>
        <w:t xml:space="preserve"> </w:t>
      </w:r>
      <w:r w:rsidR="00952763">
        <w:rPr>
          <w:rFonts w:ascii="Times New Roman" w:eastAsia="宋体" w:hAnsi="Times New Roman" w:cstheme="majorBidi" w:hint="eastAsia"/>
          <w:b/>
          <w:bCs/>
          <w:noProof/>
          <w:color w:val="FF0000"/>
          <w:sz w:val="32"/>
          <w:szCs w:val="32"/>
          <w:lang w:val="en-GB" w:eastAsia="zh-CN"/>
        </w:rPr>
        <w:t>2</w:t>
      </w:r>
      <w:r w:rsidRPr="000F6FCE">
        <w:rPr>
          <w:rFonts w:ascii="Times New Roman" w:eastAsia="宋体" w:hAnsi="Times New Roman" w:cstheme="majorBidi" w:hint="eastAsia"/>
          <w:b/>
          <w:bCs/>
          <w:noProof/>
          <w:color w:val="FF0000"/>
          <w:sz w:val="32"/>
          <w:szCs w:val="32"/>
          <w:lang w:val="en-GB" w:eastAsia="zh-CN"/>
        </w:rPr>
        <w:t>&gt;</w:t>
      </w:r>
    </w:p>
    <w:p w14:paraId="003AFEC7" w14:textId="77777777" w:rsidR="00EF2319" w:rsidRPr="00FA4C56" w:rsidRDefault="00EF2319" w:rsidP="00EF2319">
      <w:pPr>
        <w:pStyle w:val="30"/>
      </w:pPr>
      <w:r w:rsidRPr="00FA4C56">
        <w:lastRenderedPageBreak/>
        <w:t>A.7.6.9</w:t>
      </w:r>
      <w:r w:rsidRPr="00FA4C56">
        <w:tab/>
        <w:t>RSTD measurements</w:t>
      </w:r>
    </w:p>
    <w:p w14:paraId="724CC5D9" w14:textId="77777777" w:rsidR="00EF2319" w:rsidRDefault="00EF2319" w:rsidP="00EF2319">
      <w:pPr>
        <w:pStyle w:val="40"/>
      </w:pPr>
      <w:r>
        <w:t>A.7.6.9.1</w:t>
      </w:r>
      <w:r>
        <w:tab/>
        <w:t xml:space="preserve"> NR RSTD measurement reporting delay test case for single </w:t>
      </w:r>
      <w:r w:rsidRPr="008C231F">
        <w:t>positioning frequency layer</w:t>
      </w:r>
      <w:r>
        <w:t xml:space="preserve"> in FR2 SA </w:t>
      </w:r>
    </w:p>
    <w:p w14:paraId="064F0076" w14:textId="77777777" w:rsidR="00EF2319" w:rsidRDefault="00EF2319" w:rsidP="00EF2319">
      <w:pPr>
        <w:pStyle w:val="5"/>
      </w:pPr>
      <w:r>
        <w:t>A.7.6.9.1.1</w:t>
      </w:r>
      <w:r>
        <w:tab/>
        <w:t>Test Purpose and Environment</w:t>
      </w:r>
    </w:p>
    <w:p w14:paraId="1FD15C80" w14:textId="77777777" w:rsidR="00EF2319" w:rsidRDefault="00EF2319" w:rsidP="00EF2319">
      <w:r>
        <w:t xml:space="preserve">The purpose of the test is to verify that the RSTD measurement meets the requirements specified in Clause 9.9.2 in an environment with AWGN propagation conditions in FR2 in standalone scenario when single </w:t>
      </w:r>
      <w:r w:rsidRPr="008C231F">
        <w:t>positioning frequency layer</w:t>
      </w:r>
      <w:r>
        <w:t xml:space="preserve"> is configured</w:t>
      </w:r>
      <w:r w:rsidRPr="007A3E52">
        <w:t>.</w:t>
      </w:r>
    </w:p>
    <w:p w14:paraId="3DD665BA" w14:textId="77777777" w:rsidR="00EF2319" w:rsidRDefault="00EF2319" w:rsidP="00EF2319"/>
    <w:p w14:paraId="6509787E" w14:textId="77777777" w:rsidR="00EF2319" w:rsidRDefault="00EF2319" w:rsidP="00EF2319">
      <w:r>
        <w:t>Supported test configurations are shown in table A.7.7.1.1-1. The test parameters are as given in Table 7.6.7.1.1-2, Table A.7.6.9.1.1-3 and , Table A.7.6.9.1.1-4.</w:t>
      </w:r>
    </w:p>
    <w:p w14:paraId="37607781" w14:textId="77777777" w:rsidR="00EF2319" w:rsidRPr="00C17084" w:rsidRDefault="00EF2319" w:rsidP="00EF2319">
      <w:pPr>
        <w:pStyle w:val="TH"/>
        <w:rPr>
          <w:rFonts w:eastAsia="宋体"/>
          <w:lang w:val="en-US"/>
        </w:rPr>
      </w:pPr>
      <w:r>
        <w:t xml:space="preserve">Table A.7.6.9.1.1-1: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EF2319" w:rsidRPr="00D2377E" w14:paraId="1E9296CB" w14:textId="77777777" w:rsidTr="00EA6EF1">
        <w:trPr>
          <w:trHeight w:val="302"/>
          <w:jc w:val="center"/>
        </w:trPr>
        <w:tc>
          <w:tcPr>
            <w:tcW w:w="1457" w:type="dxa"/>
            <w:shd w:val="clear" w:color="auto" w:fill="auto"/>
          </w:tcPr>
          <w:p w14:paraId="0AD561C3" w14:textId="77777777" w:rsidR="00EF2319" w:rsidRPr="00D2377E" w:rsidRDefault="00EF2319" w:rsidP="00EA6EF1">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37143DC6" w14:textId="77777777" w:rsidR="00EF2319" w:rsidRPr="00D2377E" w:rsidRDefault="00EF2319" w:rsidP="00EA6EF1">
            <w:pPr>
              <w:pStyle w:val="TAH"/>
              <w:rPr>
                <w:rFonts w:ascii="Times New Roman" w:hAnsi="Times New Roman"/>
                <w:sz w:val="20"/>
              </w:rPr>
            </w:pPr>
            <w:r w:rsidRPr="00D2377E">
              <w:rPr>
                <w:rFonts w:ascii="Times New Roman" w:hAnsi="Times New Roman"/>
                <w:sz w:val="20"/>
              </w:rPr>
              <w:t>Description</w:t>
            </w:r>
          </w:p>
        </w:tc>
      </w:tr>
      <w:tr w:rsidR="00EF2319" w:rsidRPr="00D2377E" w14:paraId="308F4CA4" w14:textId="77777777" w:rsidTr="00EA6EF1">
        <w:trPr>
          <w:trHeight w:val="210"/>
          <w:jc w:val="center"/>
        </w:trPr>
        <w:tc>
          <w:tcPr>
            <w:tcW w:w="1457" w:type="dxa"/>
            <w:shd w:val="clear" w:color="auto" w:fill="auto"/>
          </w:tcPr>
          <w:p w14:paraId="78AFB69F" w14:textId="77777777" w:rsidR="00EF2319" w:rsidRPr="00D2377E" w:rsidRDefault="00EF2319" w:rsidP="00EA6EF1">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07FDD98B" w14:textId="77777777" w:rsidR="00EF2319" w:rsidRPr="00D2377E" w:rsidRDefault="00EF2319" w:rsidP="00EA6EF1">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047BEA53" w14:textId="77777777" w:rsidR="00EF2319" w:rsidRPr="00820EBF" w:rsidRDefault="00EF2319" w:rsidP="00EF2319">
      <w:pPr>
        <w:rPr>
          <w:lang w:val="en-US"/>
        </w:rPr>
      </w:pPr>
    </w:p>
    <w:p w14:paraId="20D93537" w14:textId="77777777" w:rsidR="00EF2319" w:rsidRDefault="00EF2319" w:rsidP="00EF2319">
      <w:r>
        <w:t>In the test there are three synchronous cells: Cell 1, Cell 2 and Cell 3. Cell 1 is the reference as well as the PCell. Cell 2 and Cell 3 are the neighbour cells. All cells are on the same RF channel distributed in single positioning frequency layers.</w:t>
      </w:r>
    </w:p>
    <w:p w14:paraId="07C21319" w14:textId="77777777" w:rsidR="001259DE" w:rsidRDefault="00EF2319" w:rsidP="00EF2319">
      <w:pPr>
        <w:rPr>
          <w:ins w:id="225" w:author="CATT_RAN4#100e" w:date="2021-08-24T13:56:00Z"/>
          <w:lang w:eastAsia="zh-CN"/>
        </w:rPr>
      </w:pPr>
      <w:del w:id="226" w:author="CATT_RAN4#100e" w:date="2021-08-24T13:56:00Z">
        <w:r w:rsidDel="001259DE">
          <w:delText>The test consists of three consecutive time intervals, with duration of T1, T2 and T3. Cell 1 is active in T1, T2 and T3, whilst Cell 2 and Cell 3 are activated only in the beginning of T2.</w:delText>
        </w:r>
        <w:r w:rsidDel="001259DE">
          <w:rPr>
            <w:rFonts w:cs="v4.2.0"/>
          </w:rPr>
          <w:delText xml:space="preserve"> Cell 2 is active until the end of T3, and Cell 3 is active until the end of T2. </w:delText>
        </w:r>
        <w:r w:rsidDel="001259DE">
          <w:delText xml:space="preserve">The beginning of the time interval T2 shall be aligned with the first PRS positioning subframe of a positioning occasion in the reference cell. Cell 1 transmits PRS in T2, while Cell 2 transmits PRS only in T3, and Cell 3 transmits PRS only in T2. </w:delText>
        </w:r>
      </w:del>
    </w:p>
    <w:p w14:paraId="0798C681" w14:textId="3B63579C" w:rsidR="001259DE" w:rsidRPr="001259DE" w:rsidRDefault="001259DE" w:rsidP="00EF2319">
      <w:pPr>
        <w:rPr>
          <w:lang w:eastAsia="zh-CN"/>
        </w:rPr>
      </w:pPr>
      <w:ins w:id="227" w:author="CATT_RAN4#100e" w:date="2021-08-24T13:55:00Z">
        <w:r>
          <w:t xml:space="preserve">The test consists of </w:t>
        </w:r>
        <w:r>
          <w:rPr>
            <w:rFonts w:hint="eastAsia"/>
            <w:lang w:eastAsia="zh-CN"/>
          </w:rPr>
          <w:t>two</w:t>
        </w:r>
        <w:r>
          <w:t xml:space="preserve"> consecutive time intervals, with duration of T1</w:t>
        </w:r>
        <w:r>
          <w:rPr>
            <w:rFonts w:hint="eastAsia"/>
            <w:lang w:eastAsia="zh-CN"/>
          </w:rPr>
          <w:t xml:space="preserve"> and </w:t>
        </w:r>
        <w:r>
          <w:t>T2</w:t>
        </w:r>
        <w:r>
          <w:rPr>
            <w:rFonts w:hint="eastAsia"/>
            <w:lang w:eastAsia="zh-CN"/>
          </w:rPr>
          <w:t>.</w:t>
        </w:r>
        <w:r>
          <w:t xml:space="preserve"> </w:t>
        </w:r>
        <w:r w:rsidRPr="0037185F">
          <w:t xml:space="preserve">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Pr>
            <w:rFonts w:hint="eastAsia"/>
            <w:lang w:eastAsia="zh-CN"/>
          </w:rPr>
          <w:t xml:space="preserve"> and Cell 3</w:t>
        </w:r>
        <w:r w:rsidRPr="0037185F">
          <w:t>.</w:t>
        </w:r>
        <w:r w:rsidRPr="0037185F">
          <w:rPr>
            <w:rFonts w:hint="eastAsia"/>
            <w:lang w:eastAsia="zh-CN"/>
          </w:rPr>
          <w:t xml:space="preserve"> </w:t>
        </w:r>
        <w:r>
          <w:rPr>
            <w:rFonts w:hint="eastAsia"/>
            <w:lang w:eastAsia="zh-CN"/>
          </w:rPr>
          <w:t>All three</w:t>
        </w:r>
        <w:r w:rsidRPr="0037185F">
          <w:rPr>
            <w:lang w:eastAsia="zh-CN"/>
          </w:rPr>
          <w:t xml:space="preserve"> cells transmit PRS during T2.</w:t>
        </w:r>
      </w:ins>
    </w:p>
    <w:p w14:paraId="426FFE8B" w14:textId="77777777" w:rsidR="00EF2319" w:rsidRDefault="00EF2319" w:rsidP="00EF2319">
      <w:r>
        <w:t>Note: The information on when PRS is muted is conveyed to the UE using PRS muting information.</w:t>
      </w:r>
    </w:p>
    <w:p w14:paraId="6D2930B9" w14:textId="77777777" w:rsidR="0090185D" w:rsidRDefault="00EF2319" w:rsidP="0090185D">
      <w:pPr>
        <w:rPr>
          <w:ins w:id="228" w:author="CATT_RAN4#100e" w:date="2021-08-24T13:57:00Z"/>
          <w:lang w:eastAsia="zh-CN"/>
        </w:rPr>
      </w:pPr>
      <w:del w:id="229" w:author="CATT_RAN4#100e" w:date="2021-08-24T13:57:00Z">
        <w:r w:rsidDel="0090185D">
          <w:delText xml:space="preserve">The </w:delText>
        </w:r>
      </w:del>
      <w:del w:id="230" w:author="CATT_RAN4#100e" w:date="2021-08-05T18:40:00Z">
        <w:r w:rsidDel="009E29C4">
          <w:delText xml:space="preserve">OTDOA </w:delText>
        </w:r>
      </w:del>
      <w:del w:id="231" w:author="CATT_RAN4#100e" w:date="2021-08-24T13:57:00Z">
        <w:r w:rsidDel="0090185D">
          <w:delText xml:space="preserve">assistance data as defined in TS 37.355, Clause 6.5.1, shall be provided to the UE during T1. The last TTI containing the </w:delText>
        </w:r>
      </w:del>
      <w:del w:id="232" w:author="CATT_RAN4#100e" w:date="2021-08-05T18:40:00Z">
        <w:r w:rsidDel="00856574">
          <w:delText>OTDOA</w:delText>
        </w:r>
      </w:del>
      <w:del w:id="233" w:author="CATT_RAN4#100e" w:date="2021-08-24T13:57:00Z">
        <w:r w:rsidDel="0090185D">
          <w:delText xml:space="preserve"> assistance data shall be provided to the UE </w:delText>
        </w:r>
        <w:r w:rsidDel="0090185D">
          <w:sym w:font="Symbol" w:char="F044"/>
        </w:r>
        <w:r w:rsidDel="0090185D">
          <w:delText xml:space="preserve">T ms before the start of T2, where </w:delText>
        </w:r>
        <w:r w:rsidDel="0090185D">
          <w:sym w:font="Symbol" w:char="F044"/>
        </w:r>
        <w:r w:rsidDel="0090185D">
          <w:delText xml:space="preserve">T is the maximum processing time of the </w:delText>
        </w:r>
      </w:del>
      <w:del w:id="234" w:author="CATT_RAN4#100e" w:date="2021-08-05T18:40:00Z">
        <w:r w:rsidDel="00856574">
          <w:delText>OTDOA</w:delText>
        </w:r>
      </w:del>
      <w:del w:id="235" w:author="CATT_RAN4#100e" w:date="2021-08-24T13:57:00Z">
        <w:r w:rsidDel="0090185D">
          <w:delText xml:space="preserve"> assistance data which is up to UE processing capability and measurement gap periodicity.</w:delText>
        </w:r>
      </w:del>
    </w:p>
    <w:p w14:paraId="71CBBCFA" w14:textId="603F2B48" w:rsidR="0090185D" w:rsidRDefault="0090185D" w:rsidP="0090185D">
      <w:pPr>
        <w:rPr>
          <w:ins w:id="236" w:author="CATT_RAN4#100e" w:date="2021-08-24T13:56:00Z"/>
          <w:lang w:eastAsia="zh-CN"/>
        </w:rPr>
      </w:pPr>
      <w:ins w:id="237" w:author="CATT_RAN4#100e" w:date="2021-08-24T13:56:00Z">
        <w:r w:rsidRPr="007A3E52">
          <w:t xml:space="preserve">The </w:t>
        </w:r>
        <w:r w:rsidRPr="00A636BC">
          <w:rPr>
            <w:i/>
            <w:iCs/>
          </w:rPr>
          <w:t>NR-</w:t>
        </w:r>
        <w:r w:rsidRPr="001C48C9">
          <w:rPr>
            <w:i/>
            <w:iCs/>
          </w:rPr>
          <w:t>DL-TDOA</w:t>
        </w:r>
        <w:r w:rsidRPr="00A636BC">
          <w:rPr>
            <w:i/>
            <w:iCs/>
          </w:rPr>
          <w:t>-</w:t>
        </w:r>
        <w:proofErr w:type="spellStart"/>
        <w:r w:rsidRPr="00A636BC">
          <w:rPr>
            <w:i/>
            <w:iCs/>
          </w:rPr>
          <w:t>ProvideAssistanceData</w:t>
        </w:r>
        <w:proofErr w:type="spellEnd"/>
        <w:r w:rsidRPr="00A636BC">
          <w:t xml:space="preserve"> </w:t>
        </w:r>
        <w:r w:rsidRPr="007A3E52">
          <w:t>as defined in TS 3</w:t>
        </w:r>
        <w:r>
          <w:t>7</w:t>
        </w:r>
        <w:r w:rsidRPr="007A3E52">
          <w:t>.355</w:t>
        </w:r>
        <w:r>
          <w:t xml:space="preserve"> [34, clause 6.5.12.1]</w:t>
        </w:r>
        <w:r w:rsidRPr="007A3E52">
          <w:t xml:space="preserve">, shall be provided to the UE during T1. The last TTI containing the </w:t>
        </w:r>
        <w:r w:rsidRPr="00A636BC">
          <w:rPr>
            <w:i/>
            <w:iCs/>
          </w:rPr>
          <w:t>NR-</w:t>
        </w:r>
        <w:r w:rsidRPr="001C48C9">
          <w:rPr>
            <w:i/>
            <w:iCs/>
          </w:rPr>
          <w:t>DL-TDOA</w:t>
        </w:r>
        <w:r w:rsidRPr="00A636BC">
          <w:rPr>
            <w:i/>
            <w:iCs/>
          </w:rPr>
          <w:t>-</w:t>
        </w:r>
        <w:proofErr w:type="spellStart"/>
        <w:r w:rsidRPr="00A636BC">
          <w:rPr>
            <w:i/>
            <w:iCs/>
          </w:rPr>
          <w:t>ProvideAssistanceData</w:t>
        </w:r>
        <w:proofErr w:type="spellEnd"/>
        <w:r w:rsidRPr="00A636BC">
          <w:t xml:space="preserve"> </w:t>
        </w:r>
        <w:r w:rsidRPr="007A3E52">
          <w:t xml:space="preserve">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r>
          <w:t>50</w:t>
        </w:r>
        <w:r w:rsidRPr="007A3E52">
          <w:t xml:space="preserve"> </w:t>
        </w:r>
        <w:proofErr w:type="spellStart"/>
        <w:r w:rsidRPr="007A3E52">
          <w:t>ms</w:t>
        </w:r>
        <w:proofErr w:type="spellEnd"/>
        <w:r w:rsidRPr="007A3E52">
          <w:t xml:space="preserve"> is the maximum processing time of the </w:t>
        </w:r>
        <w:r w:rsidRPr="001C48C9">
          <w:rPr>
            <w:i/>
            <w:iCs/>
          </w:rPr>
          <w:t>DL-TDOA assistance</w:t>
        </w:r>
        <w:r w:rsidRPr="007A3E52">
          <w:t xml:space="preserve"> data</w:t>
        </w:r>
        <w:r>
          <w:t xml:space="preserve"> </w:t>
        </w:r>
        <w:r w:rsidRPr="001C48C9">
          <w:t>and location information request</w:t>
        </w:r>
        <w:r w:rsidRPr="007A3E52">
          <w:t>.</w:t>
        </w:r>
      </w:ins>
    </w:p>
    <w:p w14:paraId="5EA2FE3B" w14:textId="508A20EB" w:rsidR="001259DE" w:rsidRPr="001259DE" w:rsidRDefault="001259DE" w:rsidP="00EF2319">
      <w:pPr>
        <w:rPr>
          <w:lang w:eastAsia="zh-CN"/>
        </w:rPr>
      </w:pPr>
      <w:ins w:id="238" w:author="CATT_RAN4#100e" w:date="2021-08-24T13:56:00Z">
        <w:r w:rsidRPr="00A543F9">
          <w:t xml:space="preserve">The beginning of the time interval T2 shall be aligned with the beginning of the first MG instance </w:t>
        </w:r>
        <w:r>
          <w:t>containing</w:t>
        </w:r>
        <w:r w:rsidRPr="00A543F9">
          <w:t xml:space="preserve"> the PRS resources</w:t>
        </w:r>
        <w:r>
          <w:t>.</w:t>
        </w:r>
        <w:r>
          <w:rPr>
            <w:rFonts w:hint="eastAsia"/>
            <w:lang w:eastAsia="zh-CN"/>
          </w:rPr>
          <w:t xml:space="preserve"> </w:t>
        </w:r>
      </w:ins>
    </w:p>
    <w:p w14:paraId="4F0ECAE4" w14:textId="1DCA3874" w:rsidR="00EF2319" w:rsidRDefault="00EF2319" w:rsidP="00EF2319">
      <w:r>
        <w:t xml:space="preserve">The UE is configured with measurement gap pattern </w:t>
      </w:r>
      <w:r w:rsidRPr="00820EBF">
        <w:t>ID #</w:t>
      </w:r>
      <w:r>
        <w:t xml:space="preserve"> 24 or #</w:t>
      </w:r>
      <w:del w:id="239" w:author="CATT_RAN4#100e" w:date="2021-08-05T18:39:00Z">
        <w:r w:rsidDel="00854951">
          <w:delText xml:space="preserve">0 </w:delText>
        </w:r>
      </w:del>
      <w:ins w:id="240" w:author="CATT_RAN4#100e" w:date="2021-08-05T18:39:00Z">
        <w:r w:rsidR="00854951">
          <w:rPr>
            <w:rFonts w:hint="eastAsia"/>
            <w:lang w:eastAsia="zh-CN"/>
          </w:rPr>
          <w:t>13</w:t>
        </w:r>
        <w:r w:rsidR="00854951">
          <w:t xml:space="preserve"> </w:t>
        </w:r>
      </w:ins>
      <w:r>
        <w:t>before T2.</w:t>
      </w:r>
    </w:p>
    <w:p w14:paraId="058A6399" w14:textId="77777777" w:rsidR="00EF2319" w:rsidRPr="00943440" w:rsidRDefault="00EF2319" w:rsidP="00EF2319">
      <w:pPr>
        <w:rPr>
          <w:lang w:val="en-US"/>
        </w:rPr>
      </w:pPr>
    </w:p>
    <w:p w14:paraId="291BA519" w14:textId="77777777" w:rsidR="00EF2319" w:rsidRPr="00FC516B" w:rsidRDefault="00EF2319" w:rsidP="00EF2319">
      <w:pPr>
        <w:pStyle w:val="TH"/>
      </w:pPr>
      <w:r w:rsidRPr="00FC516B">
        <w:lastRenderedPageBreak/>
        <w:t xml:space="preserve">Table </w:t>
      </w:r>
      <w:r>
        <w:rPr>
          <w:lang w:val="en-US"/>
        </w:rPr>
        <w:t>A.7.6.9</w:t>
      </w:r>
      <w:r w:rsidRPr="00FC516B">
        <w:t>.1.1-</w:t>
      </w:r>
      <w:r>
        <w:rPr>
          <w:lang w:val="en-US"/>
        </w:rPr>
        <w:t>2</w:t>
      </w:r>
      <w:r w:rsidRPr="00FC516B">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EF2319" w14:paraId="0E4638B1"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2499729F" w14:textId="77777777" w:rsidR="00EF2319" w:rsidRDefault="00EF2319" w:rsidP="00EA6EF1">
            <w:pPr>
              <w:pStyle w:val="TAH"/>
              <w:rPr>
                <w:rFonts w:cs="Arial"/>
              </w:rPr>
            </w:pPr>
            <w:r>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2DCEFCA1" w14:textId="77777777" w:rsidR="00EF2319" w:rsidRDefault="00EF2319" w:rsidP="00EA6EF1">
            <w:pPr>
              <w:pStyle w:val="TAH"/>
              <w:rPr>
                <w:rFonts w:cs="Arial"/>
              </w:rPr>
            </w:pPr>
            <w:r>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78BE6F2C" w14:textId="77777777" w:rsidR="00EF2319" w:rsidRDefault="00EF2319" w:rsidP="00EA6EF1">
            <w:pPr>
              <w:pStyle w:val="TAH"/>
              <w:rPr>
                <w:rFonts w:cs="Arial"/>
              </w:rPr>
            </w:pPr>
            <w:r>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3CBBDE26" w14:textId="77777777" w:rsidR="00EF2319" w:rsidRDefault="00EF2319" w:rsidP="00EA6EF1">
            <w:pPr>
              <w:pStyle w:val="TAH"/>
              <w:rPr>
                <w:rFonts w:cs="Arial"/>
              </w:rPr>
            </w:pPr>
            <w:r>
              <w:rPr>
                <w:rFonts w:cs="Arial"/>
              </w:rPr>
              <w:t>Comment</w:t>
            </w:r>
          </w:p>
        </w:tc>
      </w:tr>
      <w:tr w:rsidR="00EF2319" w14:paraId="597FA7F6"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6F98C75" w14:textId="77777777" w:rsidR="00EF2319" w:rsidRDefault="00EF2319" w:rsidP="00EA6EF1">
            <w:pPr>
              <w:pStyle w:val="TAC"/>
              <w:rPr>
                <w:rFonts w:cs="Arial"/>
              </w:rPr>
            </w:pPr>
            <w:r>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1E8E3A26"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1598EE2" w14:textId="77777777" w:rsidR="00EF2319" w:rsidRDefault="00EF2319" w:rsidP="00EA6EF1">
            <w:pPr>
              <w:pStyle w:val="TAC"/>
              <w:rPr>
                <w:rFonts w:cs="Arial"/>
              </w:rPr>
            </w:pPr>
            <w:r>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CB4E16" w14:textId="52A4B687" w:rsidR="00EF2319" w:rsidRDefault="00EF2319">
            <w:pPr>
              <w:pStyle w:val="TAC"/>
              <w:rPr>
                <w:rFonts w:cs="Arial"/>
              </w:rPr>
            </w:pPr>
            <w:r>
              <w:rPr>
                <w:rFonts w:cs="Arial"/>
              </w:rPr>
              <w:t xml:space="preserve">Reference cell is the cell in the </w:t>
            </w:r>
            <w:del w:id="241" w:author="CATT_RAN4#100e" w:date="2021-08-05T18:40:00Z">
              <w:r w:rsidDel="00856574">
                <w:rPr>
                  <w:rFonts w:cs="Arial"/>
                </w:rPr>
                <w:delText>OTDOA</w:delText>
              </w:r>
            </w:del>
            <w:ins w:id="242" w:author="CATT_RAN4#100e" w:date="2021-08-05T18:40:00Z">
              <w:r w:rsidR="00856574">
                <w:rPr>
                  <w:rFonts w:cs="Arial"/>
                </w:rPr>
                <w:t>DL-TDOA</w:t>
              </w:r>
            </w:ins>
            <w:r>
              <w:rPr>
                <w:rFonts w:cs="Arial"/>
              </w:rPr>
              <w:t xml:space="preserve"> assistance data with respect to which the RSTD measurement is defined, as specified in TS </w:t>
            </w:r>
            <w:del w:id="243" w:author="CATT_RAN4#100e" w:date="2021-08-05T18:41:00Z">
              <w:r w:rsidDel="00856574">
                <w:rPr>
                  <w:rFonts w:cs="Arial"/>
                </w:rPr>
                <w:delText>36.214</w:delText>
              </w:r>
            </w:del>
            <w:ins w:id="244" w:author="CATT_RAN4#100e" w:date="2021-08-05T18:41:00Z">
              <w:r w:rsidR="00856574">
                <w:rPr>
                  <w:rFonts w:cs="Arial" w:hint="eastAsia"/>
                  <w:lang w:eastAsia="zh-CN"/>
                </w:rPr>
                <w:t>38.215</w:t>
              </w:r>
            </w:ins>
            <w:r>
              <w:rPr>
                <w:rFonts w:cs="Arial"/>
              </w:rPr>
              <w:t xml:space="preserve"> [4] and TS </w:t>
            </w:r>
            <w:del w:id="245" w:author="CATT_RAN4#100e" w:date="2021-08-05T18:41:00Z">
              <w:r w:rsidDel="00856574">
                <w:rPr>
                  <w:rFonts w:cs="Arial"/>
                </w:rPr>
                <w:delText>36.355 [24]</w:delText>
              </w:r>
            </w:del>
            <w:ins w:id="246" w:author="CATT_RAN4#100e" w:date="2021-08-05T18:41:00Z">
              <w:r w:rsidR="00856574">
                <w:rPr>
                  <w:rFonts w:cs="Arial"/>
                </w:rPr>
                <w:t>37.355[34]</w:t>
              </w:r>
            </w:ins>
            <w:r>
              <w:rPr>
                <w:rFonts w:cs="Arial"/>
              </w:rPr>
              <w:t>. The reference cell is the PCell in this test case.</w:t>
            </w:r>
          </w:p>
        </w:tc>
      </w:tr>
      <w:tr w:rsidR="00EF2319" w14:paraId="2A62D4F6"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15B7FE2" w14:textId="77777777" w:rsidR="00EF2319" w:rsidRDefault="00EF2319" w:rsidP="00EA6EF1">
            <w:pPr>
              <w:pStyle w:val="TAC"/>
              <w:rPr>
                <w:rFonts w:cs="Arial"/>
              </w:rPr>
            </w:pPr>
            <w:r>
              <w:rPr>
                <w:rFonts w:cs="Arial"/>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7E45A9B6"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18C9630" w14:textId="77777777" w:rsidR="00EF2319" w:rsidRDefault="00EF2319" w:rsidP="00EA6EF1">
            <w:pPr>
              <w:pStyle w:val="TAC"/>
              <w:rPr>
                <w:rFonts w:cs="Arial"/>
              </w:rPr>
            </w:pPr>
            <w:r>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96A9F02" w14:textId="4B68265C" w:rsidR="00EF2319" w:rsidRDefault="00EF2319" w:rsidP="00EA6EF1">
            <w:pPr>
              <w:pStyle w:val="TAC"/>
              <w:rPr>
                <w:rFonts w:cs="Arial"/>
              </w:rPr>
            </w:pPr>
            <w:r>
              <w:rPr>
                <w:rFonts w:cs="Arial"/>
              </w:rPr>
              <w:t xml:space="preserve">Cell 2 and Cell 3 appear at random places in the neighbour cell list in the </w:t>
            </w:r>
            <w:del w:id="247" w:author="CATT_RAN4#100e" w:date="2021-08-05T18:40:00Z">
              <w:r w:rsidDel="00856574">
                <w:rPr>
                  <w:rFonts w:cs="Arial"/>
                </w:rPr>
                <w:delText>OTDOA</w:delText>
              </w:r>
            </w:del>
            <w:ins w:id="248" w:author="CATT_RAN4#100e" w:date="2021-08-05T18:40:00Z">
              <w:r w:rsidR="00856574">
                <w:rPr>
                  <w:rFonts w:cs="Arial"/>
                </w:rPr>
                <w:t>DL-TDOA</w:t>
              </w:r>
            </w:ins>
            <w:r>
              <w:rPr>
                <w:rFonts w:cs="Arial"/>
              </w:rPr>
              <w:t xml:space="preserve"> assistance data, but Cell 2 always appears in the first half of the list, whilst Cell 3 appears in the second half of the list.</w:t>
            </w:r>
          </w:p>
        </w:tc>
      </w:tr>
      <w:tr w:rsidR="00EF2319" w14:paraId="5A4C3D01" w14:textId="77777777" w:rsidTr="00EA6EF1">
        <w:trPr>
          <w:cantSplit/>
          <w:trHeight w:val="715"/>
          <w:jc w:val="center"/>
        </w:trPr>
        <w:tc>
          <w:tcPr>
            <w:tcW w:w="2122" w:type="dxa"/>
            <w:tcBorders>
              <w:top w:val="single" w:sz="4" w:space="0" w:color="auto"/>
              <w:left w:val="single" w:sz="4" w:space="0" w:color="auto"/>
              <w:right w:val="single" w:sz="4" w:space="0" w:color="auto"/>
            </w:tcBorders>
            <w:vAlign w:val="center"/>
          </w:tcPr>
          <w:p w14:paraId="2C90B4EA" w14:textId="77777777" w:rsidR="00EF2319" w:rsidRDefault="00EF2319" w:rsidP="00EA6EF1">
            <w:pPr>
              <w:pStyle w:val="TAC"/>
              <w:rPr>
                <w:rFonts w:cs="Arial"/>
              </w:rPr>
            </w:pPr>
            <w:r w:rsidRPr="001C0E1B">
              <w:rPr>
                <w:lang w:eastAsia="zh-CN"/>
              </w:rPr>
              <w:t>SSB configuration</w:t>
            </w:r>
          </w:p>
        </w:tc>
        <w:tc>
          <w:tcPr>
            <w:tcW w:w="992" w:type="dxa"/>
            <w:tcBorders>
              <w:top w:val="single" w:sz="4" w:space="0" w:color="auto"/>
              <w:left w:val="single" w:sz="4" w:space="0" w:color="auto"/>
              <w:right w:val="single" w:sz="4" w:space="0" w:color="auto"/>
            </w:tcBorders>
            <w:vAlign w:val="center"/>
          </w:tcPr>
          <w:p w14:paraId="46793CCA" w14:textId="77777777" w:rsidR="00EF2319" w:rsidRDefault="00EF2319" w:rsidP="00EA6EF1">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341DEBAC"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7AE6FA9A" w14:textId="77777777" w:rsidR="00EF2319" w:rsidRDefault="00EF2319" w:rsidP="00EA6EF1">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551" w:type="dxa"/>
            <w:tcBorders>
              <w:top w:val="single" w:sz="4" w:space="0" w:color="auto"/>
              <w:left w:val="single" w:sz="4" w:space="0" w:color="auto"/>
              <w:right w:val="single" w:sz="4" w:space="0" w:color="auto"/>
            </w:tcBorders>
            <w:vAlign w:val="center"/>
          </w:tcPr>
          <w:p w14:paraId="0A28CCFA" w14:textId="77777777" w:rsidR="00EF2319" w:rsidRDefault="00EF2319" w:rsidP="00EA6EF1">
            <w:pPr>
              <w:pStyle w:val="TAC"/>
              <w:rPr>
                <w:rFonts w:cs="Arial"/>
              </w:rPr>
            </w:pPr>
          </w:p>
        </w:tc>
      </w:tr>
      <w:tr w:rsidR="00EF2319" w14:paraId="6DD29283" w14:textId="77777777" w:rsidTr="00EA6EF1">
        <w:trPr>
          <w:cantSplit/>
          <w:trHeight w:val="715"/>
          <w:jc w:val="center"/>
        </w:trPr>
        <w:tc>
          <w:tcPr>
            <w:tcW w:w="2122" w:type="dxa"/>
            <w:tcBorders>
              <w:top w:val="single" w:sz="4" w:space="0" w:color="auto"/>
              <w:left w:val="single" w:sz="4" w:space="0" w:color="auto"/>
              <w:right w:val="single" w:sz="4" w:space="0" w:color="auto"/>
            </w:tcBorders>
            <w:vAlign w:val="center"/>
          </w:tcPr>
          <w:p w14:paraId="39CD3351" w14:textId="77777777" w:rsidR="00EF2319" w:rsidRDefault="00EF2319" w:rsidP="00EA6EF1">
            <w:pPr>
              <w:pStyle w:val="TAC"/>
              <w:rPr>
                <w:rFonts w:cs="Arial"/>
              </w:rPr>
            </w:pPr>
            <w:r w:rsidRPr="001C0E1B">
              <w:rPr>
                <w:lang w:eastAsia="zh-CN"/>
              </w:rPr>
              <w:t>SMTC configuration</w:t>
            </w:r>
          </w:p>
        </w:tc>
        <w:tc>
          <w:tcPr>
            <w:tcW w:w="992" w:type="dxa"/>
            <w:tcBorders>
              <w:top w:val="single" w:sz="4" w:space="0" w:color="auto"/>
              <w:left w:val="single" w:sz="4" w:space="0" w:color="auto"/>
              <w:right w:val="single" w:sz="4" w:space="0" w:color="auto"/>
            </w:tcBorders>
            <w:vAlign w:val="center"/>
          </w:tcPr>
          <w:p w14:paraId="1036901B" w14:textId="77777777" w:rsidR="00EF2319" w:rsidRDefault="00EF2319" w:rsidP="00EA6EF1">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184321F2"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6279F4FD" w14:textId="77777777" w:rsidR="00EF2319" w:rsidRDefault="00EF2319" w:rsidP="00EA6EF1">
            <w:pPr>
              <w:pStyle w:val="TAC"/>
              <w:rPr>
                <w:rFonts w:cs="Arial"/>
              </w:rPr>
            </w:pPr>
            <w:r w:rsidRPr="001C0E1B">
              <w:rPr>
                <w:bCs/>
                <w:lang w:eastAsia="zh-CN"/>
              </w:rPr>
              <w:t>SMTC.</w:t>
            </w:r>
            <w:r>
              <w:rPr>
                <w:bCs/>
                <w:lang w:eastAsia="zh-CN"/>
              </w:rPr>
              <w:t>1</w:t>
            </w:r>
          </w:p>
        </w:tc>
        <w:tc>
          <w:tcPr>
            <w:tcW w:w="2551" w:type="dxa"/>
            <w:tcBorders>
              <w:top w:val="single" w:sz="4" w:space="0" w:color="auto"/>
              <w:left w:val="single" w:sz="4" w:space="0" w:color="auto"/>
              <w:right w:val="single" w:sz="4" w:space="0" w:color="auto"/>
            </w:tcBorders>
            <w:vAlign w:val="center"/>
          </w:tcPr>
          <w:p w14:paraId="7BB870F6" w14:textId="77777777" w:rsidR="00EF2319" w:rsidRDefault="00EF2319" w:rsidP="00EA6EF1">
            <w:pPr>
              <w:pStyle w:val="TAC"/>
              <w:rPr>
                <w:rFonts w:cs="Arial"/>
              </w:rPr>
            </w:pPr>
          </w:p>
        </w:tc>
      </w:tr>
      <w:tr w:rsidR="00EF2319" w14:paraId="67A41FF9" w14:textId="77777777" w:rsidTr="00EA6EF1">
        <w:trPr>
          <w:cantSplit/>
          <w:trHeight w:val="715"/>
          <w:jc w:val="center"/>
        </w:trPr>
        <w:tc>
          <w:tcPr>
            <w:tcW w:w="2122" w:type="dxa"/>
            <w:tcBorders>
              <w:top w:val="single" w:sz="4" w:space="0" w:color="auto"/>
              <w:left w:val="single" w:sz="4" w:space="0" w:color="auto"/>
              <w:right w:val="single" w:sz="4" w:space="0" w:color="auto"/>
            </w:tcBorders>
            <w:vAlign w:val="center"/>
          </w:tcPr>
          <w:p w14:paraId="424BA340" w14:textId="77777777" w:rsidR="00EF2319" w:rsidRPr="001C0E1B" w:rsidRDefault="00EF2319" w:rsidP="00EA6EF1">
            <w:pPr>
              <w:pStyle w:val="TAC"/>
              <w:rPr>
                <w:lang w:eastAsia="zh-CN"/>
              </w:rPr>
            </w:pPr>
            <w:r w:rsidRPr="001C0E1B">
              <w:t>PDSCH RMC configuration</w:t>
            </w:r>
          </w:p>
        </w:tc>
        <w:tc>
          <w:tcPr>
            <w:tcW w:w="992" w:type="dxa"/>
            <w:tcBorders>
              <w:top w:val="single" w:sz="4" w:space="0" w:color="auto"/>
              <w:left w:val="single" w:sz="4" w:space="0" w:color="auto"/>
              <w:right w:val="single" w:sz="4" w:space="0" w:color="auto"/>
            </w:tcBorders>
            <w:vAlign w:val="center"/>
          </w:tcPr>
          <w:p w14:paraId="6AC2AB3C" w14:textId="77777777" w:rsidR="00EF2319" w:rsidRDefault="00EF2319" w:rsidP="00EA6EF1">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49300698"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5279E157" w14:textId="77777777" w:rsidR="00EF2319" w:rsidRPr="001C0E1B" w:rsidRDefault="00EF2319" w:rsidP="00EA6EF1">
            <w:pPr>
              <w:pStyle w:val="TAC"/>
              <w:rPr>
                <w:bCs/>
                <w:lang w:eastAsia="zh-CN"/>
              </w:rPr>
            </w:pPr>
            <w:r w:rsidRPr="001C0E1B">
              <w:rPr>
                <w:rFonts w:cs="v4.2.0"/>
                <w:lang w:eastAsia="zh-CN"/>
              </w:rPr>
              <w:t>SR.1.1 FDD</w:t>
            </w:r>
          </w:p>
        </w:tc>
        <w:tc>
          <w:tcPr>
            <w:tcW w:w="2551" w:type="dxa"/>
            <w:tcBorders>
              <w:top w:val="single" w:sz="4" w:space="0" w:color="auto"/>
              <w:left w:val="single" w:sz="4" w:space="0" w:color="auto"/>
              <w:right w:val="single" w:sz="4" w:space="0" w:color="auto"/>
            </w:tcBorders>
            <w:vAlign w:val="center"/>
          </w:tcPr>
          <w:p w14:paraId="28C6A491" w14:textId="77777777" w:rsidR="00EF2319" w:rsidRDefault="00EF2319" w:rsidP="00EA6EF1">
            <w:pPr>
              <w:pStyle w:val="TAC"/>
              <w:rPr>
                <w:rFonts w:cs="Arial"/>
              </w:rPr>
            </w:pPr>
          </w:p>
        </w:tc>
      </w:tr>
      <w:tr w:rsidR="00EF2319" w14:paraId="191CAB88" w14:textId="77777777" w:rsidTr="00EA6EF1">
        <w:trPr>
          <w:cantSplit/>
          <w:trHeight w:val="715"/>
          <w:jc w:val="center"/>
        </w:trPr>
        <w:tc>
          <w:tcPr>
            <w:tcW w:w="2122" w:type="dxa"/>
            <w:tcBorders>
              <w:top w:val="single" w:sz="4" w:space="0" w:color="auto"/>
              <w:left w:val="single" w:sz="4" w:space="0" w:color="auto"/>
              <w:right w:val="single" w:sz="4" w:space="0" w:color="auto"/>
            </w:tcBorders>
            <w:vAlign w:val="center"/>
          </w:tcPr>
          <w:p w14:paraId="1E6B705F" w14:textId="77777777" w:rsidR="00EF2319" w:rsidRPr="001C0E1B" w:rsidRDefault="00EF2319" w:rsidP="00EA6EF1">
            <w:pPr>
              <w:pStyle w:val="TAC"/>
            </w:pPr>
            <w:r>
              <w:t>RMSI CORESET RMC configuration</w:t>
            </w:r>
          </w:p>
        </w:tc>
        <w:tc>
          <w:tcPr>
            <w:tcW w:w="992" w:type="dxa"/>
            <w:tcBorders>
              <w:top w:val="single" w:sz="4" w:space="0" w:color="auto"/>
              <w:left w:val="single" w:sz="4" w:space="0" w:color="auto"/>
              <w:right w:val="single" w:sz="4" w:space="0" w:color="auto"/>
            </w:tcBorders>
            <w:vAlign w:val="center"/>
          </w:tcPr>
          <w:p w14:paraId="1AC2A8FB" w14:textId="77777777" w:rsidR="00EF2319" w:rsidRDefault="00EF2319" w:rsidP="00EA6EF1">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38D96F10"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08869667" w14:textId="77777777" w:rsidR="00EF2319" w:rsidRPr="001C0E1B" w:rsidRDefault="00EF2319" w:rsidP="00EA6EF1">
            <w:pPr>
              <w:pStyle w:val="TAC"/>
              <w:rPr>
                <w:rFonts w:cs="v4.2.0"/>
                <w:lang w:eastAsia="zh-CN"/>
              </w:rPr>
            </w:pPr>
            <w:r>
              <w:rPr>
                <w:rFonts w:cs="v4.2.0"/>
                <w:lang w:eastAsia="zh-CN"/>
              </w:rPr>
              <w:t>CR.3.1 TDD</w:t>
            </w:r>
          </w:p>
        </w:tc>
        <w:tc>
          <w:tcPr>
            <w:tcW w:w="2551" w:type="dxa"/>
            <w:tcBorders>
              <w:top w:val="single" w:sz="4" w:space="0" w:color="auto"/>
              <w:left w:val="single" w:sz="4" w:space="0" w:color="auto"/>
              <w:right w:val="single" w:sz="4" w:space="0" w:color="auto"/>
            </w:tcBorders>
            <w:vAlign w:val="center"/>
          </w:tcPr>
          <w:p w14:paraId="2E449BE0" w14:textId="77777777" w:rsidR="00EF2319" w:rsidRDefault="00EF2319" w:rsidP="00EA6EF1">
            <w:pPr>
              <w:pStyle w:val="TAC"/>
              <w:rPr>
                <w:rFonts w:cs="Arial"/>
              </w:rPr>
            </w:pPr>
            <w:r>
              <w:rPr>
                <w:rFonts w:cs="Arial"/>
              </w:rPr>
              <w:t xml:space="preserve">As specified in </w:t>
            </w:r>
            <w:r w:rsidRPr="00943440">
              <w:rPr>
                <w:rFonts w:cs="Arial"/>
              </w:rPr>
              <w:t>clause A.3.1.2.1</w:t>
            </w:r>
          </w:p>
        </w:tc>
      </w:tr>
      <w:tr w:rsidR="00EF2319" w14:paraId="50EA198C" w14:textId="77777777" w:rsidTr="00EA6EF1">
        <w:trPr>
          <w:cantSplit/>
          <w:trHeight w:val="715"/>
          <w:jc w:val="center"/>
        </w:trPr>
        <w:tc>
          <w:tcPr>
            <w:tcW w:w="2122" w:type="dxa"/>
            <w:tcBorders>
              <w:top w:val="single" w:sz="4" w:space="0" w:color="auto"/>
              <w:left w:val="single" w:sz="4" w:space="0" w:color="auto"/>
              <w:right w:val="single" w:sz="4" w:space="0" w:color="auto"/>
            </w:tcBorders>
            <w:vAlign w:val="center"/>
          </w:tcPr>
          <w:p w14:paraId="7BED3AFF" w14:textId="77777777" w:rsidR="00EF2319" w:rsidRDefault="00EF2319" w:rsidP="00EA6EF1">
            <w:pPr>
              <w:pStyle w:val="TAC"/>
            </w:pPr>
            <w:r w:rsidRPr="001C0E1B">
              <w:rPr>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14:paraId="56FD4A7D" w14:textId="77777777" w:rsidR="00EF2319" w:rsidRDefault="00EF2319" w:rsidP="00EA6EF1">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4E1F6F02"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6F27226" w14:textId="77777777" w:rsidR="00EF2319" w:rsidRDefault="00EF2319" w:rsidP="00EA6EF1">
            <w:pPr>
              <w:pStyle w:val="TAC"/>
              <w:rPr>
                <w:rFonts w:cs="v4.2.0"/>
                <w:lang w:eastAsia="zh-CN"/>
              </w:rPr>
            </w:pPr>
            <w:r>
              <w:rPr>
                <w:rFonts w:cs="v4.2.0"/>
                <w:lang w:eastAsia="zh-CN"/>
              </w:rPr>
              <w:t>CR.1.1 FDD</w:t>
            </w:r>
          </w:p>
        </w:tc>
        <w:tc>
          <w:tcPr>
            <w:tcW w:w="2551" w:type="dxa"/>
            <w:tcBorders>
              <w:top w:val="single" w:sz="4" w:space="0" w:color="auto"/>
              <w:left w:val="single" w:sz="4" w:space="0" w:color="auto"/>
              <w:right w:val="single" w:sz="4" w:space="0" w:color="auto"/>
            </w:tcBorders>
            <w:vAlign w:val="center"/>
          </w:tcPr>
          <w:p w14:paraId="3E11EE27" w14:textId="77777777" w:rsidR="00EF2319" w:rsidRDefault="00EF2319" w:rsidP="00EA6EF1">
            <w:pPr>
              <w:pStyle w:val="TAC"/>
              <w:rPr>
                <w:rFonts w:cs="Arial"/>
              </w:rPr>
            </w:pPr>
          </w:p>
        </w:tc>
      </w:tr>
      <w:tr w:rsidR="00EF2319" w14:paraId="57E0FC64" w14:textId="77777777" w:rsidTr="00EA6EF1">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3FE2DF5C" w14:textId="77777777" w:rsidR="00EF2319" w:rsidRDefault="00EF2319" w:rsidP="00EA6EF1">
            <w:pPr>
              <w:pStyle w:val="TAC"/>
              <w:rPr>
                <w:rFonts w:cs="Arial"/>
              </w:rPr>
            </w:pPr>
            <w:r>
              <w:rPr>
                <w:rFonts w:cs="Arial"/>
                <w:bCs/>
              </w:rPr>
              <w:t>PRS Configuration</w:t>
            </w:r>
          </w:p>
        </w:tc>
        <w:tc>
          <w:tcPr>
            <w:tcW w:w="992" w:type="dxa"/>
            <w:tcBorders>
              <w:top w:val="single" w:sz="4" w:space="0" w:color="auto"/>
              <w:left w:val="single" w:sz="4" w:space="0" w:color="auto"/>
              <w:right w:val="single" w:sz="4" w:space="0" w:color="auto"/>
            </w:tcBorders>
            <w:vAlign w:val="center"/>
          </w:tcPr>
          <w:p w14:paraId="7D9F9B8B" w14:textId="77777777" w:rsidR="00EF2319" w:rsidRDefault="00EF2319" w:rsidP="00EA6EF1">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6F1F1C81"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7956831" w14:textId="7C6BEF4D" w:rsidR="00EF2319" w:rsidRDefault="00EF2319" w:rsidP="00EA6EF1">
            <w:pPr>
              <w:pStyle w:val="TAC"/>
              <w:rPr>
                <w:rFonts w:cs="Arial"/>
              </w:rPr>
            </w:pPr>
            <w:r>
              <w:rPr>
                <w:rFonts w:cs="Arial"/>
              </w:rPr>
              <w:t>PRS.1.</w:t>
            </w:r>
            <w:r>
              <w:rPr>
                <w:rFonts w:cs="Arial" w:hint="eastAsia"/>
                <w:lang w:eastAsia="zh-CN"/>
              </w:rPr>
              <w:t>1</w:t>
            </w:r>
            <w:r>
              <w:rPr>
                <w:rFonts w:cs="Arial"/>
              </w:rPr>
              <w:t>. FR2</w:t>
            </w:r>
          </w:p>
        </w:tc>
        <w:tc>
          <w:tcPr>
            <w:tcW w:w="2551" w:type="dxa"/>
            <w:tcBorders>
              <w:top w:val="single" w:sz="4" w:space="0" w:color="auto"/>
              <w:left w:val="single" w:sz="4" w:space="0" w:color="auto"/>
              <w:right w:val="single" w:sz="4" w:space="0" w:color="auto"/>
            </w:tcBorders>
            <w:vAlign w:val="center"/>
            <w:hideMark/>
          </w:tcPr>
          <w:p w14:paraId="59CAE5DC" w14:textId="0A40B8E0" w:rsidR="00EF2319" w:rsidRDefault="00EF2319">
            <w:pPr>
              <w:pStyle w:val="TAC"/>
              <w:rPr>
                <w:rFonts w:cs="Arial"/>
              </w:rPr>
            </w:pPr>
            <w:r>
              <w:rPr>
                <w:rFonts w:cs="Arial"/>
              </w:rPr>
              <w:t xml:space="preserve">As specified </w:t>
            </w:r>
            <w:r w:rsidRPr="000D7B14">
              <w:rPr>
                <w:rFonts w:cs="Arial"/>
              </w:rPr>
              <w:t>in clause A.3.</w:t>
            </w:r>
            <w:ins w:id="249" w:author="CATT_RAN4#100e" w:date="2021-08-05T18:42:00Z">
              <w:r w:rsidR="00856574">
                <w:rPr>
                  <w:rFonts w:cs="Arial" w:hint="eastAsia"/>
                  <w:lang w:eastAsia="zh-CN"/>
                </w:rPr>
                <w:t>31</w:t>
              </w:r>
            </w:ins>
            <w:del w:id="250" w:author="CATT_RAN4#100e" w:date="2021-08-05T18:42:00Z">
              <w:r w:rsidRPr="000D7B14" w:rsidDel="001404BE">
                <w:rPr>
                  <w:rFonts w:cs="Arial"/>
                </w:rPr>
                <w:delText>xx</w:delText>
              </w:r>
            </w:del>
          </w:p>
        </w:tc>
      </w:tr>
      <w:tr w:rsidR="00EF2319" w14:paraId="2F8B29F1"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D3F6F80" w14:textId="77777777" w:rsidR="00EF2319" w:rsidRDefault="00EF2319" w:rsidP="00EA6EF1">
            <w:pPr>
              <w:pStyle w:val="TAC"/>
              <w:rPr>
                <w:rFonts w:cs="Arial"/>
              </w:rPr>
            </w:pPr>
            <w:r>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35A58646"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A1D002D" w14:textId="77777777" w:rsidR="00EF2319" w:rsidRDefault="00EF2319" w:rsidP="00EA6EF1">
            <w:pPr>
              <w:pStyle w:val="TAC"/>
              <w:rPr>
                <w:rFonts w:cs="Arial"/>
              </w:rPr>
            </w:pPr>
            <w:r>
              <w:rPr>
                <w:rFonts w:cs="Arial"/>
                <w:bCs/>
              </w:rPr>
              <w:t>(PCI of Cell 1 – PCI of Cell 2)mod6=0</w:t>
            </w:r>
          </w:p>
          <w:p w14:paraId="359C8289" w14:textId="77777777" w:rsidR="00EF2319" w:rsidRDefault="00EF2319" w:rsidP="00EA6EF1">
            <w:pPr>
              <w:pStyle w:val="TAC"/>
              <w:rPr>
                <w:rFonts w:cs="Arial"/>
              </w:rPr>
            </w:pPr>
            <w:r>
              <w:rPr>
                <w:rFonts w:cs="Arial"/>
              </w:rPr>
              <w:t>and</w:t>
            </w:r>
          </w:p>
          <w:p w14:paraId="5048807C" w14:textId="77777777" w:rsidR="00EF2319" w:rsidRDefault="00EF2319" w:rsidP="00EA6EF1">
            <w:pPr>
              <w:pStyle w:val="TAC"/>
              <w:rPr>
                <w:rFonts w:cs="Arial"/>
              </w:rPr>
            </w:pPr>
            <w:r>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875F02A" w14:textId="77777777" w:rsidR="00EF2319" w:rsidRDefault="00EF2319" w:rsidP="00EA6EF1">
            <w:pPr>
              <w:pStyle w:val="TAC"/>
              <w:rPr>
                <w:rFonts w:cs="Arial"/>
              </w:rPr>
            </w:pPr>
            <w:r>
              <w:rPr>
                <w:rFonts w:cs="Arial"/>
              </w:rPr>
              <w:t>The cell PCIs are selected such that the relative shifts of PRS patterns among cells are as given by the test parameters</w:t>
            </w:r>
          </w:p>
        </w:tc>
      </w:tr>
      <w:tr w:rsidR="00EF2319" w14:paraId="7DBF8F0A"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8D4BC40" w14:textId="77777777" w:rsidR="00EF2319" w:rsidRDefault="00EF2319" w:rsidP="00EA6EF1">
            <w:pPr>
              <w:pStyle w:val="TAC"/>
              <w:rPr>
                <w:rFonts w:cs="Arial"/>
              </w:rPr>
            </w:pPr>
            <w:r>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6446917B"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247F84D" w14:textId="77777777" w:rsidR="00EF2319" w:rsidRDefault="00EF2319" w:rsidP="00EA6EF1">
            <w:pPr>
              <w:pStyle w:val="TAC"/>
              <w:rPr>
                <w:rFonts w:cs="Arial"/>
              </w:rPr>
            </w:pPr>
            <w:r>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1E0D4292" w14:textId="77777777" w:rsidR="00EF2319" w:rsidRDefault="00EF2319" w:rsidP="00EA6EF1">
            <w:pPr>
              <w:pStyle w:val="TAC"/>
              <w:rPr>
                <w:rFonts w:cs="Arial"/>
              </w:rPr>
            </w:pPr>
          </w:p>
        </w:tc>
      </w:tr>
      <w:tr w:rsidR="00EF2319" w14:paraId="43C1EFE9"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8DF65B9" w14:textId="77777777" w:rsidR="00EF2319" w:rsidRDefault="00EF2319" w:rsidP="00EA6EF1">
            <w:pPr>
              <w:pStyle w:val="TAC"/>
              <w:rPr>
                <w:rFonts w:cs="Arial"/>
              </w:rPr>
            </w:pPr>
            <w:r>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6D4E440B"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E955207" w14:textId="77777777" w:rsidR="00EF2319" w:rsidRDefault="00EF2319" w:rsidP="00EA6EF1">
            <w:pPr>
              <w:pStyle w:val="TAC"/>
              <w:rPr>
                <w:rFonts w:cs="Arial"/>
              </w:rPr>
            </w:pPr>
            <w:r>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7178D64B" w14:textId="77777777" w:rsidR="00EF2319" w:rsidRDefault="00EF2319" w:rsidP="00EA6EF1">
            <w:pPr>
              <w:pStyle w:val="TAC"/>
              <w:rPr>
                <w:rFonts w:cs="Arial"/>
              </w:rPr>
            </w:pPr>
          </w:p>
        </w:tc>
      </w:tr>
      <w:tr w:rsidR="00EF2319" w14:paraId="2453428C"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21D9072" w14:textId="77777777" w:rsidR="00EF2319" w:rsidRDefault="00EF2319" w:rsidP="00EA6EF1">
            <w:pPr>
              <w:pStyle w:val="TAC"/>
              <w:rPr>
                <w:rFonts w:cs="Arial"/>
                <w:bCs/>
              </w:rPr>
            </w:pPr>
            <w:r>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433B0DE0"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4B902783" w14:textId="77777777" w:rsidR="00EF2319" w:rsidRDefault="00EF2319" w:rsidP="00EA6EF1">
            <w:pPr>
              <w:pStyle w:val="TAC"/>
              <w:rPr>
                <w:rFonts w:cs="Arial"/>
                <w:bCs/>
              </w:rPr>
            </w:pPr>
            <w:r>
              <w:rPr>
                <w:rFonts w:hint="eastAsia"/>
                <w:bCs/>
                <w:lang w:eastAsia="zh-CN"/>
              </w:rPr>
              <w:t>G</w:t>
            </w:r>
            <w:r>
              <w:rPr>
                <w:bCs/>
                <w:lang w:eastAsia="zh-CN"/>
              </w:rPr>
              <w:t>P#24 or GP#</w:t>
            </w:r>
            <w:del w:id="251" w:author="CATT_RAN4#100e" w:date="2021-08-05T18:42:00Z">
              <w:r w:rsidDel="001404BE">
                <w:rPr>
                  <w:bCs/>
                  <w:lang w:eastAsia="zh-CN"/>
                </w:rPr>
                <w:delText>[</w:delText>
              </w:r>
            </w:del>
            <w:r>
              <w:rPr>
                <w:bCs/>
                <w:lang w:eastAsia="zh-CN"/>
              </w:rPr>
              <w:t>13</w:t>
            </w:r>
            <w:del w:id="252" w:author="CATT_RAN4#100e" w:date="2021-08-05T18:42:00Z">
              <w:r w:rsidDel="001404BE">
                <w:rPr>
                  <w:bCs/>
                  <w:lang w:eastAsia="zh-CN"/>
                </w:rPr>
                <w:delText>]</w:delText>
              </w:r>
            </w:del>
          </w:p>
        </w:tc>
        <w:tc>
          <w:tcPr>
            <w:tcW w:w="2551" w:type="dxa"/>
            <w:tcBorders>
              <w:top w:val="single" w:sz="4" w:space="0" w:color="auto"/>
              <w:left w:val="single" w:sz="4" w:space="0" w:color="auto"/>
              <w:bottom w:val="single" w:sz="4" w:space="0" w:color="auto"/>
              <w:right w:val="single" w:sz="4" w:space="0" w:color="auto"/>
            </w:tcBorders>
            <w:vAlign w:val="center"/>
          </w:tcPr>
          <w:p w14:paraId="7448B4F6" w14:textId="77777777" w:rsidR="00EF2319" w:rsidRDefault="00EF2319" w:rsidP="00EA6EF1">
            <w:pPr>
              <w:pStyle w:val="TAC"/>
              <w:rPr>
                <w:rFonts w:cs="Arial"/>
              </w:rPr>
            </w:pPr>
            <w:r>
              <w:rPr>
                <w:rFonts w:cs="Arial"/>
              </w:rPr>
              <w:t>GP#24 is configured if UE supports MG#24, otherwise GP#</w:t>
            </w:r>
            <w:del w:id="253" w:author="CATT_RAN4#100e" w:date="2021-08-05T18:42:00Z">
              <w:r w:rsidDel="001404BE">
                <w:rPr>
                  <w:rFonts w:cs="Arial"/>
                </w:rPr>
                <w:delText>[</w:delText>
              </w:r>
            </w:del>
            <w:r>
              <w:rPr>
                <w:rFonts w:cs="Arial"/>
              </w:rPr>
              <w:t>13</w:t>
            </w:r>
            <w:del w:id="254" w:author="CATT_RAN4#100e" w:date="2021-08-05T18:42:00Z">
              <w:r w:rsidDel="001404BE">
                <w:rPr>
                  <w:rFonts w:cs="Arial"/>
                </w:rPr>
                <w:delText>]</w:delText>
              </w:r>
            </w:del>
            <w:r>
              <w:rPr>
                <w:rFonts w:cs="Arial"/>
              </w:rPr>
              <w:t xml:space="preserve"> is configured</w:t>
            </w:r>
          </w:p>
        </w:tc>
      </w:tr>
      <w:tr w:rsidR="00EF2319" w14:paraId="0622D184"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92CAE08" w14:textId="77777777" w:rsidR="00EF2319" w:rsidRDefault="00EF2319" w:rsidP="00EA6EF1">
            <w:pPr>
              <w:pStyle w:val="TAC"/>
              <w:rPr>
                <w:rFonts w:cs="Arial"/>
              </w:rPr>
            </w:pPr>
            <w:r>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1D3316" w14:textId="77777777" w:rsidR="00EF2319" w:rsidRDefault="00EF2319" w:rsidP="00EA6EF1">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53DA617" w14:textId="77777777" w:rsidR="00EF2319" w:rsidRDefault="00EF2319" w:rsidP="00EA6EF1">
            <w:pPr>
              <w:pStyle w:val="TAC"/>
              <w:rPr>
                <w:rFonts w:cs="Arial"/>
              </w:rPr>
            </w:pPr>
            <w:r>
              <w:rPr>
                <w:rFonts w:cs="Arial"/>
              </w:rPr>
              <w:t>Cell 2 to Cell 1: 0</w:t>
            </w:r>
          </w:p>
          <w:p w14:paraId="491984B1" w14:textId="77777777" w:rsidR="00EF2319" w:rsidRDefault="00EF2319" w:rsidP="00EA6EF1">
            <w:pPr>
              <w:pStyle w:val="TAC"/>
              <w:rPr>
                <w:rFonts w:cs="Arial"/>
              </w:rPr>
            </w:pPr>
            <w:r>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0446F3" w14:textId="77777777" w:rsidR="00EF2319" w:rsidRDefault="00EF2319" w:rsidP="00EA6EF1">
            <w:pPr>
              <w:pStyle w:val="TAC"/>
              <w:rPr>
                <w:rFonts w:cs="Arial"/>
              </w:rPr>
            </w:pPr>
            <w:r>
              <w:rPr>
                <w:rFonts w:cs="Arial"/>
              </w:rPr>
              <w:t>PRS are transmitted from synchronous cells</w:t>
            </w:r>
          </w:p>
        </w:tc>
      </w:tr>
      <w:tr w:rsidR="00EF2319" w14:paraId="400401AC"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0CC6463" w14:textId="77777777" w:rsidR="00EF2319" w:rsidRDefault="00EF2319" w:rsidP="00EA6EF1">
            <w:pPr>
              <w:pStyle w:val="TAC"/>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33DC9E" w14:textId="77777777" w:rsidR="00EF2319" w:rsidRDefault="00EF2319" w:rsidP="00EA6EF1">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CA36B26" w14:textId="77777777" w:rsidR="00EF2319" w:rsidRDefault="00EF2319" w:rsidP="00EA6EF1">
            <w:pPr>
              <w:pStyle w:val="TAC"/>
              <w:rPr>
                <w:rFonts w:cs="Arial"/>
              </w:rPr>
            </w:pPr>
            <w:r>
              <w:rPr>
                <w:rFonts w:cs="Arial"/>
              </w:rPr>
              <w:t xml:space="preserve">Cell 2: 3 </w:t>
            </w:r>
          </w:p>
          <w:p w14:paraId="14525644" w14:textId="77777777" w:rsidR="00EF2319" w:rsidRDefault="00EF2319" w:rsidP="00EA6EF1">
            <w:pPr>
              <w:pStyle w:val="TAC"/>
              <w:rPr>
                <w:rFonts w:cs="Arial"/>
              </w:rPr>
            </w:pPr>
            <w:r>
              <w:rPr>
                <w:rFonts w:cs="Arial"/>
              </w:rPr>
              <w:t>Cell 3: 3</w:t>
            </w:r>
          </w:p>
          <w:p w14:paraId="35C430CA" w14:textId="77777777" w:rsidR="00EF2319" w:rsidRDefault="00EF2319" w:rsidP="00EA6EF1">
            <w:pPr>
              <w:pStyle w:val="TAC"/>
              <w:rPr>
                <w:rFonts w:cs="Arial"/>
              </w:rPr>
            </w:pPr>
            <w:r>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290972A" w14:textId="13FB3F2C" w:rsidR="00EF2319" w:rsidRDefault="00EF2319" w:rsidP="00EA6EF1">
            <w:pPr>
              <w:pStyle w:val="TAC"/>
              <w:rPr>
                <w:rFonts w:cs="Arial"/>
              </w:rPr>
            </w:pPr>
            <w:r>
              <w:rPr>
                <w:rFonts w:cs="Arial"/>
              </w:rPr>
              <w:t xml:space="preserve">The expected RSTD is what is expected at the receiver. The corresponding parameter in the </w:t>
            </w:r>
            <w:del w:id="255" w:author="CATT_RAN4#100e" w:date="2021-08-05T18:40:00Z">
              <w:r w:rsidDel="00856574">
                <w:rPr>
                  <w:rFonts w:cs="Arial"/>
                </w:rPr>
                <w:delText>OTDOA</w:delText>
              </w:r>
            </w:del>
            <w:ins w:id="256" w:author="CATT_RAN4#100e" w:date="2021-08-05T18:40:00Z">
              <w:r w:rsidR="00856574">
                <w:rPr>
                  <w:rFonts w:cs="Arial"/>
                </w:rPr>
                <w:t>DL-TDOA</w:t>
              </w:r>
            </w:ins>
            <w:r>
              <w:rPr>
                <w:rFonts w:cs="Arial"/>
              </w:rPr>
              <w:t xml:space="preserve"> assistance data specified in TS </w:t>
            </w:r>
            <w:del w:id="257" w:author="CATT_RAN4#100e" w:date="2021-08-05T18:41:00Z">
              <w:r w:rsidDel="00856574">
                <w:rPr>
                  <w:rFonts w:cs="Arial"/>
                </w:rPr>
                <w:delText>36.355 [24]</w:delText>
              </w:r>
            </w:del>
            <w:ins w:id="258" w:author="CATT_RAN4#100e" w:date="2021-08-05T18:41:00Z">
              <w:r w:rsidR="00856574">
                <w:rPr>
                  <w:rFonts w:cs="Arial"/>
                </w:rPr>
                <w:t>37.355[34]</w:t>
              </w:r>
            </w:ins>
            <w:r>
              <w:rPr>
                <w:rFonts w:cs="Arial"/>
              </w:rPr>
              <w:t xml:space="preserve"> is the expectedRSTD indicator</w:t>
            </w:r>
          </w:p>
        </w:tc>
      </w:tr>
      <w:tr w:rsidR="00EF2319" w14:paraId="6B83E52F"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C0EE09" w14:textId="77777777" w:rsidR="00EF2319" w:rsidRDefault="00EF2319" w:rsidP="00EA6EF1">
            <w:pPr>
              <w:pStyle w:val="TAC"/>
              <w:rPr>
                <w:rFonts w:cs="Arial"/>
              </w:rPr>
            </w:pPr>
            <w:r>
              <w:rPr>
                <w:rFonts w:cs="Arial"/>
              </w:rPr>
              <w:lastRenderedPageBreak/>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78C535" w14:textId="77777777" w:rsidR="00EF2319" w:rsidRDefault="00EF2319" w:rsidP="00EA6EF1">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C325859" w14:textId="77777777" w:rsidR="00EF2319" w:rsidRDefault="00EF2319" w:rsidP="00EA6EF1">
            <w:pPr>
              <w:pStyle w:val="TAC"/>
              <w:rPr>
                <w:rFonts w:cs="Arial"/>
                <w:lang w:eastAsia="zh-CN"/>
              </w:rPr>
            </w:pPr>
            <w:r>
              <w:rPr>
                <w:rFonts w:cs="Arial"/>
              </w:rPr>
              <w:t>5</w:t>
            </w:r>
            <w:del w:id="259" w:author="CATT_RAN4#100e" w:date="2021-08-05T18:42:00Z">
              <w:r w:rsidDel="001404BE">
                <w:rPr>
                  <w:rFonts w:cs="Arial"/>
                </w:rPr>
                <w:delText>00</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14:paraId="72741CDB" w14:textId="28B34491" w:rsidR="00EF2319" w:rsidRDefault="00EF2319" w:rsidP="00EA6EF1">
            <w:pPr>
              <w:pStyle w:val="TAC"/>
              <w:rPr>
                <w:rFonts w:cs="Arial"/>
              </w:rPr>
            </w:pPr>
            <w:r>
              <w:rPr>
                <w:rFonts w:cs="Arial"/>
              </w:rPr>
              <w:t xml:space="preserve">The corresponding parameter in the </w:t>
            </w:r>
            <w:del w:id="260" w:author="CATT_RAN4#100e" w:date="2021-08-05T18:40:00Z">
              <w:r w:rsidDel="00856574">
                <w:rPr>
                  <w:rFonts w:cs="Arial"/>
                </w:rPr>
                <w:delText>OTDOA</w:delText>
              </w:r>
            </w:del>
            <w:ins w:id="261" w:author="CATT_RAN4#100e" w:date="2021-08-05T18:40:00Z">
              <w:r w:rsidR="00856574">
                <w:rPr>
                  <w:rFonts w:cs="Arial"/>
                </w:rPr>
                <w:t>DL-TDOA</w:t>
              </w:r>
            </w:ins>
            <w:r>
              <w:rPr>
                <w:rFonts w:cs="Arial"/>
              </w:rPr>
              <w:t xml:space="preserve"> assistance data specified in TS </w:t>
            </w:r>
            <w:del w:id="262" w:author="CATT_RAN4#100e" w:date="2021-08-05T18:41:00Z">
              <w:r w:rsidDel="00856574">
                <w:rPr>
                  <w:rFonts w:cs="Arial"/>
                </w:rPr>
                <w:delText>36.355 [24]</w:delText>
              </w:r>
            </w:del>
            <w:ins w:id="263" w:author="CATT_RAN4#100e" w:date="2021-08-05T18:41:00Z">
              <w:r w:rsidR="00856574">
                <w:rPr>
                  <w:rFonts w:cs="Arial"/>
                </w:rPr>
                <w:t>37.355[34]</w:t>
              </w:r>
            </w:ins>
            <w:r>
              <w:rPr>
                <w:rFonts w:cs="Arial"/>
              </w:rPr>
              <w:t xml:space="preserve"> is the expectedRSTD-Uncertainty index</w:t>
            </w:r>
          </w:p>
        </w:tc>
      </w:tr>
      <w:tr w:rsidR="00EF2319" w14:paraId="195A84CB"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DFC1E02" w14:textId="33DA8D56" w:rsidR="00EF2319" w:rsidRDefault="00EF2319" w:rsidP="00EA6EF1">
            <w:pPr>
              <w:pStyle w:val="TAC"/>
              <w:rPr>
                <w:rFonts w:cs="Arial"/>
              </w:rPr>
            </w:pPr>
            <w:r>
              <w:rPr>
                <w:rFonts w:cs="Arial"/>
              </w:rPr>
              <w:t xml:space="preserve">Number of cells provided in </w:t>
            </w:r>
            <w:del w:id="264" w:author="CATT_RAN4#100e" w:date="2021-08-05T18:40:00Z">
              <w:r w:rsidDel="00856574">
                <w:rPr>
                  <w:rFonts w:cs="Arial"/>
                </w:rPr>
                <w:delText>OTDOA</w:delText>
              </w:r>
            </w:del>
            <w:ins w:id="265" w:author="CATT_RAN4#100e" w:date="2021-08-05T18:40:00Z">
              <w:r w:rsidR="00856574">
                <w:rPr>
                  <w:rFonts w:cs="Arial"/>
                </w:rPr>
                <w:t>DL-TDOA</w:t>
              </w:r>
            </w:ins>
            <w:r>
              <w:rPr>
                <w:rFonts w:cs="Arial"/>
              </w:rPr>
              <w:t xml:space="preserve">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0C17F5CA"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E3D0FAB" w14:textId="77777777" w:rsidR="00EF2319" w:rsidRDefault="00EF2319" w:rsidP="00EA6EF1">
            <w:pPr>
              <w:pStyle w:val="TAC"/>
              <w:rPr>
                <w:rFonts w:cs="Arial"/>
              </w:rPr>
            </w:pPr>
            <w:r>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78EB8F5" w14:textId="77777777" w:rsidR="00EF2319" w:rsidRDefault="00EF2319" w:rsidP="00EA6EF1">
            <w:pPr>
              <w:pStyle w:val="TAC"/>
              <w:rPr>
                <w:rFonts w:cs="Arial"/>
              </w:rPr>
            </w:pPr>
            <w:r>
              <w:rPr>
                <w:rFonts w:cs="Arial"/>
              </w:rPr>
              <w:t>Including the reference cell</w:t>
            </w:r>
          </w:p>
        </w:tc>
      </w:tr>
      <w:tr w:rsidR="00EF2319" w14:paraId="380CB379"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0A527E7" w14:textId="77777777" w:rsidR="00EF2319" w:rsidRDefault="00EF2319" w:rsidP="00EA6EF1">
            <w:pPr>
              <w:pStyle w:val="TAC"/>
              <w:rPr>
                <w:rFonts w:cs="Arial"/>
              </w:rPr>
            </w:pPr>
            <w:r>
              <w:rPr>
                <w:rFonts w:cs="Arial"/>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1AF89FB0" w14:textId="77777777" w:rsidR="00EF2319" w:rsidRDefault="00EF2319" w:rsidP="00EA6EF1">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F12E373" w14:textId="77777777" w:rsidR="00EF2319" w:rsidRDefault="00EF2319" w:rsidP="00EA6EF1">
            <w:pPr>
              <w:pStyle w:val="TAC"/>
              <w:rPr>
                <w:rFonts w:cs="Arial"/>
                <w:lang w:val="en-US"/>
              </w:rPr>
            </w:pPr>
            <w:r w:rsidRPr="001C48C9">
              <w:rPr>
                <w:rFonts w:cs="Arial"/>
                <w:lang w:val="en-US"/>
              </w:rPr>
              <w:t>Cell 1: ‘10’</w:t>
            </w:r>
          </w:p>
          <w:p w14:paraId="22AC9BAE" w14:textId="77777777" w:rsidR="00EF2319" w:rsidRDefault="00EF2319" w:rsidP="00EA6EF1">
            <w:pPr>
              <w:pStyle w:val="TAC"/>
              <w:rPr>
                <w:rFonts w:cs="Arial"/>
                <w:lang w:val="en-US"/>
              </w:rPr>
            </w:pPr>
            <w:r w:rsidRPr="001C48C9">
              <w:rPr>
                <w:rFonts w:cs="Arial"/>
                <w:lang w:val="en-US"/>
              </w:rPr>
              <w:t>Cell 2: ‘01’</w:t>
            </w:r>
          </w:p>
          <w:p w14:paraId="52DD2113" w14:textId="77777777" w:rsidR="00EF2319" w:rsidRDefault="00EF2319" w:rsidP="00EA6EF1">
            <w:pPr>
              <w:pStyle w:val="TAC"/>
              <w:rPr>
                <w:rFonts w:cs="Arial"/>
              </w:rPr>
            </w:pPr>
            <w:r w:rsidRPr="001C48C9">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84ABEF5" w14:textId="77777777" w:rsidR="00EF2319" w:rsidRDefault="00EF2319" w:rsidP="00EA6EF1">
            <w:pPr>
              <w:pStyle w:val="TAC"/>
              <w:rPr>
                <w:rFonts w:cs="Arial"/>
              </w:rPr>
            </w:pPr>
            <w:r>
              <w:rPr>
                <w:rFonts w:cs="Arial"/>
              </w:rPr>
              <w:t>Correponds to prs-MutingInfo defined in TS 37.355 [24]</w:t>
            </w:r>
          </w:p>
          <w:p w14:paraId="368C6371" w14:textId="77777777" w:rsidR="00EF2319" w:rsidRPr="001C48C9" w:rsidRDefault="00EF2319" w:rsidP="00EA6EF1">
            <w:pPr>
              <w:pStyle w:val="TAC"/>
              <w:rPr>
                <w:rFonts w:cs="Arial"/>
              </w:rPr>
            </w:pPr>
            <w:r w:rsidRPr="001C48C9">
              <w:rPr>
                <w:rFonts w:cs="Arial"/>
                <w:lang w:val="en-US"/>
              </w:rPr>
              <w:t>Cell 1 and Cell 3 will be configured with different Comb patterns or resource offsets</w:t>
            </w:r>
          </w:p>
          <w:p w14:paraId="42CFC6DC" w14:textId="77777777" w:rsidR="00EF2319" w:rsidRDefault="00EF2319" w:rsidP="00EA6EF1">
            <w:pPr>
              <w:pStyle w:val="TAC"/>
              <w:rPr>
                <w:rFonts w:cs="Arial"/>
              </w:rPr>
            </w:pPr>
          </w:p>
        </w:tc>
      </w:tr>
      <w:tr w:rsidR="00EF2319" w14:paraId="1603D3F4"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A4E02B8" w14:textId="77777777" w:rsidR="00EF2319" w:rsidRDefault="00EF2319" w:rsidP="00EA6EF1">
            <w:pPr>
              <w:pStyle w:val="TAC"/>
              <w:rPr>
                <w:rFonts w:cs="Arial"/>
              </w:rPr>
            </w:pPr>
            <w:r>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CB3DE8" w14:textId="77777777" w:rsidR="00EF2319" w:rsidRDefault="00EF2319" w:rsidP="00EA6EF1">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912F127" w14:textId="77777777" w:rsidR="00EF2319" w:rsidRDefault="00EF2319" w:rsidP="00EA6EF1">
            <w:pPr>
              <w:pStyle w:val="TAC"/>
              <w:rPr>
                <w:rFonts w:cs="Arial"/>
              </w:rPr>
            </w:pPr>
            <w:r>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BA5961" w14:textId="77777777" w:rsidR="00EF2319" w:rsidRDefault="00EF2319" w:rsidP="00EA6EF1">
            <w:pPr>
              <w:pStyle w:val="TAC"/>
              <w:rPr>
                <w:rFonts w:cs="Arial"/>
              </w:rPr>
            </w:pPr>
            <w:r>
              <w:rPr>
                <w:rFonts w:cs="Arial"/>
              </w:rPr>
              <w:t>The length of the time interval from the beginning of each test</w:t>
            </w:r>
          </w:p>
        </w:tc>
      </w:tr>
      <w:tr w:rsidR="00EF2319" w14:paraId="602D48B7" w14:textId="77777777" w:rsidTr="00EA6EF1">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BE6F8D4" w14:textId="77777777" w:rsidR="00EF2319" w:rsidRDefault="00EF2319" w:rsidP="00EA6EF1">
            <w:pPr>
              <w:pStyle w:val="TAC"/>
              <w:rPr>
                <w:rFonts w:cs="Arial"/>
              </w:rPr>
            </w:pPr>
            <w:r>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E4B7E7" w14:textId="77777777" w:rsidR="00EF2319" w:rsidRDefault="00EF2319" w:rsidP="00EA6EF1">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F6FFF6C" w14:textId="77777777" w:rsidR="00EF2319" w:rsidRDefault="00EF2319" w:rsidP="00EA6EF1">
            <w:pPr>
              <w:pStyle w:val="TAC"/>
              <w:rPr>
                <w:rFonts w:cs="Arial"/>
              </w:rPr>
            </w:pPr>
            <w:r>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6A6984B" w14:textId="77777777" w:rsidR="00EF2319" w:rsidRDefault="00EF2319" w:rsidP="00EA6EF1">
            <w:pPr>
              <w:pStyle w:val="TAC"/>
              <w:rPr>
                <w:rFonts w:cs="Arial"/>
              </w:rPr>
            </w:pPr>
            <w:r>
              <w:rPr>
                <w:rFonts w:cs="Arial"/>
              </w:rPr>
              <w:t>The length of the time interval that follows immediately after time interval T1</w:t>
            </w:r>
          </w:p>
        </w:tc>
      </w:tr>
      <w:tr w:rsidR="00EF2319" w:rsidDel="009D48D7" w14:paraId="7A621D52" w14:textId="02DC9B62" w:rsidTr="00EA6EF1">
        <w:trPr>
          <w:cantSplit/>
          <w:jc w:val="center"/>
          <w:del w:id="266" w:author="CATT_RAN4#100e" w:date="2021-08-24T14: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44B7BA8" w14:textId="323037F5" w:rsidR="00EF2319" w:rsidDel="009D48D7" w:rsidRDefault="00EF2319" w:rsidP="00EA6EF1">
            <w:pPr>
              <w:pStyle w:val="TAC"/>
              <w:rPr>
                <w:del w:id="267" w:author="CATT_RAN4#100e" w:date="2021-08-24T14:04:00Z"/>
                <w:rFonts w:cs="Arial"/>
              </w:rPr>
            </w:pPr>
            <w:del w:id="268" w:author="CATT_RAN4#100e" w:date="2021-08-24T14:04:00Z">
              <w:r w:rsidDel="009D48D7">
                <w:rPr>
                  <w:rFonts w:cs="Arial"/>
                </w:rPr>
                <w:delText>T3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ED3BA71" w14:textId="5DCBB441" w:rsidR="00EF2319" w:rsidDel="009D48D7" w:rsidRDefault="00EF2319" w:rsidP="00EA6EF1">
            <w:pPr>
              <w:pStyle w:val="TAC"/>
              <w:rPr>
                <w:del w:id="269" w:author="CATT_RAN4#100e" w:date="2021-08-24T14:04:00Z"/>
                <w:rFonts w:cs="Arial"/>
              </w:rPr>
            </w:pPr>
            <w:del w:id="270" w:author="CATT_RAN4#100e" w:date="2021-08-24T14:04:00Z">
              <w:r w:rsidDel="009D48D7">
                <w:rPr>
                  <w:rFonts w:cs="Arial"/>
                </w:rPr>
                <w:delText>s</w:delText>
              </w:r>
            </w:del>
          </w:p>
        </w:tc>
        <w:tc>
          <w:tcPr>
            <w:tcW w:w="3261" w:type="dxa"/>
            <w:tcBorders>
              <w:top w:val="single" w:sz="4" w:space="0" w:color="auto"/>
              <w:left w:val="single" w:sz="4" w:space="0" w:color="auto"/>
              <w:bottom w:val="single" w:sz="4" w:space="0" w:color="auto"/>
              <w:right w:val="single" w:sz="4" w:space="0" w:color="auto"/>
            </w:tcBorders>
            <w:vAlign w:val="center"/>
            <w:hideMark/>
          </w:tcPr>
          <w:p w14:paraId="3BA455CC" w14:textId="2648AC7F" w:rsidR="00EF2319" w:rsidDel="009D48D7" w:rsidRDefault="00EF2319" w:rsidP="00EA6EF1">
            <w:pPr>
              <w:pStyle w:val="TAC"/>
              <w:rPr>
                <w:del w:id="271" w:author="CATT_RAN4#100e" w:date="2021-08-24T14:04:00Z"/>
                <w:rFonts w:cs="Arial"/>
              </w:rPr>
            </w:pPr>
            <w:del w:id="272" w:author="CATT_RAN4#100e" w:date="2021-08-24T14:04:00Z">
              <w:r w:rsidDel="009D48D7">
                <w:rPr>
                  <w:rFonts w:cs="Arial"/>
                </w:rPr>
                <w:delText>[1.28]</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14:paraId="2A7C374C" w14:textId="3A7A5A07" w:rsidR="00EF2319" w:rsidDel="009D48D7" w:rsidRDefault="00EF2319" w:rsidP="00EA6EF1">
            <w:pPr>
              <w:pStyle w:val="TAC"/>
              <w:rPr>
                <w:del w:id="273" w:author="CATT_RAN4#100e" w:date="2021-08-24T14:04:00Z"/>
                <w:rFonts w:cs="Arial"/>
              </w:rPr>
            </w:pPr>
            <w:del w:id="274" w:author="CATT_RAN4#100e" w:date="2021-08-24T14:04:00Z">
              <w:r w:rsidDel="009D48D7">
                <w:rPr>
                  <w:rFonts w:cs="Arial"/>
                </w:rPr>
                <w:delText>The length of the time interval that follows immediately after time interval T2</w:delText>
              </w:r>
            </w:del>
          </w:p>
        </w:tc>
      </w:tr>
    </w:tbl>
    <w:p w14:paraId="210BD444" w14:textId="77777777" w:rsidR="00EF2319" w:rsidRDefault="00EF2319" w:rsidP="00EF2319">
      <w:pPr>
        <w:rPr>
          <w:lang w:eastAsia="ko-KR"/>
        </w:rPr>
      </w:pPr>
    </w:p>
    <w:p w14:paraId="5DDB09BF" w14:textId="77777777" w:rsidR="00EF2319" w:rsidRDefault="00EF2319" w:rsidP="00EF2319">
      <w:pPr>
        <w:pStyle w:val="TH"/>
      </w:pPr>
      <w:r>
        <w:t xml:space="preserve">Table </w:t>
      </w:r>
      <w:r>
        <w:rPr>
          <w:lang w:val="en-US"/>
        </w:rPr>
        <w:t>A.7.6.9</w:t>
      </w:r>
      <w:r w:rsidRPr="00FC516B">
        <w:t>.1.1</w:t>
      </w:r>
      <w:r>
        <w:t>-</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EF2319" w14:paraId="5F1239CE" w14:textId="77777777" w:rsidTr="00EA6EF1">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3711C472" w14:textId="77777777" w:rsidR="00EF2319" w:rsidRDefault="00EF2319" w:rsidP="00EA6EF1">
            <w:pPr>
              <w:pStyle w:val="TAH"/>
              <w:rPr>
                <w:rFonts w:cs="Arial"/>
              </w:rPr>
            </w:pPr>
            <w:r>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14:paraId="3FAA1E02" w14:textId="77777777" w:rsidR="00EF2319" w:rsidRDefault="00EF2319" w:rsidP="00EA6EF1">
            <w:pPr>
              <w:pStyle w:val="TAH"/>
              <w:rPr>
                <w:rFonts w:cs="Arial"/>
              </w:rPr>
            </w:pPr>
            <w:r>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14:paraId="7C4E0F56" w14:textId="77777777" w:rsidR="00EF2319" w:rsidRDefault="00EF2319" w:rsidP="00EA6EF1">
            <w:pPr>
              <w:pStyle w:val="TAH"/>
              <w:rPr>
                <w:rFonts w:cs="Arial"/>
              </w:rPr>
            </w:pPr>
            <w:r>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14:paraId="59AF4390" w14:textId="77777777" w:rsidR="00EF2319" w:rsidRDefault="00EF2319" w:rsidP="00EA6EF1">
            <w:pPr>
              <w:pStyle w:val="TAH"/>
              <w:rPr>
                <w:rFonts w:cs="Arial"/>
              </w:rPr>
            </w:pPr>
            <w:r>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14:paraId="33BFC5C1" w14:textId="77777777" w:rsidR="00EF2319" w:rsidRDefault="00EF2319" w:rsidP="00EA6EF1">
            <w:pPr>
              <w:pStyle w:val="TAH"/>
              <w:rPr>
                <w:rFonts w:cs="Arial"/>
              </w:rPr>
            </w:pPr>
            <w:r>
              <w:rPr>
                <w:rFonts w:cs="Arial"/>
              </w:rPr>
              <w:t>Cell 3</w:t>
            </w:r>
          </w:p>
        </w:tc>
      </w:tr>
      <w:tr w:rsidR="00EF2319" w14:paraId="717FC9FD" w14:textId="77777777" w:rsidTr="00EA6EF1">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940729E" w14:textId="77777777" w:rsidR="00EF2319" w:rsidRDefault="00EF2319" w:rsidP="00EA6EF1">
            <w:pPr>
              <w:pStyle w:val="TAL"/>
              <w:rPr>
                <w:rFonts w:cs="Arial"/>
                <w:lang w:val="it-IT"/>
              </w:rPr>
            </w:pPr>
            <w:r>
              <w:rPr>
                <w:rFonts w:cs="Arial"/>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187A0EFD" w14:textId="77777777" w:rsidR="00EF2319" w:rsidRDefault="00EF2319" w:rsidP="00EA6EF1">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D9DAF7E" w14:textId="77777777" w:rsidR="00EF2319" w:rsidRDefault="00EF2319" w:rsidP="00EA6EF1">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4562355D" w14:textId="77777777" w:rsidR="00EF2319" w:rsidRDefault="00EF2319" w:rsidP="00EA6EF1">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63A5FA4A" w14:textId="77777777" w:rsidR="00EF2319" w:rsidRDefault="00EF2319" w:rsidP="00EA6EF1">
            <w:pPr>
              <w:pStyle w:val="TAC"/>
              <w:rPr>
                <w:rFonts w:cs="Arial"/>
              </w:rPr>
            </w:pPr>
            <w:r>
              <w:rPr>
                <w:rFonts w:cs="Arial"/>
              </w:rPr>
              <w:t>1</w:t>
            </w:r>
          </w:p>
        </w:tc>
      </w:tr>
      <w:tr w:rsidR="00EF2319" w14:paraId="4F1E02AA" w14:textId="77777777" w:rsidTr="00EA6EF1">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4E74D855" w14:textId="77777777" w:rsidR="00EF2319" w:rsidDel="002D4FAF" w:rsidRDefault="00EF2319" w:rsidP="00EA6EF1">
            <w:pPr>
              <w:pStyle w:val="TAL"/>
              <w:rPr>
                <w:rFonts w:cs="Arial"/>
                <w:lang w:val="it-IT"/>
              </w:rPr>
            </w:pPr>
            <w:r>
              <w:rPr>
                <w:rFonts w:cs="Arial"/>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739C2498" w14:textId="77777777" w:rsidR="00EF2319" w:rsidRDefault="00EF2319" w:rsidP="00EA6EF1">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4834D4C1" w14:textId="77777777" w:rsidR="00EF2319" w:rsidRDefault="00EF2319" w:rsidP="00EA6EF1">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tcPr>
          <w:p w14:paraId="2DD2BB6B" w14:textId="77777777" w:rsidR="00EF2319" w:rsidRDefault="00EF2319" w:rsidP="00EA6EF1">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tcPr>
          <w:p w14:paraId="086CC068" w14:textId="77777777" w:rsidR="00EF2319" w:rsidRDefault="00EF2319" w:rsidP="00EA6EF1">
            <w:pPr>
              <w:pStyle w:val="TAC"/>
              <w:rPr>
                <w:rFonts w:cs="Arial"/>
              </w:rPr>
            </w:pPr>
            <w:r>
              <w:rPr>
                <w:rFonts w:cs="Arial"/>
              </w:rPr>
              <w:t>1</w:t>
            </w:r>
          </w:p>
        </w:tc>
      </w:tr>
      <w:tr w:rsidR="00EF2319" w14:paraId="6572620B" w14:textId="77777777" w:rsidTr="00EA6EF1">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4D590607" w14:textId="77777777" w:rsidR="00EF2319" w:rsidRDefault="00EF2319" w:rsidP="00EA6EF1">
            <w:pPr>
              <w:pStyle w:val="TAL"/>
              <w:rPr>
                <w:rFonts w:cs="Arial"/>
                <w:lang w:val="it-IT"/>
              </w:rPr>
            </w:pPr>
            <w:r>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6B492550" w14:textId="77777777" w:rsidR="00EF2319" w:rsidRDefault="00EF2319" w:rsidP="00EA6EF1">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7029680B" w14:textId="77777777" w:rsidR="00EF2319" w:rsidRDefault="00EF2319" w:rsidP="00EA6EF1">
            <w:pPr>
              <w:pStyle w:val="TAC"/>
              <w:rPr>
                <w:rFonts w:cs="Arial"/>
              </w:rPr>
            </w:pPr>
            <w:r>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14:paraId="7F89631B" w14:textId="77777777" w:rsidR="00EF2319" w:rsidRDefault="00EF2319" w:rsidP="00EA6EF1">
            <w:pPr>
              <w:pStyle w:val="TAC"/>
              <w:rPr>
                <w:rFonts w:cs="Arial"/>
              </w:rPr>
            </w:pPr>
            <w:r>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14:paraId="54ABFF6A" w14:textId="77777777" w:rsidR="00EF2319" w:rsidRDefault="00EF2319" w:rsidP="00EA6EF1">
            <w:pPr>
              <w:pStyle w:val="TAC"/>
              <w:rPr>
                <w:rFonts w:cs="Arial"/>
              </w:rPr>
            </w:pPr>
            <w:r>
              <w:rPr>
                <w:rFonts w:cs="Arial"/>
                <w:bCs/>
              </w:rPr>
              <w:t>1x2 Low</w:t>
            </w:r>
          </w:p>
        </w:tc>
      </w:tr>
      <w:tr w:rsidR="00EF2319" w14:paraId="48EAFDB3" w14:textId="77777777" w:rsidTr="00EA6EF1">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0282658" w14:textId="77777777" w:rsidR="00EF2319" w:rsidRDefault="00EF2319" w:rsidP="00EA6EF1">
            <w:pPr>
              <w:pStyle w:val="TAL"/>
              <w:rPr>
                <w:rFonts w:cs="Arial"/>
              </w:rPr>
            </w:pPr>
            <w:r>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4F5402D1" w14:textId="77777777" w:rsidR="00EF2319" w:rsidRDefault="00EF2319" w:rsidP="00EA6EF1">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4FCE7B6" w14:textId="77777777" w:rsidR="00EF2319" w:rsidRDefault="00EF2319" w:rsidP="00EA6EF1">
            <w:pPr>
              <w:pStyle w:val="TAC"/>
              <w:rPr>
                <w:rFonts w:cs="Arial"/>
              </w:rPr>
            </w:pPr>
            <w:r>
              <w:rPr>
                <w:rFonts w:cs="Arial"/>
              </w:rP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55521E83" w14:textId="77777777" w:rsidR="00EF2319" w:rsidRDefault="00EF2319" w:rsidP="00EA6EF1">
            <w:pPr>
              <w:pStyle w:val="TAC"/>
              <w:rPr>
                <w:rFonts w:cs="Arial"/>
              </w:rPr>
            </w:pPr>
            <w:r>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4A6968EC" w14:textId="77777777" w:rsidR="00EF2319" w:rsidRDefault="00EF2319" w:rsidP="00EA6EF1">
            <w:pPr>
              <w:pStyle w:val="TAC"/>
              <w:rPr>
                <w:rFonts w:cs="Arial"/>
              </w:rPr>
            </w:pPr>
            <w:r>
              <w:rPr>
                <w:rFonts w:cs="Arial"/>
              </w:rPr>
              <w:t>N/A</w:t>
            </w:r>
          </w:p>
        </w:tc>
      </w:tr>
      <w:tr w:rsidR="00EF2319" w14:paraId="6987FB6E" w14:textId="77777777" w:rsidTr="00EA6EF1">
        <w:trPr>
          <w:cantSplit/>
          <w:trHeight w:val="305"/>
          <w:jc w:val="center"/>
        </w:trPr>
        <w:tc>
          <w:tcPr>
            <w:tcW w:w="615" w:type="pct"/>
            <w:tcBorders>
              <w:top w:val="single" w:sz="4" w:space="0" w:color="auto"/>
              <w:left w:val="single" w:sz="4" w:space="0" w:color="auto"/>
              <w:right w:val="single" w:sz="4" w:space="0" w:color="auto"/>
            </w:tcBorders>
            <w:vAlign w:val="center"/>
            <w:hideMark/>
          </w:tcPr>
          <w:p w14:paraId="7A139F4E" w14:textId="77777777" w:rsidR="00EF2319" w:rsidRDefault="00EF2319" w:rsidP="00EA6EF1">
            <w:pPr>
              <w:pStyle w:val="TAL"/>
              <w:rPr>
                <w:rFonts w:cs="Arial"/>
              </w:rPr>
            </w:pPr>
            <w:r>
              <w:rPr>
                <w:rFonts w:cs="Arial"/>
                <w:position w:val="-12"/>
              </w:rPr>
              <w:object w:dxaOrig="405" w:dyaOrig="360" w14:anchorId="3C38A80A">
                <v:shape id="_x0000_i1042" type="#_x0000_t75" style="width:20.15pt;height:19.6pt" o:ole="" fillcolor="window">
                  <v:imagedata r:id="rId14" o:title=""/>
                </v:shape>
                <o:OLEObject Type="Embed" ProgID="Equation.3" ShapeID="_x0000_i1042" DrawAspect="Content" ObjectID="_1691530665" r:id="rId34"/>
              </w:object>
            </w:r>
            <w:r>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5DD36706" w14:textId="77777777" w:rsidR="00EF2319" w:rsidRPr="00CF3B8D" w:rsidRDefault="00EF2319" w:rsidP="00EA6EF1">
            <w:pPr>
              <w:pStyle w:val="TAL"/>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12243C68" w14:textId="77777777" w:rsidR="00EF2319" w:rsidRDefault="00EF2319" w:rsidP="00EA6EF1">
            <w:pPr>
              <w:pStyle w:val="TAC"/>
              <w:rPr>
                <w:rFonts w:cs="Arial"/>
              </w:rPr>
            </w:pPr>
            <w:r>
              <w:rPr>
                <w:lang w:val="en-US"/>
              </w:rPr>
              <w:t>dBm/SCS</w:t>
            </w:r>
          </w:p>
        </w:tc>
        <w:tc>
          <w:tcPr>
            <w:tcW w:w="2781" w:type="pct"/>
            <w:gridSpan w:val="3"/>
            <w:tcBorders>
              <w:top w:val="single" w:sz="4" w:space="0" w:color="auto"/>
              <w:left w:val="single" w:sz="4" w:space="0" w:color="auto"/>
              <w:right w:val="single" w:sz="4" w:space="0" w:color="auto"/>
            </w:tcBorders>
            <w:vAlign w:val="center"/>
            <w:hideMark/>
          </w:tcPr>
          <w:p w14:paraId="132E127D" w14:textId="77777777" w:rsidR="00EF2319" w:rsidRDefault="00EF2319" w:rsidP="00EA6EF1">
            <w:pPr>
              <w:pStyle w:val="TAC"/>
              <w:rPr>
                <w:rFonts w:cs="Arial"/>
              </w:rPr>
            </w:pPr>
            <w:r>
              <w:rPr>
                <w:rFonts w:cs="Arial"/>
              </w:rPr>
              <w:t>-89</w:t>
            </w:r>
          </w:p>
        </w:tc>
      </w:tr>
      <w:tr w:rsidR="00EF2319" w14:paraId="7F034BA9" w14:textId="77777777" w:rsidTr="00EA6EF1">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0C5A9BE" w14:textId="77777777" w:rsidR="00EF2319" w:rsidRDefault="00EF2319" w:rsidP="00EA6EF1">
            <w:pPr>
              <w:pStyle w:val="TAL"/>
              <w:rPr>
                <w:rFonts w:cs="Arial"/>
              </w:rPr>
            </w:pPr>
            <w:r>
              <w:rPr>
                <w:rFonts w:cs="Arial"/>
              </w:rPr>
              <w:t xml:space="preserve">PRS </w:t>
            </w:r>
            <w:r>
              <w:rPr>
                <w:rFonts w:cs="Arial"/>
                <w:position w:val="-12"/>
              </w:rPr>
              <w:object w:dxaOrig="735" w:dyaOrig="405" w14:anchorId="649352B6">
                <v:shape id="_x0000_i1043" type="#_x0000_t75" style="width:36.85pt;height:20.15pt" o:ole="">
                  <v:imagedata r:id="rId16" o:title=""/>
                </v:shape>
                <o:OLEObject Type="Embed" ProgID="Equation.3" ShapeID="_x0000_i1043" DrawAspect="Content" ObjectID="_1691530666" r:id="rId35"/>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5A0D9E63" w14:textId="77777777" w:rsidR="00EF2319" w:rsidRDefault="00EF2319" w:rsidP="00EA6EF1">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578216ED" w14:textId="77777777" w:rsidR="00EF2319" w:rsidRDefault="00EF2319" w:rsidP="00EA6EF1">
            <w:pPr>
              <w:pStyle w:val="TAC"/>
              <w:rPr>
                <w:rFonts w:cs="Arial"/>
              </w:rPr>
            </w:pPr>
            <w:r>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34B66F92" w14:textId="77777777" w:rsidR="00EF2319" w:rsidRDefault="00EF2319" w:rsidP="00EA6EF1">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55E2F5FA" w14:textId="77777777" w:rsidR="00EF2319" w:rsidRDefault="00EF2319" w:rsidP="00EA6EF1">
            <w:pPr>
              <w:pStyle w:val="TAC"/>
              <w:rPr>
                <w:rFonts w:cs="Arial"/>
              </w:rPr>
            </w:pPr>
            <w:r>
              <w:rPr>
                <w:rFonts w:cs="Arial"/>
              </w:rPr>
              <w:t>-Infinity</w:t>
            </w:r>
          </w:p>
        </w:tc>
      </w:tr>
      <w:tr w:rsidR="00EF2319" w14:paraId="59C0E7E2" w14:textId="77777777" w:rsidTr="00EA6EF1">
        <w:trPr>
          <w:cantSplit/>
          <w:trHeight w:val="393"/>
          <w:jc w:val="center"/>
        </w:trPr>
        <w:tc>
          <w:tcPr>
            <w:tcW w:w="615" w:type="pct"/>
            <w:tcBorders>
              <w:top w:val="single" w:sz="4" w:space="0" w:color="auto"/>
              <w:left w:val="single" w:sz="4" w:space="0" w:color="auto"/>
              <w:right w:val="single" w:sz="4" w:space="0" w:color="auto"/>
            </w:tcBorders>
            <w:vAlign w:val="center"/>
            <w:hideMark/>
          </w:tcPr>
          <w:p w14:paraId="3C7A9C6A" w14:textId="77777777" w:rsidR="00EF2319" w:rsidRDefault="00EF2319" w:rsidP="00EA6EF1">
            <w:pPr>
              <w:pStyle w:val="TAL"/>
              <w:rPr>
                <w:rFonts w:cs="Arial"/>
              </w:rPr>
            </w:pPr>
            <w:r>
              <w:rPr>
                <w:rFonts w:cs="Arial"/>
              </w:rPr>
              <w:t>Io</w:t>
            </w:r>
            <w:r>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46CF5850" w14:textId="77777777" w:rsidR="00EF2319" w:rsidRDefault="00EF2319" w:rsidP="00EA6EF1">
            <w:pPr>
              <w:pStyle w:val="TAL"/>
              <w:rPr>
                <w:rFonts w:cs="Arial"/>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1B7BCBAF" w14:textId="77777777" w:rsidR="00EF2319" w:rsidRDefault="00EF2319" w:rsidP="00EA6EF1">
            <w:pPr>
              <w:pStyle w:val="TAC"/>
              <w:spacing w:line="256" w:lineRule="auto"/>
              <w:rPr>
                <w:lang w:val="en-US"/>
              </w:rPr>
            </w:pPr>
            <w:r>
              <w:rPr>
                <w:lang w:val="en-US"/>
              </w:rPr>
              <w:t>dBm/</w:t>
            </w:r>
          </w:p>
          <w:p w14:paraId="7741AB26" w14:textId="77777777" w:rsidR="00EF2319" w:rsidRDefault="00EF2319" w:rsidP="00EA6EF1">
            <w:pPr>
              <w:pStyle w:val="TAC"/>
              <w:rPr>
                <w:rFonts w:cs="Arial"/>
              </w:rPr>
            </w:pPr>
            <w:r>
              <w:rPr>
                <w:lang w:val="en-US"/>
              </w:rPr>
              <w:t>95.04MHz</w:t>
            </w:r>
          </w:p>
        </w:tc>
        <w:tc>
          <w:tcPr>
            <w:tcW w:w="977" w:type="pct"/>
            <w:tcBorders>
              <w:top w:val="single" w:sz="4" w:space="0" w:color="auto"/>
              <w:left w:val="single" w:sz="4" w:space="0" w:color="auto"/>
              <w:right w:val="single" w:sz="4" w:space="0" w:color="auto"/>
            </w:tcBorders>
            <w:vAlign w:val="center"/>
          </w:tcPr>
          <w:p w14:paraId="2D4FC1F3" w14:textId="77777777" w:rsidR="00EF2319" w:rsidRDefault="00EF2319" w:rsidP="00EA6EF1">
            <w:pPr>
              <w:pStyle w:val="TAC"/>
              <w:rPr>
                <w:rFonts w:cs="Arial"/>
              </w:rPr>
            </w:pPr>
            <w:r>
              <w:t>-58.86</w:t>
            </w:r>
          </w:p>
        </w:tc>
        <w:tc>
          <w:tcPr>
            <w:tcW w:w="905" w:type="pct"/>
            <w:tcBorders>
              <w:top w:val="single" w:sz="4" w:space="0" w:color="auto"/>
              <w:left w:val="single" w:sz="4" w:space="0" w:color="auto"/>
              <w:right w:val="single" w:sz="4" w:space="0" w:color="auto"/>
            </w:tcBorders>
            <w:vAlign w:val="center"/>
          </w:tcPr>
          <w:p w14:paraId="67D04564" w14:textId="77777777" w:rsidR="00EF2319" w:rsidRDefault="00EF2319" w:rsidP="00EA6EF1">
            <w:pPr>
              <w:pStyle w:val="TAC"/>
              <w:rPr>
                <w:rFonts w:cs="Arial"/>
              </w:rPr>
            </w:pPr>
            <w:r>
              <w:t>-60.01</w:t>
            </w:r>
          </w:p>
        </w:tc>
        <w:tc>
          <w:tcPr>
            <w:tcW w:w="899" w:type="pct"/>
            <w:tcBorders>
              <w:top w:val="single" w:sz="4" w:space="0" w:color="auto"/>
              <w:left w:val="single" w:sz="4" w:space="0" w:color="auto"/>
              <w:right w:val="single" w:sz="4" w:space="0" w:color="auto"/>
            </w:tcBorders>
            <w:vAlign w:val="center"/>
          </w:tcPr>
          <w:p w14:paraId="3C02FD6C" w14:textId="77777777" w:rsidR="00EF2319" w:rsidRDefault="00EF2319" w:rsidP="00EA6EF1">
            <w:pPr>
              <w:pStyle w:val="TAC"/>
              <w:rPr>
                <w:rFonts w:cs="Arial"/>
              </w:rPr>
            </w:pPr>
            <w:r>
              <w:t>-60.01</w:t>
            </w:r>
          </w:p>
        </w:tc>
      </w:tr>
      <w:tr w:rsidR="00EF2319" w14:paraId="63EA7250" w14:textId="77777777" w:rsidTr="00EA6EF1">
        <w:trPr>
          <w:cantSplit/>
          <w:trHeight w:val="258"/>
          <w:jc w:val="center"/>
        </w:trPr>
        <w:tc>
          <w:tcPr>
            <w:tcW w:w="615" w:type="pct"/>
            <w:tcBorders>
              <w:top w:val="single" w:sz="4" w:space="0" w:color="auto"/>
              <w:left w:val="single" w:sz="4" w:space="0" w:color="auto"/>
              <w:right w:val="single" w:sz="4" w:space="0" w:color="auto"/>
            </w:tcBorders>
            <w:vAlign w:val="center"/>
          </w:tcPr>
          <w:p w14:paraId="588CA629" w14:textId="77777777" w:rsidR="00EF2319" w:rsidRPr="000B1660" w:rsidRDefault="00EF2319" w:rsidP="00EA6EF1">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tcPr>
          <w:p w14:paraId="26CF63AA" w14:textId="77777777" w:rsidR="00EF2319" w:rsidRPr="000B1660" w:rsidRDefault="00EF2319" w:rsidP="00EA6EF1">
            <w:pPr>
              <w:pStyle w:val="TAL"/>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tcPr>
          <w:p w14:paraId="7D2F3264" w14:textId="77777777" w:rsidR="00EF2319" w:rsidRDefault="00EF2319" w:rsidP="00EA6EF1">
            <w:pPr>
              <w:pStyle w:val="TAL"/>
              <w:rPr>
                <w:rFonts w:cs="Arial"/>
              </w:rPr>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tcPr>
          <w:p w14:paraId="16AD2B07" w14:textId="5DD27B87" w:rsidR="00EF2319" w:rsidRDefault="001404BE" w:rsidP="00EA6EF1">
            <w:pPr>
              <w:pStyle w:val="TAC"/>
              <w:rPr>
                <w:rFonts w:cs="Arial"/>
              </w:rPr>
            </w:pPr>
            <w:ins w:id="275" w:author="CATT_RAN4#100e" w:date="2021-08-05T18:43:00Z">
              <w:r>
                <w:rPr>
                  <w:rFonts w:cs="Arial"/>
                </w:rPr>
                <w:t>-89</w:t>
              </w:r>
            </w:ins>
            <w:del w:id="276" w:author="CATT_RAN4#100e" w:date="2021-08-05T18:43:00Z">
              <w:r w:rsidR="00EF2319" w:rsidDel="001404BE">
                <w:rPr>
                  <w:rFonts w:cs="Arial"/>
                </w:rPr>
                <w:delText>-Infinity</w:delText>
              </w:r>
            </w:del>
          </w:p>
        </w:tc>
        <w:tc>
          <w:tcPr>
            <w:tcW w:w="905" w:type="pct"/>
            <w:tcBorders>
              <w:top w:val="single" w:sz="4" w:space="0" w:color="auto"/>
              <w:left w:val="single" w:sz="4" w:space="0" w:color="auto"/>
              <w:bottom w:val="single" w:sz="4" w:space="0" w:color="auto"/>
              <w:right w:val="single" w:sz="4" w:space="0" w:color="auto"/>
            </w:tcBorders>
            <w:vAlign w:val="center"/>
          </w:tcPr>
          <w:p w14:paraId="0C587966" w14:textId="77777777" w:rsidR="00EF2319" w:rsidDel="00780017" w:rsidRDefault="00EF2319" w:rsidP="00EA6EF1">
            <w:pPr>
              <w:pStyle w:val="TAC"/>
              <w:rPr>
                <w:rFonts w:cs="Arial"/>
                <w:lang w:eastAsia="zh-CN"/>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3935E6F7" w14:textId="77777777" w:rsidR="00EF2319" w:rsidRDefault="00EF2319" w:rsidP="00EA6EF1">
            <w:pPr>
              <w:pStyle w:val="TAC"/>
              <w:rPr>
                <w:rFonts w:cs="Arial"/>
                <w:lang w:eastAsia="zh-CN"/>
              </w:rPr>
            </w:pPr>
            <w:r>
              <w:rPr>
                <w:rFonts w:cs="Arial"/>
              </w:rPr>
              <w:t>-Infinity</w:t>
            </w:r>
          </w:p>
        </w:tc>
      </w:tr>
      <w:tr w:rsidR="00EF2319" w14:paraId="71DFD975" w14:textId="77777777" w:rsidTr="00EA6EF1">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34304613" w14:textId="77777777" w:rsidR="00EF2319" w:rsidRDefault="00EF2319" w:rsidP="00EA6EF1">
            <w:pPr>
              <w:pStyle w:val="TAL"/>
              <w:rPr>
                <w:rFonts w:cs="Arial"/>
              </w:rPr>
            </w:pPr>
            <w:r>
              <w:rPr>
                <w:rFonts w:cs="Arial"/>
                <w:position w:val="-12"/>
              </w:rPr>
              <w:object w:dxaOrig="735" w:dyaOrig="405" w14:anchorId="02D8EA1C">
                <v:shape id="_x0000_i1044" type="#_x0000_t75" style="width:36.85pt;height:20.15pt" o:ole="">
                  <v:imagedata r:id="rId16" o:title=""/>
                </v:shape>
                <o:OLEObject Type="Embed" ProgID="Equation.3" ShapeID="_x0000_i1044" DrawAspect="Content" ObjectID="_1691530667" r:id="rId36"/>
              </w:object>
            </w:r>
          </w:p>
        </w:tc>
        <w:tc>
          <w:tcPr>
            <w:tcW w:w="938" w:type="pct"/>
            <w:tcBorders>
              <w:top w:val="single" w:sz="4" w:space="0" w:color="auto"/>
              <w:left w:val="single" w:sz="4" w:space="0" w:color="auto"/>
              <w:bottom w:val="single" w:sz="4" w:space="0" w:color="auto"/>
              <w:right w:val="single" w:sz="4" w:space="0" w:color="auto"/>
            </w:tcBorders>
            <w:vAlign w:val="center"/>
          </w:tcPr>
          <w:p w14:paraId="3AFD06AB" w14:textId="77777777" w:rsidR="00EF2319" w:rsidRDefault="00EF2319" w:rsidP="00EA6EF1">
            <w:pPr>
              <w:pStyle w:val="TAL"/>
              <w:rPr>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17F597B4" w14:textId="77777777" w:rsidR="00EF2319" w:rsidRDefault="00EF2319" w:rsidP="00EA6EF1">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43C9961A" w14:textId="77777777" w:rsidR="00EF2319" w:rsidRDefault="00EF2319" w:rsidP="00EA6EF1">
            <w:pPr>
              <w:pStyle w:val="TAC"/>
              <w:rPr>
                <w:rFonts w:cs="Arial"/>
              </w:rPr>
            </w:pPr>
            <w:r>
              <w:rPr>
                <w:rFonts w:cs="Arial"/>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279048C0" w14:textId="77777777" w:rsidR="00EF2319" w:rsidRDefault="00EF2319" w:rsidP="00EA6EF1">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6543B767" w14:textId="77777777" w:rsidR="00EF2319" w:rsidRDefault="00EF2319" w:rsidP="00EA6EF1">
            <w:pPr>
              <w:pStyle w:val="TAC"/>
              <w:rPr>
                <w:rFonts w:cs="Arial"/>
              </w:rPr>
            </w:pPr>
            <w:r>
              <w:rPr>
                <w:rFonts w:cs="Arial"/>
              </w:rPr>
              <w:t>-Infinity</w:t>
            </w:r>
          </w:p>
        </w:tc>
      </w:tr>
      <w:tr w:rsidR="00EF2319" w14:paraId="50D964D5" w14:textId="77777777" w:rsidTr="00EA6EF1">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3A6650D" w14:textId="77777777" w:rsidR="00EF2319" w:rsidRDefault="00EF2319" w:rsidP="00EA6EF1">
            <w:pPr>
              <w:pStyle w:val="TAL"/>
              <w:rPr>
                <w:rFonts w:cs="Arial"/>
              </w:rPr>
            </w:pPr>
            <w:r>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117F6DD4" w14:textId="77777777" w:rsidR="00EF2319" w:rsidRDefault="00EF2319" w:rsidP="00EA6EF1">
            <w:pPr>
              <w:pStyle w:val="TAC"/>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0A52A24" w14:textId="77777777" w:rsidR="00EF2319" w:rsidRPr="00180E4E" w:rsidRDefault="00EF2319" w:rsidP="00EA6EF1">
            <w:pPr>
              <w:pStyle w:val="TAC"/>
              <w:rPr>
                <w:rFonts w:cs="Arial"/>
              </w:rPr>
            </w:pPr>
            <w:r>
              <w:rPr>
                <w:rFonts w:cs="Arial"/>
              </w:rPr>
              <w:t>AWGN</w:t>
            </w:r>
          </w:p>
          <w:p w14:paraId="3B4E95E6" w14:textId="77777777" w:rsidR="00EF2319" w:rsidRDefault="00EF2319" w:rsidP="00EA6EF1">
            <w:pPr>
              <w:pStyle w:val="TAC"/>
              <w:rPr>
                <w:rFonts w:cs="Arial"/>
              </w:rPr>
            </w:pPr>
          </w:p>
        </w:tc>
      </w:tr>
      <w:tr w:rsidR="00EF2319" w14:paraId="1C05BA72" w14:textId="77777777" w:rsidTr="00EA6EF1">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FE15C6" w14:textId="77777777" w:rsidR="00EF2319" w:rsidRDefault="00EF2319" w:rsidP="00EA6EF1">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349610F7" w14:textId="77777777" w:rsidR="00EF2319" w:rsidRDefault="00EF2319" w:rsidP="00EA6EF1">
            <w:pPr>
              <w:pStyle w:val="TAN"/>
              <w:rPr>
                <w:rFonts w:cs="Arial"/>
              </w:rPr>
            </w:pPr>
            <w:r>
              <w:rPr>
                <w:rFonts w:cs="Arial"/>
              </w:rPr>
              <w:t>Note 2:</w:t>
            </w:r>
            <w:r>
              <w:rPr>
                <w:rFonts w:cs="Arial"/>
              </w:rPr>
              <w:tab/>
              <w:t>The resources for uplink transmission are assigned to the UE prior to the start of time period T2.</w:t>
            </w:r>
          </w:p>
          <w:p w14:paraId="7C15AADE" w14:textId="77777777" w:rsidR="00EF2319" w:rsidRDefault="00EF2319" w:rsidP="00EA6EF1">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5699ED6B">
                <v:shape id="_x0000_i1045" type="#_x0000_t75" style="width:20.15pt;height:19.6pt" o:ole="" fillcolor="window">
                  <v:imagedata r:id="rId14" o:title=""/>
                </v:shape>
                <o:OLEObject Type="Embed" ProgID="Equation.3" ShapeID="_x0000_i1045" DrawAspect="Content" ObjectID="_1691530668" r:id="rId37"/>
              </w:object>
            </w:r>
            <w:r>
              <w:rPr>
                <w:rFonts w:cs="Arial"/>
              </w:rPr>
              <w:t xml:space="preserve"> to be fulfilled.</w:t>
            </w:r>
          </w:p>
          <w:p w14:paraId="6649105D" w14:textId="77777777" w:rsidR="00EF2319" w:rsidRDefault="00EF2319" w:rsidP="00EA6EF1">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22CE6827" w14:textId="77777777" w:rsidR="00EF2319" w:rsidRDefault="00EF2319" w:rsidP="00EF2319">
      <w:pPr>
        <w:rPr>
          <w:lang w:eastAsia="ko-KR"/>
        </w:rPr>
      </w:pPr>
    </w:p>
    <w:p w14:paraId="637E779C" w14:textId="4561DD00" w:rsidR="00EF2319" w:rsidRDefault="00EF2319" w:rsidP="00EF2319">
      <w:pPr>
        <w:pStyle w:val="TH"/>
      </w:pPr>
      <w:r>
        <w:lastRenderedPageBreak/>
        <w:t xml:space="preserve">Table </w:t>
      </w:r>
      <w:r>
        <w:rPr>
          <w:lang w:val="en-US"/>
        </w:rPr>
        <w:t>A.7.6.9</w:t>
      </w:r>
      <w:r w:rsidRPr="00FC516B">
        <w:t>.1.1</w:t>
      </w:r>
      <w:r>
        <w:t>-</w:t>
      </w:r>
      <w:r>
        <w:rPr>
          <w:lang w:val="en-US"/>
        </w:rPr>
        <w:t>4</w:t>
      </w:r>
      <w:r>
        <w:t xml:space="preserve">: Cell-specific test parameters for RSTD measurement reporting delay during T2 </w:t>
      </w:r>
      <w:del w:id="277" w:author="CATT_RAN4#100e" w:date="2021-08-24T14:08:00Z">
        <w:r w:rsidDel="00D91697">
          <w:delText>and T3</w:delText>
        </w:r>
      </w:del>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737"/>
        <w:gridCol w:w="1007"/>
        <w:gridCol w:w="1985"/>
        <w:gridCol w:w="1989"/>
        <w:gridCol w:w="2215"/>
      </w:tblGrid>
      <w:tr w:rsidR="00EF2319" w14:paraId="3EC08D80" w14:textId="77777777" w:rsidTr="006A5DD5">
        <w:trPr>
          <w:cantSplit/>
          <w:trHeight w:val="20"/>
          <w:jc w:val="center"/>
        </w:trPr>
        <w:tc>
          <w:tcPr>
            <w:tcW w:w="951" w:type="pct"/>
            <w:gridSpan w:val="2"/>
            <w:vMerge w:val="restart"/>
            <w:tcBorders>
              <w:top w:val="single" w:sz="4" w:space="0" w:color="auto"/>
              <w:left w:val="single" w:sz="4" w:space="0" w:color="auto"/>
              <w:bottom w:val="single" w:sz="4" w:space="0" w:color="auto"/>
              <w:right w:val="single" w:sz="4" w:space="0" w:color="auto"/>
            </w:tcBorders>
            <w:hideMark/>
          </w:tcPr>
          <w:p w14:paraId="05BF748A" w14:textId="77777777" w:rsidR="00EF2319" w:rsidRDefault="00EF2319" w:rsidP="00EA6EF1">
            <w:pPr>
              <w:pStyle w:val="TAH"/>
              <w:rPr>
                <w:rFonts w:cs="Arial"/>
              </w:rPr>
            </w:pPr>
            <w:r>
              <w:rPr>
                <w:rFonts w:cs="Arial"/>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14:paraId="1CE695F2" w14:textId="77777777" w:rsidR="00EF2319" w:rsidRDefault="00EF2319" w:rsidP="00EA6EF1">
            <w:pPr>
              <w:pStyle w:val="TAH"/>
              <w:rPr>
                <w:rFonts w:cs="Arial"/>
              </w:rPr>
            </w:pPr>
            <w:r>
              <w:rPr>
                <w:rFonts w:cs="Arial"/>
              </w:rPr>
              <w:t>Unit</w:t>
            </w:r>
          </w:p>
        </w:tc>
        <w:tc>
          <w:tcPr>
            <w:tcW w:w="1117" w:type="pct"/>
            <w:tcBorders>
              <w:top w:val="single" w:sz="4" w:space="0" w:color="auto"/>
              <w:left w:val="single" w:sz="4" w:space="0" w:color="auto"/>
              <w:bottom w:val="single" w:sz="4" w:space="0" w:color="auto"/>
              <w:right w:val="single" w:sz="4" w:space="0" w:color="auto"/>
            </w:tcBorders>
            <w:hideMark/>
          </w:tcPr>
          <w:p w14:paraId="55132726" w14:textId="77777777" w:rsidR="00EF2319" w:rsidRDefault="00EF2319" w:rsidP="00EA6EF1">
            <w:pPr>
              <w:pStyle w:val="TAH"/>
              <w:rPr>
                <w:rFonts w:cs="Arial"/>
              </w:rPr>
            </w:pPr>
            <w:r>
              <w:rPr>
                <w:rFonts w:cs="Arial"/>
              </w:rPr>
              <w:t>Cell 1</w:t>
            </w:r>
          </w:p>
        </w:tc>
        <w:tc>
          <w:tcPr>
            <w:tcW w:w="1119" w:type="pct"/>
            <w:tcBorders>
              <w:top w:val="single" w:sz="4" w:space="0" w:color="auto"/>
              <w:left w:val="single" w:sz="4" w:space="0" w:color="auto"/>
              <w:bottom w:val="single" w:sz="4" w:space="0" w:color="auto"/>
              <w:right w:val="single" w:sz="4" w:space="0" w:color="auto"/>
            </w:tcBorders>
            <w:hideMark/>
          </w:tcPr>
          <w:p w14:paraId="5AD1CC85" w14:textId="77777777" w:rsidR="00EF2319" w:rsidRDefault="00EF2319" w:rsidP="00EA6EF1">
            <w:pPr>
              <w:pStyle w:val="TAH"/>
              <w:rPr>
                <w:rFonts w:cs="Arial"/>
              </w:rPr>
            </w:pPr>
            <w:r>
              <w:rPr>
                <w:rFonts w:cs="Arial"/>
              </w:rPr>
              <w:t>Cell 2</w:t>
            </w:r>
          </w:p>
        </w:tc>
        <w:tc>
          <w:tcPr>
            <w:tcW w:w="1246" w:type="pct"/>
            <w:tcBorders>
              <w:top w:val="single" w:sz="4" w:space="0" w:color="auto"/>
              <w:left w:val="single" w:sz="4" w:space="0" w:color="auto"/>
              <w:bottom w:val="single" w:sz="4" w:space="0" w:color="auto"/>
              <w:right w:val="single" w:sz="4" w:space="0" w:color="auto"/>
            </w:tcBorders>
            <w:hideMark/>
          </w:tcPr>
          <w:p w14:paraId="3DA003DA" w14:textId="77777777" w:rsidR="00EF2319" w:rsidRDefault="00EF2319" w:rsidP="00EA6EF1">
            <w:pPr>
              <w:pStyle w:val="TAH"/>
              <w:rPr>
                <w:rFonts w:cs="Arial"/>
              </w:rPr>
            </w:pPr>
            <w:r>
              <w:rPr>
                <w:rFonts w:cs="Arial"/>
              </w:rPr>
              <w:t>Cell 3</w:t>
            </w:r>
          </w:p>
        </w:tc>
      </w:tr>
      <w:tr w:rsidR="006A5DD5" w14:paraId="3976A8FF" w14:textId="77777777" w:rsidTr="006A5DD5">
        <w:trPr>
          <w:cantSplit/>
          <w:trHeight w:val="20"/>
          <w:jc w:val="center"/>
        </w:trPr>
        <w:tc>
          <w:tcPr>
            <w:tcW w:w="951" w:type="pct"/>
            <w:gridSpan w:val="2"/>
            <w:vMerge/>
            <w:tcBorders>
              <w:top w:val="single" w:sz="4" w:space="0" w:color="auto"/>
              <w:left w:val="single" w:sz="4" w:space="0" w:color="auto"/>
              <w:bottom w:val="single" w:sz="4" w:space="0" w:color="auto"/>
              <w:right w:val="single" w:sz="4" w:space="0" w:color="auto"/>
            </w:tcBorders>
            <w:vAlign w:val="center"/>
            <w:hideMark/>
          </w:tcPr>
          <w:p w14:paraId="7C013007" w14:textId="77777777" w:rsidR="006A5DD5" w:rsidRDefault="006A5DD5" w:rsidP="00EA6EF1">
            <w:pPr>
              <w:spacing w:after="0"/>
              <w:rPr>
                <w:rFonts w:ascii="Arial" w:hAnsi="Arial" w:cs="Arial"/>
                <w:b/>
                <w:sz w:val="18"/>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14:paraId="549C7627" w14:textId="77777777" w:rsidR="006A5DD5" w:rsidRDefault="006A5DD5" w:rsidP="00EA6EF1">
            <w:pPr>
              <w:spacing w:after="0"/>
              <w:rPr>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14:paraId="4D16C90A" w14:textId="77777777" w:rsidR="006A5DD5" w:rsidRDefault="006A5DD5" w:rsidP="00EA6EF1">
            <w:pPr>
              <w:pStyle w:val="TAH"/>
              <w:rPr>
                <w:rFonts w:cs="Arial"/>
              </w:rPr>
            </w:pPr>
            <w:r>
              <w:rPr>
                <w:rFonts w:cs="Arial"/>
              </w:rPr>
              <w:t>T2</w:t>
            </w:r>
          </w:p>
          <w:p w14:paraId="321AFB55" w14:textId="794AFE9D" w:rsidR="006A5DD5" w:rsidRDefault="006A5DD5" w:rsidP="00EA6EF1">
            <w:pPr>
              <w:pStyle w:val="TAH"/>
              <w:rPr>
                <w:rFonts w:cs="Arial"/>
              </w:rPr>
            </w:pPr>
            <w:del w:id="278" w:author="CATT_RAN4#100e" w:date="2021-08-24T14:05:00Z">
              <w:r w:rsidDel="006A5DD5">
                <w:rPr>
                  <w:rFonts w:cs="Arial"/>
                </w:rPr>
                <w:delText>T3</w:delText>
              </w:r>
            </w:del>
          </w:p>
        </w:tc>
        <w:tc>
          <w:tcPr>
            <w:tcW w:w="1119" w:type="pct"/>
            <w:tcBorders>
              <w:top w:val="single" w:sz="4" w:space="0" w:color="auto"/>
              <w:left w:val="single" w:sz="4" w:space="0" w:color="auto"/>
              <w:bottom w:val="single" w:sz="4" w:space="0" w:color="auto"/>
              <w:right w:val="single" w:sz="4" w:space="0" w:color="auto"/>
            </w:tcBorders>
            <w:hideMark/>
          </w:tcPr>
          <w:p w14:paraId="525BDD75" w14:textId="77777777" w:rsidR="006A5DD5" w:rsidRDefault="006A5DD5" w:rsidP="00EA6EF1">
            <w:pPr>
              <w:pStyle w:val="TAH"/>
              <w:rPr>
                <w:rFonts w:cs="Arial"/>
              </w:rPr>
            </w:pPr>
            <w:r>
              <w:rPr>
                <w:rFonts w:cs="Arial"/>
              </w:rPr>
              <w:t>T2</w:t>
            </w:r>
          </w:p>
          <w:p w14:paraId="45A9475D" w14:textId="26E8F716" w:rsidR="006A5DD5" w:rsidRDefault="006A5DD5" w:rsidP="00EA6EF1">
            <w:pPr>
              <w:pStyle w:val="TAH"/>
              <w:rPr>
                <w:rFonts w:cs="Arial"/>
              </w:rPr>
            </w:pPr>
            <w:del w:id="279" w:author="CATT_RAN4#100e" w:date="2021-08-24T14:05:00Z">
              <w:r w:rsidDel="006A5DD5">
                <w:rPr>
                  <w:rFonts w:cs="Arial"/>
                </w:rPr>
                <w:delText>T3</w:delText>
              </w:r>
            </w:del>
          </w:p>
        </w:tc>
        <w:tc>
          <w:tcPr>
            <w:tcW w:w="1246" w:type="pct"/>
            <w:tcBorders>
              <w:top w:val="single" w:sz="4" w:space="0" w:color="auto"/>
              <w:left w:val="single" w:sz="4" w:space="0" w:color="auto"/>
              <w:bottom w:val="single" w:sz="4" w:space="0" w:color="auto"/>
              <w:right w:val="single" w:sz="4" w:space="0" w:color="auto"/>
            </w:tcBorders>
            <w:hideMark/>
          </w:tcPr>
          <w:p w14:paraId="457C4619" w14:textId="77777777" w:rsidR="006A5DD5" w:rsidRDefault="006A5DD5" w:rsidP="00EA6EF1">
            <w:pPr>
              <w:pStyle w:val="TAH"/>
              <w:rPr>
                <w:rFonts w:cs="Arial"/>
              </w:rPr>
            </w:pPr>
            <w:r>
              <w:rPr>
                <w:rFonts w:cs="Arial"/>
              </w:rPr>
              <w:t>T2</w:t>
            </w:r>
          </w:p>
          <w:p w14:paraId="10F59C37" w14:textId="4153C368" w:rsidR="006A5DD5" w:rsidRDefault="006A5DD5" w:rsidP="00EA6EF1">
            <w:pPr>
              <w:pStyle w:val="TAH"/>
              <w:rPr>
                <w:rFonts w:cs="Arial"/>
              </w:rPr>
            </w:pPr>
            <w:del w:id="280" w:author="CATT_RAN4#100e" w:date="2021-08-24T14:05:00Z">
              <w:r w:rsidDel="006A5DD5">
                <w:rPr>
                  <w:rFonts w:cs="Arial"/>
                </w:rPr>
                <w:delText>T3</w:delText>
              </w:r>
            </w:del>
          </w:p>
        </w:tc>
      </w:tr>
      <w:tr w:rsidR="00EF2319" w14:paraId="3C9C1075" w14:textId="77777777" w:rsidTr="006A5DD5">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183E0F43" w14:textId="77777777" w:rsidR="00EF2319" w:rsidRDefault="00EF2319" w:rsidP="00EA6EF1">
            <w:pPr>
              <w:pStyle w:val="TAL"/>
              <w:rPr>
                <w:rFonts w:cs="Arial"/>
                <w:color w:val="FF0000"/>
                <w:lang w:val="it-IT"/>
              </w:rPr>
            </w:pPr>
            <w:r>
              <w:rPr>
                <w:rFonts w:cs="Arial"/>
                <w:color w:val="FF0000"/>
                <w:lang w:val="it-IT"/>
              </w:rPr>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14:paraId="1FDC41E7" w14:textId="77777777" w:rsidR="00EF2319" w:rsidRDefault="00EF2319" w:rsidP="00EA6EF1">
            <w:pPr>
              <w:pStyle w:val="TAC"/>
              <w:rPr>
                <w:rFonts w:cs="Arial"/>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5FD8F61C" w14:textId="77777777" w:rsidR="00EF2319" w:rsidRDefault="00EF2319" w:rsidP="00EA6EF1">
            <w:pPr>
              <w:pStyle w:val="TAC"/>
              <w:rPr>
                <w:rFonts w:cs="Arial"/>
              </w:rPr>
            </w:pPr>
            <w:r>
              <w:rPr>
                <w:rFonts w:cs="Arial"/>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1667D0B" w14:textId="77777777" w:rsidR="00EF2319" w:rsidRDefault="00EF2319" w:rsidP="00EA6EF1">
            <w:pPr>
              <w:pStyle w:val="TAC"/>
              <w:rPr>
                <w:rFonts w:cs="Arial"/>
              </w:rPr>
            </w:pPr>
            <w:r>
              <w:rPr>
                <w:rFonts w:cs="Arial"/>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73D7E5E9" w14:textId="77777777" w:rsidR="00EF2319" w:rsidRDefault="00EF2319" w:rsidP="00EA6EF1">
            <w:pPr>
              <w:pStyle w:val="TAC"/>
              <w:rPr>
                <w:rFonts w:cs="Arial"/>
              </w:rPr>
            </w:pPr>
            <w:r>
              <w:rPr>
                <w:rFonts w:cs="Arial"/>
              </w:rPr>
              <w:t>1</w:t>
            </w:r>
          </w:p>
        </w:tc>
      </w:tr>
      <w:tr w:rsidR="00EF2319" w14:paraId="05833BDF" w14:textId="77777777" w:rsidTr="006A5DD5">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tcPr>
          <w:p w14:paraId="4A30393C" w14:textId="77777777" w:rsidR="00EF2319" w:rsidRDefault="00EF2319" w:rsidP="00EA6EF1">
            <w:pPr>
              <w:pStyle w:val="TAL"/>
              <w:rPr>
                <w:rFonts w:cs="Arial"/>
                <w:color w:val="FF0000"/>
                <w:lang w:val="it-IT"/>
              </w:rPr>
            </w:pPr>
            <w:r>
              <w:rPr>
                <w:rFonts w:cs="Arial"/>
                <w:lang w:val="it-IT"/>
              </w:rPr>
              <w:t xml:space="preserve">Positiong frequency layer </w:t>
            </w:r>
          </w:p>
        </w:tc>
        <w:tc>
          <w:tcPr>
            <w:tcW w:w="567" w:type="pct"/>
            <w:tcBorders>
              <w:top w:val="single" w:sz="4" w:space="0" w:color="auto"/>
              <w:left w:val="single" w:sz="4" w:space="0" w:color="auto"/>
              <w:bottom w:val="single" w:sz="4" w:space="0" w:color="auto"/>
              <w:right w:val="single" w:sz="4" w:space="0" w:color="auto"/>
            </w:tcBorders>
            <w:vAlign w:val="center"/>
          </w:tcPr>
          <w:p w14:paraId="37109FBE" w14:textId="77777777" w:rsidR="00EF2319" w:rsidRDefault="00EF2319" w:rsidP="00EA6EF1">
            <w:pPr>
              <w:pStyle w:val="TAC"/>
              <w:rPr>
                <w:rFonts w:cs="Arial"/>
                <w:lang w:val="it-IT"/>
              </w:rPr>
            </w:pPr>
          </w:p>
        </w:tc>
        <w:tc>
          <w:tcPr>
            <w:tcW w:w="1117" w:type="pct"/>
            <w:tcBorders>
              <w:top w:val="single" w:sz="4" w:space="0" w:color="auto"/>
              <w:left w:val="single" w:sz="4" w:space="0" w:color="auto"/>
              <w:bottom w:val="single" w:sz="4" w:space="0" w:color="auto"/>
              <w:right w:val="single" w:sz="4" w:space="0" w:color="auto"/>
            </w:tcBorders>
            <w:vAlign w:val="center"/>
          </w:tcPr>
          <w:p w14:paraId="13CD19E9" w14:textId="77777777" w:rsidR="00EF2319" w:rsidRDefault="00EF2319" w:rsidP="00EA6EF1">
            <w:pPr>
              <w:pStyle w:val="TAC"/>
              <w:rPr>
                <w:rFonts w:cs="Arial"/>
              </w:rPr>
            </w:pPr>
            <w:r>
              <w:rPr>
                <w:rFonts w:cs="Arial"/>
              </w:rPr>
              <w:t>1</w:t>
            </w:r>
          </w:p>
        </w:tc>
        <w:tc>
          <w:tcPr>
            <w:tcW w:w="1119" w:type="pct"/>
            <w:tcBorders>
              <w:top w:val="single" w:sz="4" w:space="0" w:color="auto"/>
              <w:left w:val="single" w:sz="4" w:space="0" w:color="auto"/>
              <w:bottom w:val="single" w:sz="4" w:space="0" w:color="auto"/>
              <w:right w:val="single" w:sz="4" w:space="0" w:color="auto"/>
            </w:tcBorders>
            <w:vAlign w:val="center"/>
          </w:tcPr>
          <w:p w14:paraId="3E67C9F9" w14:textId="77777777" w:rsidR="00EF2319" w:rsidRDefault="00EF2319" w:rsidP="00EA6EF1">
            <w:pPr>
              <w:pStyle w:val="TAC"/>
              <w:rPr>
                <w:rFonts w:cs="Arial"/>
              </w:rPr>
            </w:pPr>
            <w:r>
              <w:rPr>
                <w:rFonts w:cs="Arial"/>
              </w:rPr>
              <w:t>1</w:t>
            </w:r>
          </w:p>
        </w:tc>
        <w:tc>
          <w:tcPr>
            <w:tcW w:w="1246" w:type="pct"/>
            <w:tcBorders>
              <w:top w:val="single" w:sz="4" w:space="0" w:color="auto"/>
              <w:left w:val="single" w:sz="4" w:space="0" w:color="auto"/>
              <w:bottom w:val="single" w:sz="4" w:space="0" w:color="auto"/>
              <w:right w:val="single" w:sz="4" w:space="0" w:color="auto"/>
            </w:tcBorders>
            <w:vAlign w:val="center"/>
          </w:tcPr>
          <w:p w14:paraId="2EBC367E" w14:textId="77777777" w:rsidR="00EF2319" w:rsidRDefault="00EF2319" w:rsidP="00EA6EF1">
            <w:pPr>
              <w:pStyle w:val="TAC"/>
              <w:rPr>
                <w:rFonts w:cs="Arial"/>
              </w:rPr>
            </w:pPr>
            <w:r>
              <w:rPr>
                <w:rFonts w:cs="Arial"/>
              </w:rPr>
              <w:t>1</w:t>
            </w:r>
          </w:p>
        </w:tc>
      </w:tr>
      <w:tr w:rsidR="00EF2319" w14:paraId="39D95B55" w14:textId="77777777" w:rsidTr="006A5DD5">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hideMark/>
          </w:tcPr>
          <w:p w14:paraId="169C810D" w14:textId="77777777" w:rsidR="00EF2319" w:rsidRDefault="00EF2319" w:rsidP="00EA6EF1">
            <w:pPr>
              <w:pStyle w:val="TAL"/>
              <w:rPr>
                <w:rFonts w:cs="Arial"/>
                <w:lang w:val="it-IT"/>
              </w:rPr>
            </w:pPr>
            <w:r>
              <w:rPr>
                <w:rFonts w:cs="Arial"/>
                <w:bCs/>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14:paraId="0D0F9B8E" w14:textId="77777777" w:rsidR="00EF2319" w:rsidRDefault="00EF2319" w:rsidP="00EA6EF1">
            <w:pPr>
              <w:pStyle w:val="TAC"/>
              <w:rPr>
                <w:rFonts w:cs="Arial"/>
                <w:lang w:val="it-IT"/>
              </w:rPr>
            </w:pPr>
          </w:p>
        </w:tc>
        <w:tc>
          <w:tcPr>
            <w:tcW w:w="1117" w:type="pct"/>
            <w:tcBorders>
              <w:top w:val="single" w:sz="4" w:space="0" w:color="auto"/>
              <w:left w:val="single" w:sz="4" w:space="0" w:color="auto"/>
              <w:bottom w:val="single" w:sz="4" w:space="0" w:color="auto"/>
              <w:right w:val="single" w:sz="4" w:space="0" w:color="auto"/>
            </w:tcBorders>
            <w:hideMark/>
          </w:tcPr>
          <w:p w14:paraId="2ACF432B" w14:textId="77777777" w:rsidR="00EF2319" w:rsidRDefault="00EF2319" w:rsidP="00EA6EF1">
            <w:pPr>
              <w:pStyle w:val="TAC"/>
              <w:rPr>
                <w:rFonts w:cs="Arial"/>
              </w:rPr>
            </w:pPr>
            <w:r>
              <w:rPr>
                <w:rFonts w:cs="Arial"/>
                <w:bCs/>
              </w:rPr>
              <w:t>1x2 Low</w:t>
            </w:r>
          </w:p>
        </w:tc>
        <w:tc>
          <w:tcPr>
            <w:tcW w:w="1119" w:type="pct"/>
            <w:tcBorders>
              <w:top w:val="single" w:sz="4" w:space="0" w:color="auto"/>
              <w:left w:val="single" w:sz="4" w:space="0" w:color="auto"/>
              <w:bottom w:val="single" w:sz="4" w:space="0" w:color="auto"/>
              <w:right w:val="single" w:sz="4" w:space="0" w:color="auto"/>
            </w:tcBorders>
            <w:hideMark/>
          </w:tcPr>
          <w:p w14:paraId="6C50A561" w14:textId="77777777" w:rsidR="00EF2319" w:rsidRDefault="00EF2319" w:rsidP="00EA6EF1">
            <w:pPr>
              <w:pStyle w:val="TAC"/>
              <w:rPr>
                <w:rFonts w:cs="Arial"/>
              </w:rPr>
            </w:pPr>
            <w:r>
              <w:rPr>
                <w:rFonts w:cs="Arial"/>
                <w:bCs/>
              </w:rPr>
              <w:t>1x2 Low</w:t>
            </w:r>
          </w:p>
        </w:tc>
        <w:tc>
          <w:tcPr>
            <w:tcW w:w="1246" w:type="pct"/>
            <w:tcBorders>
              <w:top w:val="single" w:sz="4" w:space="0" w:color="auto"/>
              <w:left w:val="single" w:sz="4" w:space="0" w:color="auto"/>
              <w:bottom w:val="single" w:sz="4" w:space="0" w:color="auto"/>
              <w:right w:val="single" w:sz="4" w:space="0" w:color="auto"/>
            </w:tcBorders>
            <w:hideMark/>
          </w:tcPr>
          <w:p w14:paraId="6CE5757E" w14:textId="77777777" w:rsidR="00EF2319" w:rsidRDefault="00EF2319" w:rsidP="00EA6EF1">
            <w:pPr>
              <w:pStyle w:val="TAC"/>
              <w:rPr>
                <w:rFonts w:cs="Arial"/>
              </w:rPr>
            </w:pPr>
            <w:r>
              <w:rPr>
                <w:rFonts w:cs="Arial"/>
                <w:bCs/>
              </w:rPr>
              <w:t>1x2 Low</w:t>
            </w:r>
          </w:p>
        </w:tc>
      </w:tr>
      <w:tr w:rsidR="006A5DD5" w14:paraId="6E845AF4" w14:textId="77777777" w:rsidTr="006A5DD5">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6291AFC2" w14:textId="77777777" w:rsidR="006A5DD5" w:rsidRDefault="006A5DD5" w:rsidP="00EA6EF1">
            <w:pPr>
              <w:pStyle w:val="TAL"/>
              <w:rPr>
                <w:rFonts w:cs="Arial"/>
              </w:rPr>
            </w:pPr>
            <w:r>
              <w:rPr>
                <w:rFonts w:cs="Arial"/>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14:paraId="0A108431" w14:textId="77777777" w:rsidR="006A5DD5" w:rsidRDefault="006A5DD5" w:rsidP="00EA6EF1">
            <w:pPr>
              <w:pStyle w:val="TAC"/>
              <w:rPr>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36ABEFB1" w14:textId="77777777" w:rsidR="006A5DD5" w:rsidRDefault="006A5DD5" w:rsidP="00EA6EF1">
            <w:pPr>
              <w:pStyle w:val="TAC"/>
              <w:rPr>
                <w:rFonts w:cs="Arial"/>
              </w:rPr>
            </w:pPr>
            <w:r>
              <w:rPr>
                <w:rFonts w:cs="Arial"/>
              </w:rPr>
              <w:t>OP.1</w:t>
            </w:r>
          </w:p>
        </w:tc>
        <w:tc>
          <w:tcPr>
            <w:tcW w:w="1119" w:type="pct"/>
            <w:tcBorders>
              <w:top w:val="single" w:sz="4" w:space="0" w:color="auto"/>
              <w:left w:val="single" w:sz="4" w:space="0" w:color="auto"/>
              <w:bottom w:val="single" w:sz="4" w:space="0" w:color="auto"/>
              <w:right w:val="single" w:sz="4" w:space="0" w:color="auto"/>
            </w:tcBorders>
            <w:vAlign w:val="center"/>
          </w:tcPr>
          <w:p w14:paraId="3EC5804A" w14:textId="77777777" w:rsidR="006A5DD5" w:rsidRDefault="006A5DD5" w:rsidP="00EA6EF1">
            <w:pPr>
              <w:pStyle w:val="TAC"/>
              <w:rPr>
                <w:rFonts w:cs="Arial"/>
              </w:rPr>
            </w:pPr>
            <w:del w:id="281" w:author="CATT_RAN4#100e" w:date="2021-08-24T14:05:00Z">
              <w:r w:rsidDel="006A5DD5">
                <w:rPr>
                  <w:rFonts w:cs="Arial"/>
                </w:rPr>
                <w:delText>N/A</w:delText>
              </w:r>
            </w:del>
          </w:p>
          <w:p w14:paraId="7E1A5D5C" w14:textId="42151B4F" w:rsidR="006A5DD5" w:rsidRDefault="006A5DD5" w:rsidP="00EA6EF1">
            <w:pPr>
              <w:pStyle w:val="TAC"/>
              <w:rPr>
                <w:rFonts w:cs="Arial"/>
              </w:rPr>
            </w:pPr>
            <w:r>
              <w:rPr>
                <w:rFonts w:cs="Arial"/>
              </w:rPr>
              <w:t>OP.1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3572710" w14:textId="77777777" w:rsidR="006A5DD5" w:rsidRDefault="006A5DD5" w:rsidP="00EA6EF1">
            <w:pPr>
              <w:pStyle w:val="TAC"/>
              <w:rPr>
                <w:rFonts w:cs="Arial"/>
              </w:rPr>
            </w:pPr>
            <w:r>
              <w:rPr>
                <w:rFonts w:cs="Arial"/>
              </w:rPr>
              <w:t>OP.1</w:t>
            </w:r>
          </w:p>
          <w:p w14:paraId="48292BDB" w14:textId="16D27820" w:rsidR="006A5DD5" w:rsidRDefault="006A5DD5" w:rsidP="00EA6EF1">
            <w:pPr>
              <w:pStyle w:val="TAC"/>
              <w:rPr>
                <w:rFonts w:cs="Arial"/>
              </w:rPr>
            </w:pPr>
            <w:del w:id="282" w:author="CATT_RAN4#100e" w:date="2021-08-24T14:05:00Z">
              <w:r w:rsidDel="006A5DD5">
                <w:rPr>
                  <w:rFonts w:cs="Arial"/>
                </w:rPr>
                <w:delText>N/A</w:delText>
              </w:r>
            </w:del>
          </w:p>
        </w:tc>
      </w:tr>
      <w:tr w:rsidR="006A5DD5" w14:paraId="25946A79" w14:textId="77777777" w:rsidTr="006A5DD5">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66A24025" w14:textId="77777777" w:rsidR="006A5DD5" w:rsidRDefault="006A5DD5" w:rsidP="00EA6EF1">
            <w:pPr>
              <w:pStyle w:val="TAL"/>
              <w:rPr>
                <w:rFonts w:cs="Arial"/>
              </w:rPr>
            </w:pPr>
            <w: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14:paraId="7983AEDE" w14:textId="77777777" w:rsidR="006A5DD5" w:rsidRDefault="006A5DD5" w:rsidP="00EA6EF1">
            <w:pPr>
              <w:pStyle w:val="TAC"/>
              <w:rPr>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63A74695" w14:textId="77777777" w:rsidR="006A5DD5" w:rsidRDefault="006A5DD5" w:rsidP="00EA6EF1">
            <w:pPr>
              <w:pStyle w:val="TAC"/>
              <w:rPr>
                <w:rFonts w:cs="Arial"/>
              </w:rPr>
            </w:pPr>
            <w:r>
              <w:rPr>
                <w:lang w:eastAsia="zh-CN"/>
              </w:rPr>
              <w:t>FR1 PRACH configuration 1</w:t>
            </w:r>
          </w:p>
          <w:p w14:paraId="4B246C69" w14:textId="598F25BA" w:rsidR="006A5DD5" w:rsidRDefault="006A5DD5" w:rsidP="00EA6EF1">
            <w:pPr>
              <w:pStyle w:val="TAC"/>
              <w:rPr>
                <w:rFonts w:cs="Arial"/>
              </w:rPr>
            </w:pPr>
            <w:del w:id="283" w:author="CATT_RAN4#100e" w:date="2021-08-24T14:05:00Z">
              <w:r w:rsidDel="006A5DD5">
                <w:rPr>
                  <w:rFonts w:cs="Arial"/>
                </w:rPr>
                <w:delText>N/A</w:delText>
              </w:r>
            </w:del>
          </w:p>
        </w:tc>
        <w:tc>
          <w:tcPr>
            <w:tcW w:w="1119" w:type="pct"/>
            <w:tcBorders>
              <w:top w:val="single" w:sz="4" w:space="0" w:color="auto"/>
              <w:left w:val="single" w:sz="4" w:space="0" w:color="auto"/>
              <w:bottom w:val="single" w:sz="4" w:space="0" w:color="auto"/>
              <w:right w:val="single" w:sz="4" w:space="0" w:color="auto"/>
            </w:tcBorders>
            <w:vAlign w:val="center"/>
          </w:tcPr>
          <w:p w14:paraId="4E3E1E44" w14:textId="77777777" w:rsidR="006A5DD5" w:rsidRDefault="006A5DD5" w:rsidP="00EA6EF1">
            <w:pPr>
              <w:pStyle w:val="TAC"/>
              <w:rPr>
                <w:rFonts w:cs="Arial"/>
              </w:rPr>
            </w:pPr>
            <w:del w:id="284" w:author="CATT_RAN4#100e" w:date="2021-08-24T14:05:00Z">
              <w:r w:rsidDel="006A5DD5">
                <w:rPr>
                  <w:rFonts w:cs="Arial"/>
                </w:rPr>
                <w:delText>N/A</w:delText>
              </w:r>
            </w:del>
          </w:p>
          <w:p w14:paraId="29B9E5B6" w14:textId="11A6FCD4" w:rsidR="006A5DD5" w:rsidRDefault="006A5DD5" w:rsidP="00EA6EF1">
            <w:pPr>
              <w:pStyle w:val="TAC"/>
              <w:rPr>
                <w:rFonts w:cs="Arial"/>
              </w:rPr>
            </w:pPr>
            <w:r>
              <w:rPr>
                <w:lang w:eastAsia="zh-CN"/>
              </w:rPr>
              <w:t>FR1 PRACH configuration 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02DF4AB0" w14:textId="77777777" w:rsidR="006A5DD5" w:rsidRDefault="006A5DD5" w:rsidP="00EA6EF1">
            <w:pPr>
              <w:pStyle w:val="TAC"/>
              <w:rPr>
                <w:rFonts w:cs="Arial"/>
              </w:rPr>
            </w:pPr>
            <w:r>
              <w:rPr>
                <w:lang w:eastAsia="zh-CN"/>
              </w:rPr>
              <w:t>FR1 PRACH configuration 1</w:t>
            </w:r>
          </w:p>
          <w:p w14:paraId="48C0C00C" w14:textId="14B51B26" w:rsidR="006A5DD5" w:rsidRDefault="006A5DD5" w:rsidP="00EA6EF1">
            <w:pPr>
              <w:pStyle w:val="TAC"/>
              <w:rPr>
                <w:rFonts w:cs="Arial"/>
              </w:rPr>
            </w:pPr>
            <w:del w:id="285" w:author="CATT_RAN4#100e" w:date="2021-08-24T14:05:00Z">
              <w:r w:rsidDel="006A5DD5">
                <w:rPr>
                  <w:rFonts w:cs="Arial"/>
                </w:rPr>
                <w:delText>N/A</w:delText>
              </w:r>
            </w:del>
          </w:p>
        </w:tc>
      </w:tr>
      <w:tr w:rsidR="006A5DD5" w14:paraId="013A701C" w14:textId="77777777" w:rsidTr="006A5DD5">
        <w:trPr>
          <w:cantSplit/>
          <w:trHeight w:val="20"/>
          <w:jc w:val="center"/>
        </w:trPr>
        <w:tc>
          <w:tcPr>
            <w:tcW w:w="536" w:type="pct"/>
            <w:tcBorders>
              <w:top w:val="single" w:sz="4" w:space="0" w:color="auto"/>
              <w:left w:val="single" w:sz="4" w:space="0" w:color="auto"/>
              <w:right w:val="single" w:sz="4" w:space="0" w:color="auto"/>
            </w:tcBorders>
            <w:vAlign w:val="center"/>
            <w:hideMark/>
          </w:tcPr>
          <w:p w14:paraId="49C55CD4" w14:textId="77777777" w:rsidR="006A5DD5" w:rsidRDefault="006A5DD5" w:rsidP="00EA6EF1">
            <w:pPr>
              <w:pStyle w:val="TAL"/>
              <w:rPr>
                <w:rFonts w:cs="Arial"/>
              </w:rPr>
            </w:pPr>
            <w:r>
              <w:rPr>
                <w:rFonts w:cs="Arial"/>
                <w:position w:val="-12"/>
              </w:rPr>
              <w:object w:dxaOrig="405" w:dyaOrig="360" w14:anchorId="6A35F305">
                <v:shape id="_x0000_i1046" type="#_x0000_t75" style="width:20.15pt;height:19.6pt" o:ole="" fillcolor="window">
                  <v:imagedata r:id="rId14" o:title=""/>
                </v:shape>
                <o:OLEObject Type="Embed" ProgID="Equation.3" ShapeID="_x0000_i1046" DrawAspect="Content" ObjectID="_1691530669" r:id="rId38"/>
              </w:object>
            </w:r>
            <w:r>
              <w:rPr>
                <w:rFonts w:cs="Arial"/>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tcPr>
          <w:p w14:paraId="338705B0" w14:textId="77777777" w:rsidR="006A5DD5" w:rsidRDefault="006A5DD5" w:rsidP="00EA6EF1">
            <w:pPr>
              <w:pStyle w:val="TAL"/>
              <w:rPr>
                <w:rFonts w:cs="Arial"/>
              </w:rPr>
            </w:pPr>
            <w:r>
              <w:rPr>
                <w:rFonts w:cs="Arial"/>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5DF1EE27" w14:textId="77777777" w:rsidR="006A5DD5" w:rsidRDefault="006A5DD5" w:rsidP="00EA6EF1">
            <w:pPr>
              <w:pStyle w:val="TAC"/>
              <w:rPr>
                <w:rFonts w:cs="Arial"/>
              </w:rPr>
            </w:pPr>
            <w:r>
              <w:rPr>
                <w:lang w:val="en-US"/>
              </w:rPr>
              <w:t>dBm/SCS</w:t>
            </w:r>
          </w:p>
        </w:tc>
        <w:tc>
          <w:tcPr>
            <w:tcW w:w="1117" w:type="pct"/>
            <w:tcBorders>
              <w:top w:val="single" w:sz="4" w:space="0" w:color="auto"/>
              <w:left w:val="single" w:sz="4" w:space="0" w:color="auto"/>
              <w:bottom w:val="single" w:sz="4" w:space="0" w:color="auto"/>
              <w:right w:val="single" w:sz="4" w:space="0" w:color="auto"/>
            </w:tcBorders>
            <w:vAlign w:val="center"/>
            <w:hideMark/>
          </w:tcPr>
          <w:p w14:paraId="34A2B694" w14:textId="77777777" w:rsidR="006A5DD5" w:rsidRDefault="006A5DD5" w:rsidP="00EA6EF1">
            <w:pPr>
              <w:pStyle w:val="TAC"/>
              <w:rPr>
                <w:rFonts w:cs="Arial"/>
              </w:rPr>
            </w:pPr>
            <w:r>
              <w:rPr>
                <w:rFonts w:cs="Arial"/>
              </w:rPr>
              <w:t>-89</w:t>
            </w:r>
          </w:p>
          <w:p w14:paraId="2B3AEBE3" w14:textId="34D39909" w:rsidR="006A5DD5" w:rsidRDefault="006A5DD5" w:rsidP="00EA6EF1">
            <w:pPr>
              <w:pStyle w:val="TAC"/>
              <w:rPr>
                <w:rFonts w:cs="Arial"/>
              </w:rPr>
            </w:pPr>
            <w:del w:id="286" w:author="CATT_RAN4#100e" w:date="2021-08-24T14:05:00Z">
              <w:r w:rsidRPr="00B30E04" w:rsidDel="006A5DD5">
                <w:rPr>
                  <w:rFonts w:cs="Arial"/>
                </w:rPr>
                <w:delText>-89</w:delText>
              </w:r>
            </w:del>
          </w:p>
        </w:tc>
        <w:tc>
          <w:tcPr>
            <w:tcW w:w="1119" w:type="pct"/>
            <w:tcBorders>
              <w:top w:val="single" w:sz="4" w:space="0" w:color="auto"/>
              <w:left w:val="single" w:sz="4" w:space="0" w:color="auto"/>
              <w:bottom w:val="single" w:sz="4" w:space="0" w:color="auto"/>
              <w:right w:val="single" w:sz="4" w:space="0" w:color="auto"/>
            </w:tcBorders>
          </w:tcPr>
          <w:p w14:paraId="54E00DAF" w14:textId="77777777" w:rsidR="006A5DD5" w:rsidRDefault="006A5DD5" w:rsidP="00EA6EF1">
            <w:pPr>
              <w:pStyle w:val="TAC"/>
              <w:rPr>
                <w:rFonts w:cs="Arial"/>
              </w:rPr>
            </w:pPr>
            <w:del w:id="287" w:author="CATT_RAN4#100e" w:date="2021-08-24T14:05:00Z">
              <w:r w:rsidRPr="00B30E04" w:rsidDel="006A5DD5">
                <w:rPr>
                  <w:rFonts w:cs="Arial"/>
                </w:rPr>
                <w:delText>-89</w:delText>
              </w:r>
            </w:del>
          </w:p>
          <w:p w14:paraId="35A3CD35" w14:textId="2D208D78" w:rsidR="006A5DD5" w:rsidRDefault="006A5DD5" w:rsidP="00EA6EF1">
            <w:pPr>
              <w:pStyle w:val="TAC"/>
              <w:rPr>
                <w:rFonts w:cs="Arial"/>
              </w:rPr>
            </w:pPr>
            <w:r w:rsidRPr="00B30E04">
              <w:rPr>
                <w:rFonts w:cs="Arial"/>
              </w:rPr>
              <w:t>-89</w:t>
            </w:r>
          </w:p>
        </w:tc>
        <w:tc>
          <w:tcPr>
            <w:tcW w:w="1246" w:type="pct"/>
            <w:tcBorders>
              <w:top w:val="single" w:sz="4" w:space="0" w:color="auto"/>
              <w:left w:val="single" w:sz="4" w:space="0" w:color="auto"/>
              <w:bottom w:val="single" w:sz="4" w:space="0" w:color="auto"/>
              <w:right w:val="single" w:sz="4" w:space="0" w:color="auto"/>
            </w:tcBorders>
            <w:hideMark/>
          </w:tcPr>
          <w:p w14:paraId="0D423FB6" w14:textId="77777777" w:rsidR="006A5DD5" w:rsidRDefault="006A5DD5" w:rsidP="00EA6EF1">
            <w:pPr>
              <w:pStyle w:val="TAC"/>
              <w:rPr>
                <w:rFonts w:cs="Arial"/>
              </w:rPr>
            </w:pPr>
            <w:r w:rsidRPr="00B30E04">
              <w:rPr>
                <w:rFonts w:cs="Arial"/>
              </w:rPr>
              <w:t>-89</w:t>
            </w:r>
          </w:p>
          <w:p w14:paraId="05A40AAE" w14:textId="0F355D20" w:rsidR="006A5DD5" w:rsidRDefault="006A5DD5" w:rsidP="00EA6EF1">
            <w:pPr>
              <w:pStyle w:val="TAC"/>
              <w:rPr>
                <w:rFonts w:cs="Arial"/>
              </w:rPr>
            </w:pPr>
            <w:del w:id="288" w:author="CATT_RAN4#100e" w:date="2021-08-24T14:05:00Z">
              <w:r w:rsidRPr="00B30E04" w:rsidDel="006A5DD5">
                <w:rPr>
                  <w:rFonts w:cs="Arial"/>
                </w:rPr>
                <w:delText>-89</w:delText>
              </w:r>
            </w:del>
          </w:p>
        </w:tc>
      </w:tr>
      <w:tr w:rsidR="006A5DD5" w14:paraId="4CB3EFBD" w14:textId="77777777" w:rsidTr="006A5DD5">
        <w:trPr>
          <w:cantSplit/>
          <w:trHeight w:val="20"/>
          <w:jc w:val="center"/>
        </w:trPr>
        <w:tc>
          <w:tcPr>
            <w:tcW w:w="536" w:type="pct"/>
            <w:tcBorders>
              <w:top w:val="single" w:sz="4" w:space="0" w:color="auto"/>
              <w:left w:val="single" w:sz="4" w:space="0" w:color="auto"/>
              <w:right w:val="single" w:sz="4" w:space="0" w:color="auto"/>
            </w:tcBorders>
            <w:vAlign w:val="center"/>
            <w:hideMark/>
          </w:tcPr>
          <w:p w14:paraId="39EB8CCF" w14:textId="77777777" w:rsidR="006A5DD5" w:rsidRDefault="006A5DD5" w:rsidP="00EA6EF1">
            <w:pPr>
              <w:pStyle w:val="TAL"/>
              <w:rPr>
                <w:rFonts w:cs="Arial"/>
              </w:rPr>
            </w:pPr>
            <w:r>
              <w:rPr>
                <w:rFonts w:cs="Arial"/>
              </w:rPr>
              <w:t xml:space="preserve">PRS </w:t>
            </w:r>
            <w:r>
              <w:rPr>
                <w:rFonts w:cs="Arial"/>
                <w:position w:val="-12"/>
              </w:rPr>
              <w:object w:dxaOrig="735" w:dyaOrig="405" w14:anchorId="32B8ECCC">
                <v:shape id="_x0000_i1047" type="#_x0000_t75" style="width:36.85pt;height:20.15pt" o:ole="">
                  <v:imagedata r:id="rId16" o:title=""/>
                </v:shape>
                <o:OLEObject Type="Embed" ProgID="Equation.3" ShapeID="_x0000_i1047" DrawAspect="Content" ObjectID="_1691530670" r:id="rId39"/>
              </w:object>
            </w:r>
            <w:r>
              <w:rPr>
                <w:rFonts w:cs="Arial"/>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tcPr>
          <w:p w14:paraId="1C85A23E" w14:textId="77777777" w:rsidR="006A5DD5" w:rsidRDefault="006A5DD5" w:rsidP="00EA6EF1">
            <w:pPr>
              <w:pStyle w:val="TAL"/>
              <w:rPr>
                <w:rFonts w:cs="Arial"/>
              </w:rPr>
            </w:pPr>
            <w:r>
              <w:rPr>
                <w:rFonts w:cs="Arial"/>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4DADD693" w14:textId="77777777" w:rsidR="006A5DD5" w:rsidRDefault="006A5DD5" w:rsidP="00EA6EF1">
            <w:pPr>
              <w:pStyle w:val="TAC"/>
              <w:rPr>
                <w:rFonts w:cs="Arial"/>
              </w:rPr>
            </w:pPr>
            <w:r>
              <w:rPr>
                <w:rFonts w:cs="Arial"/>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57E3AED6" w14:textId="77777777" w:rsidR="006A5DD5" w:rsidRDefault="006A5DD5" w:rsidP="00EA6EF1">
            <w:pPr>
              <w:pStyle w:val="TAC"/>
              <w:rPr>
                <w:rFonts w:cs="Arial"/>
              </w:rPr>
            </w:pPr>
            <w:r>
              <w:rPr>
                <w:rFonts w:cs="Arial"/>
              </w:rPr>
              <w:t>-5.44</w:t>
            </w:r>
          </w:p>
          <w:p w14:paraId="249148F4" w14:textId="14929ED3" w:rsidR="006A5DD5" w:rsidRDefault="006A5DD5" w:rsidP="00EA6EF1">
            <w:pPr>
              <w:pStyle w:val="TAC"/>
              <w:rPr>
                <w:rFonts w:cs="Arial"/>
              </w:rPr>
            </w:pPr>
            <w:del w:id="289" w:author="CATT_RAN4#100e" w:date="2021-08-24T14:05:00Z">
              <w:r w:rsidDel="006A5DD5">
                <w:rPr>
                  <w:rFonts w:cs="Arial"/>
                </w:rPr>
                <w:delText>-Infinity</w:delText>
              </w:r>
            </w:del>
          </w:p>
        </w:tc>
        <w:tc>
          <w:tcPr>
            <w:tcW w:w="1119" w:type="pct"/>
            <w:tcBorders>
              <w:top w:val="single" w:sz="4" w:space="0" w:color="auto"/>
              <w:left w:val="single" w:sz="4" w:space="0" w:color="auto"/>
              <w:bottom w:val="single" w:sz="4" w:space="0" w:color="auto"/>
              <w:right w:val="single" w:sz="4" w:space="0" w:color="auto"/>
            </w:tcBorders>
            <w:vAlign w:val="center"/>
          </w:tcPr>
          <w:p w14:paraId="264A368C" w14:textId="77777777" w:rsidR="006A5DD5" w:rsidRDefault="006A5DD5" w:rsidP="00EA6EF1">
            <w:pPr>
              <w:pStyle w:val="TAC"/>
              <w:rPr>
                <w:rFonts w:cs="Arial"/>
              </w:rPr>
            </w:pPr>
            <w:del w:id="290" w:author="CATT_RAN4#100e" w:date="2021-08-24T14:05:00Z">
              <w:r w:rsidDel="006A5DD5">
                <w:rPr>
                  <w:rFonts w:cs="Arial"/>
                </w:rPr>
                <w:delText>-Infinity</w:delText>
              </w:r>
            </w:del>
          </w:p>
          <w:p w14:paraId="7F39AAAF" w14:textId="25D638B5" w:rsidR="006A5DD5" w:rsidRDefault="006A5DD5" w:rsidP="00EA6EF1">
            <w:pPr>
              <w:pStyle w:val="TAC"/>
              <w:rPr>
                <w:rFonts w:cs="Arial"/>
              </w:rPr>
            </w:pPr>
            <w:r>
              <w:rPr>
                <w:rFonts w:cs="Arial"/>
              </w:rPr>
              <w:t>-11.67</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64F217D" w14:textId="77777777" w:rsidR="006A5DD5" w:rsidRDefault="006A5DD5" w:rsidP="00EA6EF1">
            <w:pPr>
              <w:pStyle w:val="TAC"/>
              <w:rPr>
                <w:rFonts w:cs="Arial"/>
              </w:rPr>
            </w:pPr>
            <w:r>
              <w:rPr>
                <w:rFonts w:cs="Arial"/>
              </w:rPr>
              <w:t>-11.67</w:t>
            </w:r>
          </w:p>
          <w:p w14:paraId="16C2DD63" w14:textId="3F9A878E" w:rsidR="006A5DD5" w:rsidRDefault="006A5DD5" w:rsidP="00EA6EF1">
            <w:pPr>
              <w:pStyle w:val="TAC"/>
              <w:rPr>
                <w:rFonts w:cs="Arial"/>
              </w:rPr>
            </w:pPr>
            <w:del w:id="291" w:author="CATT_RAN4#100e" w:date="2021-08-24T14:05:00Z">
              <w:r w:rsidDel="006A5DD5">
                <w:rPr>
                  <w:rFonts w:cs="Arial"/>
                </w:rPr>
                <w:delText>-Infinity</w:delText>
              </w:r>
            </w:del>
          </w:p>
        </w:tc>
      </w:tr>
      <w:tr w:rsidR="006A5DD5" w14:paraId="2AFA30BC" w14:textId="77777777" w:rsidTr="006A5DD5">
        <w:trPr>
          <w:cantSplit/>
          <w:trHeight w:val="20"/>
          <w:jc w:val="center"/>
        </w:trPr>
        <w:tc>
          <w:tcPr>
            <w:tcW w:w="536" w:type="pct"/>
            <w:tcBorders>
              <w:left w:val="single" w:sz="4" w:space="0" w:color="auto"/>
              <w:right w:val="single" w:sz="4" w:space="0" w:color="auto"/>
            </w:tcBorders>
            <w:vAlign w:val="center"/>
          </w:tcPr>
          <w:p w14:paraId="2E00F828" w14:textId="77777777" w:rsidR="006A5DD5" w:rsidRDefault="006A5DD5" w:rsidP="00EA6EF1">
            <w:pPr>
              <w:pStyle w:val="TAL"/>
              <w:rPr>
                <w:rFonts w:cs="Arial"/>
              </w:rPr>
            </w:pPr>
            <w:r>
              <w:rPr>
                <w:rFonts w:cs="Arial"/>
              </w:rPr>
              <w:t>Io</w:t>
            </w:r>
            <w:r>
              <w:rPr>
                <w:rFonts w:cs="Arial"/>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tcPr>
          <w:p w14:paraId="763CEFD8" w14:textId="77777777" w:rsidR="006A5DD5" w:rsidRDefault="006A5DD5" w:rsidP="00EA6EF1">
            <w:pPr>
              <w:pStyle w:val="TAL"/>
              <w:rPr>
                <w:rFonts w:cs="Arial"/>
                <w:lang w:val="en-US"/>
              </w:rPr>
            </w:pPr>
            <w:r>
              <w:rPr>
                <w:rFonts w:cs="Arial"/>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tcPr>
          <w:p w14:paraId="1ACA1F17" w14:textId="77777777" w:rsidR="006A5DD5" w:rsidRDefault="006A5DD5" w:rsidP="00EA6EF1">
            <w:pPr>
              <w:pStyle w:val="TAC"/>
              <w:spacing w:line="256" w:lineRule="auto"/>
              <w:rPr>
                <w:lang w:val="en-US"/>
              </w:rPr>
            </w:pPr>
            <w:r>
              <w:rPr>
                <w:lang w:val="en-US"/>
              </w:rPr>
              <w:t>dBm/</w:t>
            </w:r>
          </w:p>
          <w:p w14:paraId="5717854E" w14:textId="77777777" w:rsidR="006A5DD5" w:rsidRDefault="006A5DD5" w:rsidP="00EA6EF1">
            <w:pPr>
              <w:pStyle w:val="TAL"/>
              <w:rPr>
                <w:rFonts w:cs="Arial"/>
                <w:lang w:val="en-US"/>
              </w:rPr>
            </w:pPr>
            <w:r>
              <w:rPr>
                <w:lang w:val="en-US"/>
              </w:rPr>
              <w:t>9.36MHz</w:t>
            </w:r>
          </w:p>
        </w:tc>
        <w:tc>
          <w:tcPr>
            <w:tcW w:w="1117" w:type="pct"/>
            <w:tcBorders>
              <w:top w:val="single" w:sz="4" w:space="0" w:color="auto"/>
              <w:left w:val="single" w:sz="4" w:space="0" w:color="auto"/>
              <w:bottom w:val="single" w:sz="4" w:space="0" w:color="auto"/>
              <w:right w:val="single" w:sz="4" w:space="0" w:color="auto"/>
            </w:tcBorders>
            <w:vAlign w:val="center"/>
          </w:tcPr>
          <w:p w14:paraId="1DC2C051" w14:textId="77777777" w:rsidR="006A5DD5" w:rsidRDefault="006A5DD5" w:rsidP="00EA6EF1">
            <w:pPr>
              <w:pStyle w:val="TAC"/>
              <w:rPr>
                <w:rFonts w:cs="Arial"/>
              </w:rPr>
            </w:pPr>
            <w:r>
              <w:rPr>
                <w:rFonts w:cs="Arial"/>
              </w:rPr>
              <w:t>-59.65</w:t>
            </w:r>
          </w:p>
          <w:p w14:paraId="100B4B91" w14:textId="6C4B3F28" w:rsidR="006A5DD5" w:rsidRDefault="006A5DD5" w:rsidP="00EA6EF1">
            <w:pPr>
              <w:pStyle w:val="TAC"/>
              <w:rPr>
                <w:rFonts w:cs="Arial"/>
              </w:rPr>
            </w:pPr>
            <w:del w:id="292" w:author="CATT_RAN4#100e" w:date="2021-08-24T14:05:00Z">
              <w:r w:rsidDel="006A5DD5">
                <w:rPr>
                  <w:rFonts w:cs="Arial"/>
                </w:rPr>
                <w:delText>-70.05</w:delText>
              </w:r>
            </w:del>
          </w:p>
        </w:tc>
        <w:tc>
          <w:tcPr>
            <w:tcW w:w="1119" w:type="pct"/>
            <w:tcBorders>
              <w:top w:val="single" w:sz="4" w:space="0" w:color="auto"/>
              <w:left w:val="single" w:sz="4" w:space="0" w:color="auto"/>
              <w:bottom w:val="single" w:sz="4" w:space="0" w:color="auto"/>
              <w:right w:val="single" w:sz="4" w:space="0" w:color="auto"/>
            </w:tcBorders>
            <w:vAlign w:val="center"/>
          </w:tcPr>
          <w:p w14:paraId="3F158855" w14:textId="77777777" w:rsidR="006A5DD5" w:rsidRDefault="006A5DD5" w:rsidP="00EA6EF1">
            <w:pPr>
              <w:pStyle w:val="TAC"/>
              <w:rPr>
                <w:rFonts w:cs="Arial"/>
              </w:rPr>
            </w:pPr>
            <w:del w:id="293" w:author="CATT_RAN4#100e" w:date="2021-08-24T14:05:00Z">
              <w:r w:rsidDel="006A5DD5">
                <w:rPr>
                  <w:rFonts w:cs="Arial"/>
                </w:rPr>
                <w:delText>-70.05</w:delText>
              </w:r>
            </w:del>
          </w:p>
          <w:p w14:paraId="797E47CF" w14:textId="5930C57F" w:rsidR="006A5DD5" w:rsidRDefault="006A5DD5" w:rsidP="00EA6EF1">
            <w:pPr>
              <w:pStyle w:val="TAC"/>
              <w:rPr>
                <w:rFonts w:cs="Arial"/>
              </w:rPr>
            </w:pPr>
            <w:r>
              <w:rPr>
                <w:rFonts w:cs="Arial"/>
              </w:rPr>
              <w:t>-59.92</w:t>
            </w:r>
          </w:p>
        </w:tc>
        <w:tc>
          <w:tcPr>
            <w:tcW w:w="1246" w:type="pct"/>
            <w:tcBorders>
              <w:top w:val="single" w:sz="4" w:space="0" w:color="auto"/>
              <w:left w:val="single" w:sz="4" w:space="0" w:color="auto"/>
              <w:bottom w:val="single" w:sz="4" w:space="0" w:color="auto"/>
              <w:right w:val="single" w:sz="4" w:space="0" w:color="auto"/>
            </w:tcBorders>
            <w:vAlign w:val="center"/>
          </w:tcPr>
          <w:p w14:paraId="7C725856" w14:textId="77777777" w:rsidR="006A5DD5" w:rsidRDefault="006A5DD5" w:rsidP="00EA6EF1">
            <w:pPr>
              <w:pStyle w:val="TAC"/>
              <w:rPr>
                <w:rFonts w:cs="Arial"/>
              </w:rPr>
            </w:pPr>
            <w:r>
              <w:rPr>
                <w:rFonts w:cs="Arial"/>
              </w:rPr>
              <w:t>-59.92</w:t>
            </w:r>
          </w:p>
          <w:p w14:paraId="17BF8FBE" w14:textId="0E0BF994" w:rsidR="006A5DD5" w:rsidRDefault="006A5DD5" w:rsidP="00EA6EF1">
            <w:pPr>
              <w:pStyle w:val="TAC"/>
              <w:rPr>
                <w:rFonts w:cs="Arial"/>
              </w:rPr>
            </w:pPr>
            <w:del w:id="294" w:author="CATT_RAN4#100e" w:date="2021-08-24T14:05:00Z">
              <w:r w:rsidDel="006A5DD5">
                <w:rPr>
                  <w:rFonts w:cs="Arial"/>
                </w:rPr>
                <w:delText>-70.05</w:delText>
              </w:r>
            </w:del>
          </w:p>
        </w:tc>
      </w:tr>
      <w:tr w:rsidR="006A5DD5" w14:paraId="50254991" w14:textId="77777777" w:rsidTr="006A5DD5">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5B2C656D" w14:textId="77777777" w:rsidR="006A5DD5" w:rsidRDefault="006A5DD5" w:rsidP="00EA6EF1">
            <w:pPr>
              <w:pStyle w:val="TAL"/>
              <w:rPr>
                <w:rFonts w:cs="Arial"/>
              </w:rPr>
            </w:pPr>
            <w:r>
              <w:rPr>
                <w:rFonts w:cs="Arial"/>
              </w:rPr>
              <w:t xml:space="preserve">PRS </w:t>
            </w:r>
            <w:r>
              <w:rPr>
                <w:rFonts w:cs="Arial"/>
                <w:position w:val="-12"/>
              </w:rPr>
              <w:object w:dxaOrig="630" w:dyaOrig="375" w14:anchorId="7B6109C0">
                <v:shape id="_x0000_i1048" type="#_x0000_t75" style="width:31.1pt;height:19.6pt" o:ole="" fillcolor="window">
                  <v:imagedata r:id="rId23" o:title=""/>
                </v:shape>
                <o:OLEObject Type="Embed" ProgID="Equation.3" ShapeID="_x0000_i1048" DrawAspect="Content" ObjectID="_1691530671" r:id="rId40"/>
              </w:object>
            </w:r>
            <w:r>
              <w:rPr>
                <w:rFonts w:cs="Arial"/>
                <w:vertAlign w:val="superscript"/>
              </w:rPr>
              <w:t xml:space="preserve"> </w:t>
            </w:r>
          </w:p>
        </w:tc>
        <w:tc>
          <w:tcPr>
            <w:tcW w:w="567" w:type="pct"/>
            <w:tcBorders>
              <w:top w:val="single" w:sz="4" w:space="0" w:color="auto"/>
              <w:left w:val="single" w:sz="4" w:space="0" w:color="auto"/>
              <w:bottom w:val="single" w:sz="4" w:space="0" w:color="auto"/>
              <w:right w:val="single" w:sz="4" w:space="0" w:color="auto"/>
            </w:tcBorders>
            <w:vAlign w:val="center"/>
            <w:hideMark/>
          </w:tcPr>
          <w:p w14:paraId="513BEB3A" w14:textId="77777777" w:rsidR="006A5DD5" w:rsidRDefault="006A5DD5" w:rsidP="00EA6EF1">
            <w:pPr>
              <w:pStyle w:val="TAC"/>
              <w:rPr>
                <w:rFonts w:cs="Arial"/>
              </w:rPr>
            </w:pPr>
            <w:r>
              <w:rPr>
                <w:rFonts w:cs="Arial"/>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5C2F51A0" w14:textId="77777777" w:rsidR="006A5DD5" w:rsidRDefault="006A5DD5" w:rsidP="00EA6EF1">
            <w:pPr>
              <w:pStyle w:val="TAC"/>
              <w:rPr>
                <w:rFonts w:cs="Arial"/>
              </w:rPr>
            </w:pPr>
            <w:r>
              <w:rPr>
                <w:rFonts w:cs="Arial"/>
              </w:rPr>
              <w:t>-6</w:t>
            </w:r>
          </w:p>
          <w:p w14:paraId="7DB60510" w14:textId="16CD4727" w:rsidR="006A5DD5" w:rsidRDefault="006A5DD5" w:rsidP="00EA6EF1">
            <w:pPr>
              <w:pStyle w:val="TAC"/>
              <w:rPr>
                <w:rFonts w:cs="Arial"/>
              </w:rPr>
            </w:pPr>
            <w:del w:id="295" w:author="CATT_RAN4#100e" w:date="2021-08-24T14:05:00Z">
              <w:r w:rsidDel="006A5DD5">
                <w:rPr>
                  <w:rFonts w:cs="Arial"/>
                </w:rPr>
                <w:delText>-Infinity</w:delText>
              </w:r>
            </w:del>
          </w:p>
        </w:tc>
        <w:tc>
          <w:tcPr>
            <w:tcW w:w="1119" w:type="pct"/>
            <w:tcBorders>
              <w:top w:val="single" w:sz="4" w:space="0" w:color="auto"/>
              <w:left w:val="single" w:sz="4" w:space="0" w:color="auto"/>
              <w:bottom w:val="single" w:sz="4" w:space="0" w:color="auto"/>
              <w:right w:val="single" w:sz="4" w:space="0" w:color="auto"/>
            </w:tcBorders>
            <w:vAlign w:val="center"/>
          </w:tcPr>
          <w:p w14:paraId="3C524EC1" w14:textId="77777777" w:rsidR="006A5DD5" w:rsidRDefault="006A5DD5" w:rsidP="00EA6EF1">
            <w:pPr>
              <w:pStyle w:val="TAC"/>
              <w:rPr>
                <w:rFonts w:cs="Arial"/>
              </w:rPr>
            </w:pPr>
            <w:del w:id="296" w:author="CATT_RAN4#100e" w:date="2021-08-24T14:05:00Z">
              <w:r w:rsidDel="006A5DD5">
                <w:rPr>
                  <w:rFonts w:cs="Arial"/>
                </w:rPr>
                <w:delText>-Infinity</w:delText>
              </w:r>
            </w:del>
          </w:p>
          <w:p w14:paraId="09FCD634" w14:textId="3E6B7AC9" w:rsidR="006A5DD5" w:rsidRDefault="006A5DD5" w:rsidP="00EA6EF1">
            <w:pPr>
              <w:pStyle w:val="TAC"/>
              <w:rPr>
                <w:rFonts w:cs="Arial"/>
              </w:rPr>
            </w:pPr>
            <w:r>
              <w:rPr>
                <w:rFonts w:cs="Arial"/>
              </w:rPr>
              <w:t>-13</w:t>
            </w:r>
          </w:p>
        </w:tc>
        <w:tc>
          <w:tcPr>
            <w:tcW w:w="1246" w:type="pct"/>
            <w:tcBorders>
              <w:top w:val="single" w:sz="4" w:space="0" w:color="auto"/>
              <w:left w:val="single" w:sz="4" w:space="0" w:color="auto"/>
              <w:bottom w:val="single" w:sz="4" w:space="0" w:color="auto"/>
              <w:right w:val="single" w:sz="4" w:space="0" w:color="auto"/>
            </w:tcBorders>
            <w:vAlign w:val="center"/>
            <w:hideMark/>
          </w:tcPr>
          <w:p w14:paraId="658DB87E" w14:textId="77777777" w:rsidR="006A5DD5" w:rsidRDefault="006A5DD5" w:rsidP="00EA6EF1">
            <w:pPr>
              <w:pStyle w:val="TAC"/>
              <w:rPr>
                <w:rFonts w:cs="Arial"/>
              </w:rPr>
            </w:pPr>
            <w:r>
              <w:rPr>
                <w:rFonts w:cs="Arial"/>
              </w:rPr>
              <w:t>-13</w:t>
            </w:r>
          </w:p>
          <w:p w14:paraId="270D9BF8" w14:textId="51DEA5DC" w:rsidR="006A5DD5" w:rsidRDefault="006A5DD5" w:rsidP="00EA6EF1">
            <w:pPr>
              <w:pStyle w:val="TAC"/>
              <w:rPr>
                <w:rFonts w:cs="Arial"/>
              </w:rPr>
            </w:pPr>
            <w:del w:id="297" w:author="CATT_RAN4#100e" w:date="2021-08-24T14:05:00Z">
              <w:r w:rsidDel="006A5DD5">
                <w:rPr>
                  <w:rFonts w:cs="Arial"/>
                </w:rPr>
                <w:delText>-Infinity</w:delText>
              </w:r>
            </w:del>
          </w:p>
        </w:tc>
      </w:tr>
      <w:tr w:rsidR="00EF2319" w14:paraId="140203B3" w14:textId="77777777" w:rsidTr="006A5DD5">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41841CA9" w14:textId="77777777" w:rsidR="00EF2319" w:rsidRDefault="00EF2319" w:rsidP="00EA6EF1">
            <w:pPr>
              <w:pStyle w:val="TAL"/>
              <w:rPr>
                <w:rFonts w:cs="Arial"/>
              </w:rPr>
            </w:pPr>
            <w:r>
              <w:rPr>
                <w:rFonts w:cs="Arial"/>
              </w:rPr>
              <w:t xml:space="preserve">Propagation Condition </w:t>
            </w:r>
          </w:p>
        </w:tc>
        <w:tc>
          <w:tcPr>
            <w:tcW w:w="567" w:type="pct"/>
            <w:tcBorders>
              <w:top w:val="single" w:sz="4" w:space="0" w:color="auto"/>
              <w:left w:val="single" w:sz="4" w:space="0" w:color="auto"/>
              <w:bottom w:val="single" w:sz="4" w:space="0" w:color="auto"/>
              <w:right w:val="single" w:sz="4" w:space="0" w:color="auto"/>
            </w:tcBorders>
            <w:vAlign w:val="center"/>
          </w:tcPr>
          <w:p w14:paraId="044C6932" w14:textId="77777777" w:rsidR="00EF2319" w:rsidRDefault="00EF2319" w:rsidP="00EA6EF1">
            <w:pPr>
              <w:pStyle w:val="TAC"/>
              <w:rPr>
                <w:rFonts w:cs="Arial"/>
              </w:rPr>
            </w:pPr>
          </w:p>
        </w:tc>
        <w:tc>
          <w:tcPr>
            <w:tcW w:w="3482" w:type="pct"/>
            <w:gridSpan w:val="3"/>
            <w:tcBorders>
              <w:top w:val="single" w:sz="4" w:space="0" w:color="auto"/>
              <w:left w:val="single" w:sz="4" w:space="0" w:color="auto"/>
              <w:bottom w:val="single" w:sz="4" w:space="0" w:color="auto"/>
              <w:right w:val="single" w:sz="4" w:space="0" w:color="auto"/>
            </w:tcBorders>
            <w:vAlign w:val="center"/>
            <w:hideMark/>
          </w:tcPr>
          <w:p w14:paraId="026C68ED" w14:textId="77777777" w:rsidR="00EF2319" w:rsidRDefault="00EF2319" w:rsidP="00EA6EF1">
            <w:pPr>
              <w:pStyle w:val="TAC"/>
              <w:rPr>
                <w:rFonts w:cs="Arial"/>
              </w:rPr>
            </w:pPr>
            <w:r>
              <w:rPr>
                <w:rFonts w:ascii="Calibri" w:hAnsi="Calibri" w:cs="Calibri"/>
              </w:rPr>
              <w:t>AWGN</w:t>
            </w:r>
          </w:p>
        </w:tc>
      </w:tr>
      <w:tr w:rsidR="00EF2319" w14:paraId="664C1232" w14:textId="77777777" w:rsidTr="00EA6EF1">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C5494F7" w14:textId="77777777" w:rsidR="00EF2319" w:rsidRDefault="00EF2319" w:rsidP="00EA6EF1">
            <w:pPr>
              <w:pStyle w:val="TAN"/>
              <w:rPr>
                <w:rFonts w:cs="Arial"/>
              </w:rPr>
            </w:pPr>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43E39548" w14:textId="77777777" w:rsidR="00EF2319" w:rsidRDefault="00EF2319" w:rsidP="00EA6EF1">
            <w:pPr>
              <w:pStyle w:val="TAN"/>
              <w:rPr>
                <w:rFonts w:cs="Arial"/>
              </w:rPr>
            </w:pPr>
            <w:r>
              <w:rPr>
                <w:rFonts w:cs="Arial"/>
              </w:rPr>
              <w:t>Note 2:</w:t>
            </w:r>
            <w:r>
              <w:rPr>
                <w:rFonts w:cs="Arial"/>
              </w:rPr>
              <w:tab/>
              <w:t>The resources for uplink transmission are assigned to the UE prior to the start of time period T2.</w:t>
            </w:r>
          </w:p>
          <w:p w14:paraId="0CE2C4EC" w14:textId="77777777" w:rsidR="00EF2319" w:rsidRDefault="00EF2319" w:rsidP="00EA6EF1">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54BFFB11">
                <v:shape id="_x0000_i1049" type="#_x0000_t75" style="width:20.15pt;height:19.6pt" o:ole="" fillcolor="window">
                  <v:imagedata r:id="rId14" o:title=""/>
                </v:shape>
                <o:OLEObject Type="Embed" ProgID="Equation.3" ShapeID="_x0000_i1049" DrawAspect="Content" ObjectID="_1691530672" r:id="rId41"/>
              </w:object>
            </w:r>
            <w:r>
              <w:rPr>
                <w:rFonts w:cs="Arial"/>
              </w:rPr>
              <w:t xml:space="preserve"> to be fulfilled.</w:t>
            </w:r>
          </w:p>
          <w:p w14:paraId="72A95C6F" w14:textId="77777777" w:rsidR="00EF2319" w:rsidRDefault="00EF2319" w:rsidP="00EA6EF1">
            <w:pPr>
              <w:pStyle w:val="TAN"/>
              <w:rPr>
                <w:rFonts w:cs="Arial"/>
              </w:rPr>
            </w:pPr>
          </w:p>
        </w:tc>
      </w:tr>
    </w:tbl>
    <w:p w14:paraId="0F62FC62" w14:textId="77777777" w:rsidR="00EF2319" w:rsidRDefault="00EF2319" w:rsidP="00EF2319">
      <w:pPr>
        <w:rPr>
          <w:lang w:eastAsia="ko-KR"/>
        </w:rPr>
      </w:pPr>
    </w:p>
    <w:p w14:paraId="6378E483" w14:textId="77777777" w:rsidR="00EF2319" w:rsidRDefault="00EF2319" w:rsidP="00EF2319">
      <w:pPr>
        <w:rPr>
          <w:lang w:eastAsia="ko-KR"/>
        </w:rPr>
      </w:pPr>
    </w:p>
    <w:p w14:paraId="2FE3562C" w14:textId="77777777" w:rsidR="00EF2319" w:rsidRPr="001C0E1B" w:rsidRDefault="00EF2319" w:rsidP="00EF2319">
      <w:pPr>
        <w:pStyle w:val="TH"/>
      </w:pPr>
      <w:r w:rsidRPr="001C0E1B">
        <w:lastRenderedPageBreak/>
        <w:t xml:space="preserve">Table </w:t>
      </w:r>
      <w:r>
        <w:t>A.7.6.9</w:t>
      </w:r>
      <w:r w:rsidRPr="001C0E1B">
        <w:t>.1.</w:t>
      </w:r>
      <w:r>
        <w:t>-5</w:t>
      </w:r>
      <w:r w:rsidRPr="001C0E1B">
        <w:t xml:space="preserve">: NR OTA Cell specific test parameters for SA </w:t>
      </w:r>
      <w:r>
        <w:t>RSTD</w:t>
      </w:r>
      <w:r w:rsidRPr="001C0E1B">
        <w:t xml:space="preserve"> reporting for PCell and neighbour cell UE in FR2</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6"/>
        <w:gridCol w:w="850"/>
        <w:gridCol w:w="1418"/>
        <w:gridCol w:w="850"/>
        <w:gridCol w:w="1701"/>
        <w:gridCol w:w="916"/>
        <w:gridCol w:w="1600"/>
      </w:tblGrid>
      <w:tr w:rsidR="00EF2319" w:rsidRPr="001C0E1B" w14:paraId="3B00B7E4" w14:textId="77777777" w:rsidTr="00EA6EF1">
        <w:trPr>
          <w:cantSplit/>
          <w:trHeight w:val="187"/>
          <w:jc w:val="center"/>
        </w:trPr>
        <w:tc>
          <w:tcPr>
            <w:tcW w:w="1666" w:type="dxa"/>
            <w:tcBorders>
              <w:top w:val="single" w:sz="4" w:space="0" w:color="auto"/>
              <w:left w:val="single" w:sz="4" w:space="0" w:color="auto"/>
              <w:bottom w:val="nil"/>
              <w:right w:val="single" w:sz="4" w:space="0" w:color="auto"/>
            </w:tcBorders>
            <w:shd w:val="clear" w:color="auto" w:fill="auto"/>
            <w:vAlign w:val="center"/>
            <w:hideMark/>
          </w:tcPr>
          <w:p w14:paraId="3F6DB4FE" w14:textId="77777777" w:rsidR="00EF2319" w:rsidRPr="001C0E1B" w:rsidRDefault="00EF2319" w:rsidP="00EA6EF1">
            <w:pPr>
              <w:pStyle w:val="TAH"/>
              <w:rPr>
                <w:rFonts w:cs="Arial"/>
              </w:rPr>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EC55A66" w14:textId="77777777" w:rsidR="00EF2319" w:rsidRPr="001C0E1B" w:rsidRDefault="00EF2319" w:rsidP="00EA6EF1">
            <w:pPr>
              <w:pStyle w:val="TAH"/>
            </w:pPr>
            <w:r w:rsidRPr="001C0E1B">
              <w:t>Unit</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429EB00" w14:textId="77777777" w:rsidR="00EF2319" w:rsidRPr="001C0E1B" w:rsidRDefault="00EF2319" w:rsidP="00EA6EF1">
            <w:pPr>
              <w:pStyle w:val="TAH"/>
              <w:rPr>
                <w:lang w:eastAsia="zh-CN"/>
              </w:rPr>
            </w:pPr>
            <w:r w:rsidRPr="001C0E1B">
              <w:rPr>
                <w:lang w:eastAsia="zh-CN"/>
              </w:rPr>
              <w:t>Test configuration</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772920B6" w14:textId="77777777" w:rsidR="00EF2319" w:rsidRPr="001C0E1B" w:rsidRDefault="00EF2319" w:rsidP="00EA6EF1">
            <w:pPr>
              <w:pStyle w:val="TAH"/>
              <w:rPr>
                <w:rFonts w:cs="Arial"/>
              </w:rPr>
            </w:pPr>
            <w:r w:rsidRPr="001C0E1B">
              <w:t>Cell 1</w:t>
            </w:r>
          </w:p>
        </w:tc>
        <w:tc>
          <w:tcPr>
            <w:tcW w:w="2516" w:type="dxa"/>
            <w:gridSpan w:val="2"/>
            <w:tcBorders>
              <w:top w:val="single" w:sz="4" w:space="0" w:color="auto"/>
              <w:left w:val="single" w:sz="4" w:space="0" w:color="auto"/>
              <w:bottom w:val="single" w:sz="4" w:space="0" w:color="auto"/>
              <w:right w:val="single" w:sz="4" w:space="0" w:color="auto"/>
            </w:tcBorders>
          </w:tcPr>
          <w:p w14:paraId="7FD8CB6B" w14:textId="77777777" w:rsidR="00EF2319" w:rsidRPr="00F9217F" w:rsidRDefault="00EF2319" w:rsidP="00EA6EF1">
            <w:pPr>
              <w:pStyle w:val="TAH"/>
              <w:rPr>
                <w:rFonts w:eastAsia="DengXian"/>
                <w:lang w:eastAsia="ko-KR"/>
              </w:rPr>
            </w:pPr>
            <w:r w:rsidRPr="00F9217F">
              <w:rPr>
                <w:rFonts w:eastAsia="DengXian"/>
                <w:lang w:eastAsia="ko-KR"/>
              </w:rPr>
              <w:t>Cell</w:t>
            </w:r>
            <w:r>
              <w:rPr>
                <w:rFonts w:eastAsia="DengXian"/>
                <w:lang w:eastAsia="ko-KR"/>
              </w:rPr>
              <w:t>2 and cell3</w:t>
            </w:r>
          </w:p>
        </w:tc>
      </w:tr>
      <w:tr w:rsidR="00344324" w:rsidRPr="001C0E1B" w14:paraId="3EB016C7" w14:textId="77777777" w:rsidTr="00DD2B80">
        <w:trPr>
          <w:cantSplit/>
          <w:trHeight w:val="187"/>
          <w:jc w:val="center"/>
        </w:trPr>
        <w:tc>
          <w:tcPr>
            <w:tcW w:w="1666" w:type="dxa"/>
            <w:tcBorders>
              <w:top w:val="nil"/>
              <w:left w:val="single" w:sz="4" w:space="0" w:color="auto"/>
              <w:bottom w:val="single" w:sz="4" w:space="0" w:color="auto"/>
              <w:right w:val="single" w:sz="4" w:space="0" w:color="auto"/>
            </w:tcBorders>
            <w:shd w:val="clear" w:color="auto" w:fill="auto"/>
            <w:vAlign w:val="center"/>
            <w:hideMark/>
          </w:tcPr>
          <w:p w14:paraId="259B6E96" w14:textId="77777777" w:rsidR="00344324" w:rsidRPr="001C0E1B" w:rsidRDefault="00344324" w:rsidP="00EA6EF1">
            <w:pPr>
              <w:pStyle w:val="TAH"/>
              <w:rPr>
                <w:rFonts w:cs="Arial"/>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6EE3247" w14:textId="77777777" w:rsidR="00344324" w:rsidRPr="001C0E1B" w:rsidRDefault="00344324" w:rsidP="00EA6EF1">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B0BBA11" w14:textId="77777777" w:rsidR="00344324" w:rsidRPr="001C0E1B" w:rsidRDefault="00344324" w:rsidP="00EA6EF1">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BEDE3B5" w14:textId="77777777" w:rsidR="00344324" w:rsidRPr="001C0E1B" w:rsidRDefault="00344324" w:rsidP="00EA6EF1">
            <w:pPr>
              <w:pStyle w:val="TAH"/>
              <w:rPr>
                <w:lang w:eastAsia="zh-CN"/>
              </w:rPr>
            </w:pPr>
            <w:r w:rsidRPr="001C0E1B">
              <w:rPr>
                <w:lang w:eastAsia="zh-CN"/>
              </w:rPr>
              <w:t>T1</w:t>
            </w:r>
          </w:p>
        </w:tc>
        <w:tc>
          <w:tcPr>
            <w:tcW w:w="1701" w:type="dxa"/>
            <w:tcBorders>
              <w:top w:val="single" w:sz="4" w:space="0" w:color="auto"/>
              <w:left w:val="single" w:sz="4" w:space="0" w:color="auto"/>
              <w:bottom w:val="single" w:sz="4" w:space="0" w:color="auto"/>
              <w:right w:val="single" w:sz="4" w:space="0" w:color="auto"/>
            </w:tcBorders>
            <w:vAlign w:val="center"/>
          </w:tcPr>
          <w:p w14:paraId="7CE6043D" w14:textId="77777777" w:rsidR="00344324" w:rsidRPr="001C0E1B" w:rsidRDefault="00344324" w:rsidP="00EA6EF1">
            <w:pPr>
              <w:pStyle w:val="TAH"/>
              <w:rPr>
                <w:lang w:eastAsia="zh-CN"/>
              </w:rPr>
            </w:pPr>
            <w:r>
              <w:rPr>
                <w:lang w:eastAsia="zh-CN"/>
              </w:rPr>
              <w:t>T2</w:t>
            </w:r>
          </w:p>
          <w:p w14:paraId="163923A6" w14:textId="49FFFEFD" w:rsidR="00344324" w:rsidRPr="001C0E1B" w:rsidRDefault="00344324" w:rsidP="00EA6EF1">
            <w:pPr>
              <w:pStyle w:val="TAH"/>
              <w:rPr>
                <w:lang w:eastAsia="zh-CN"/>
              </w:rPr>
            </w:pPr>
            <w:del w:id="298" w:author="CATT_RAN4#100e" w:date="2021-08-24T14:07:00Z">
              <w:r w:rsidRPr="001C0E1B" w:rsidDel="00344324">
                <w:rPr>
                  <w:lang w:eastAsia="zh-CN"/>
                </w:rPr>
                <w:delText>T</w:delText>
              </w:r>
              <w:r w:rsidDel="00344324">
                <w:rPr>
                  <w:lang w:eastAsia="zh-CN"/>
                </w:rPr>
                <w:delText>3</w:delText>
              </w:r>
            </w:del>
          </w:p>
        </w:tc>
        <w:tc>
          <w:tcPr>
            <w:tcW w:w="916" w:type="dxa"/>
            <w:tcBorders>
              <w:top w:val="single" w:sz="4" w:space="0" w:color="auto"/>
              <w:left w:val="single" w:sz="4" w:space="0" w:color="auto"/>
              <w:bottom w:val="single" w:sz="4" w:space="0" w:color="auto"/>
              <w:right w:val="single" w:sz="4" w:space="0" w:color="auto"/>
            </w:tcBorders>
            <w:vAlign w:val="center"/>
          </w:tcPr>
          <w:p w14:paraId="29194CBB" w14:textId="77777777" w:rsidR="00344324" w:rsidRPr="001C0E1B" w:rsidRDefault="00344324" w:rsidP="00EA6EF1">
            <w:pPr>
              <w:pStyle w:val="TAH"/>
              <w:rPr>
                <w:lang w:eastAsia="zh-CN"/>
              </w:rPr>
            </w:pPr>
            <w:r w:rsidRPr="001C0E1B">
              <w:rPr>
                <w:lang w:eastAsia="zh-CN"/>
              </w:rPr>
              <w:t>T1</w:t>
            </w:r>
          </w:p>
        </w:tc>
        <w:tc>
          <w:tcPr>
            <w:tcW w:w="1600" w:type="dxa"/>
            <w:tcBorders>
              <w:top w:val="single" w:sz="4" w:space="0" w:color="auto"/>
              <w:left w:val="single" w:sz="4" w:space="0" w:color="auto"/>
              <w:bottom w:val="single" w:sz="4" w:space="0" w:color="auto"/>
              <w:right w:val="single" w:sz="4" w:space="0" w:color="auto"/>
            </w:tcBorders>
            <w:vAlign w:val="center"/>
          </w:tcPr>
          <w:p w14:paraId="1A4139AA" w14:textId="77777777" w:rsidR="00344324" w:rsidRPr="001C0E1B" w:rsidRDefault="00344324" w:rsidP="00EA6EF1">
            <w:pPr>
              <w:pStyle w:val="TAH"/>
              <w:rPr>
                <w:lang w:eastAsia="zh-CN"/>
              </w:rPr>
            </w:pPr>
            <w:r>
              <w:rPr>
                <w:lang w:eastAsia="zh-CN"/>
              </w:rPr>
              <w:t>T2</w:t>
            </w:r>
          </w:p>
          <w:p w14:paraId="2D44AD10" w14:textId="15FAF84F" w:rsidR="00344324" w:rsidRPr="001C0E1B" w:rsidRDefault="00344324" w:rsidP="00EA6EF1">
            <w:pPr>
              <w:pStyle w:val="TAH"/>
              <w:rPr>
                <w:lang w:eastAsia="zh-CN"/>
              </w:rPr>
            </w:pPr>
            <w:del w:id="299" w:author="CATT_RAN4#100e" w:date="2021-08-24T14:08:00Z">
              <w:r w:rsidRPr="001C0E1B" w:rsidDel="00A1264E">
                <w:rPr>
                  <w:lang w:eastAsia="zh-CN"/>
                </w:rPr>
                <w:delText>T</w:delText>
              </w:r>
              <w:r w:rsidDel="00A1264E">
                <w:rPr>
                  <w:lang w:eastAsia="zh-CN"/>
                </w:rPr>
                <w:delText>3</w:delText>
              </w:r>
            </w:del>
          </w:p>
        </w:tc>
      </w:tr>
      <w:tr w:rsidR="00EF2319" w:rsidRPr="001C0E1B" w14:paraId="4F05C2E5" w14:textId="77777777" w:rsidTr="00EA6EF1">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0466B394" w14:textId="77777777" w:rsidR="00EF2319" w:rsidRPr="001C0E1B" w:rsidRDefault="00EF2319" w:rsidP="00EA6EF1">
            <w:pPr>
              <w:pStyle w:val="TAL"/>
              <w:rPr>
                <w:lang w:eastAsia="zh-CN"/>
              </w:rPr>
            </w:pPr>
            <w:proofErr w:type="spellStart"/>
            <w:r w:rsidRPr="001C0E1B">
              <w:rPr>
                <w:lang w:eastAsia="zh-CN"/>
              </w:rPr>
              <w:t>AoA</w:t>
            </w:r>
            <w:proofErr w:type="spellEnd"/>
            <w:r w:rsidRPr="001C0E1B">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7303DBBA" w14:textId="77777777" w:rsidR="00EF2319" w:rsidRPr="001C0E1B" w:rsidRDefault="00EF2319" w:rsidP="00EA6EF1">
            <w:pPr>
              <w:pStyle w:val="TAC"/>
            </w:pPr>
          </w:p>
        </w:tc>
        <w:tc>
          <w:tcPr>
            <w:tcW w:w="1418" w:type="dxa"/>
            <w:tcBorders>
              <w:top w:val="single" w:sz="4" w:space="0" w:color="auto"/>
              <w:left w:val="single" w:sz="4" w:space="0" w:color="auto"/>
              <w:bottom w:val="single" w:sz="4" w:space="0" w:color="auto"/>
              <w:right w:val="single" w:sz="4" w:space="0" w:color="auto"/>
            </w:tcBorders>
          </w:tcPr>
          <w:p w14:paraId="761159CA" w14:textId="77777777" w:rsidR="00EF2319" w:rsidRPr="00F9217F" w:rsidRDefault="00EF2319" w:rsidP="00EA6EF1">
            <w:pPr>
              <w:pStyle w:val="TAC"/>
              <w:rPr>
                <w:rFonts w:eastAsia="DengXian" w:cs="v4.2.0"/>
                <w:lang w:eastAsia="ko-KR"/>
              </w:rPr>
            </w:pPr>
            <w:r>
              <w:rPr>
                <w:rFonts w:eastAsia="DengXian" w:cs="v4.2.0"/>
                <w:lang w:eastAsia="ko-KR"/>
              </w:rPr>
              <w:t>1</w:t>
            </w:r>
          </w:p>
        </w:tc>
        <w:tc>
          <w:tcPr>
            <w:tcW w:w="5067" w:type="dxa"/>
            <w:gridSpan w:val="4"/>
            <w:tcBorders>
              <w:top w:val="single" w:sz="4" w:space="0" w:color="auto"/>
              <w:left w:val="single" w:sz="4" w:space="0" w:color="auto"/>
              <w:bottom w:val="single" w:sz="4" w:space="0" w:color="auto"/>
              <w:right w:val="single" w:sz="4" w:space="0" w:color="auto"/>
            </w:tcBorders>
          </w:tcPr>
          <w:p w14:paraId="12AE97E4" w14:textId="77777777" w:rsidR="00EF2319" w:rsidRPr="00F9217F" w:rsidRDefault="00EF2319" w:rsidP="00EA6EF1">
            <w:pPr>
              <w:pStyle w:val="TAC"/>
              <w:rPr>
                <w:rFonts w:eastAsia="DengXian" w:cs="v4.2.0"/>
                <w:lang w:eastAsia="ko-KR"/>
              </w:rPr>
            </w:pPr>
            <w:r w:rsidRPr="00F9217F">
              <w:rPr>
                <w:rFonts w:eastAsia="DengXian" w:cs="v4.2.0"/>
                <w:lang w:eastAsia="ko-KR"/>
              </w:rPr>
              <w:t>Setup 1 defined in A.3.15.1</w:t>
            </w:r>
          </w:p>
        </w:tc>
      </w:tr>
      <w:tr w:rsidR="00EF2319" w:rsidRPr="001C0E1B" w14:paraId="2DE33E3E" w14:textId="77777777" w:rsidTr="00EA6EF1">
        <w:trPr>
          <w:cantSplit/>
          <w:trHeight w:val="187"/>
          <w:jc w:val="center"/>
        </w:trPr>
        <w:tc>
          <w:tcPr>
            <w:tcW w:w="1666" w:type="dxa"/>
            <w:tcBorders>
              <w:top w:val="single" w:sz="4" w:space="0" w:color="auto"/>
              <w:left w:val="single" w:sz="4" w:space="0" w:color="auto"/>
              <w:bottom w:val="single" w:sz="4" w:space="0" w:color="auto"/>
              <w:right w:val="single" w:sz="4" w:space="0" w:color="auto"/>
            </w:tcBorders>
          </w:tcPr>
          <w:p w14:paraId="2B12A675" w14:textId="77777777" w:rsidR="00EF2319" w:rsidRPr="001C0E1B" w:rsidRDefault="00EF2319" w:rsidP="00EA6EF1">
            <w:pPr>
              <w:pStyle w:val="TAL"/>
              <w:rPr>
                <w:lang w:eastAsia="zh-CN"/>
              </w:rPr>
            </w:pPr>
            <w:r w:rsidRPr="001C0E1B">
              <w:rPr>
                <w:rFonts w:hint="eastAsia"/>
                <w:noProof/>
                <w:lang w:val="en-US" w:eastAsia="ko-KR"/>
              </w:rPr>
              <w:t xml:space="preserve">Beam assumption </w:t>
            </w:r>
            <w:r w:rsidRPr="001C0E1B">
              <w:rPr>
                <w:rFonts w:hint="eastAsia"/>
                <w:noProof/>
                <w:vertAlign w:val="superscript"/>
                <w:lang w:val="en-US" w:eastAsia="ko-KR"/>
              </w:rPr>
              <w:t>Note 4</w:t>
            </w:r>
          </w:p>
        </w:tc>
        <w:tc>
          <w:tcPr>
            <w:tcW w:w="850" w:type="dxa"/>
            <w:tcBorders>
              <w:top w:val="single" w:sz="4" w:space="0" w:color="auto"/>
              <w:left w:val="single" w:sz="4" w:space="0" w:color="auto"/>
              <w:bottom w:val="single" w:sz="4" w:space="0" w:color="auto"/>
              <w:right w:val="single" w:sz="4" w:space="0" w:color="auto"/>
            </w:tcBorders>
          </w:tcPr>
          <w:p w14:paraId="05889320" w14:textId="77777777" w:rsidR="00EF2319" w:rsidRPr="001C0E1B" w:rsidRDefault="00EF2319" w:rsidP="00EA6EF1">
            <w:pPr>
              <w:pStyle w:val="TAC"/>
            </w:pPr>
          </w:p>
        </w:tc>
        <w:tc>
          <w:tcPr>
            <w:tcW w:w="1418" w:type="dxa"/>
            <w:tcBorders>
              <w:top w:val="single" w:sz="4" w:space="0" w:color="auto"/>
              <w:left w:val="single" w:sz="4" w:space="0" w:color="auto"/>
              <w:bottom w:val="single" w:sz="4" w:space="0" w:color="auto"/>
              <w:right w:val="single" w:sz="4" w:space="0" w:color="auto"/>
            </w:tcBorders>
          </w:tcPr>
          <w:p w14:paraId="6380E413" w14:textId="77777777" w:rsidR="00EF2319" w:rsidRPr="00F9217F" w:rsidRDefault="00EF2319" w:rsidP="00EA6EF1">
            <w:pPr>
              <w:pStyle w:val="TAC"/>
              <w:rPr>
                <w:rFonts w:eastAsia="DengXian" w:cs="v4.2.0"/>
                <w:lang w:eastAsia="ko-KR"/>
              </w:rPr>
            </w:pPr>
            <w:r>
              <w:rPr>
                <w:rFonts w:eastAsia="DengXian" w:cs="v4.2.0"/>
                <w:lang w:eastAsia="ko-KR"/>
              </w:rPr>
              <w:t>1</w:t>
            </w:r>
          </w:p>
        </w:tc>
        <w:tc>
          <w:tcPr>
            <w:tcW w:w="5067" w:type="dxa"/>
            <w:gridSpan w:val="4"/>
            <w:tcBorders>
              <w:top w:val="single" w:sz="4" w:space="0" w:color="auto"/>
              <w:left w:val="single" w:sz="4" w:space="0" w:color="auto"/>
              <w:bottom w:val="single" w:sz="4" w:space="0" w:color="auto"/>
              <w:right w:val="single" w:sz="4" w:space="0" w:color="auto"/>
            </w:tcBorders>
          </w:tcPr>
          <w:p w14:paraId="62BAA89B" w14:textId="77777777" w:rsidR="00EF2319" w:rsidRPr="00F9217F" w:rsidRDefault="00EF2319" w:rsidP="00EA6EF1">
            <w:pPr>
              <w:pStyle w:val="TAC"/>
              <w:rPr>
                <w:rFonts w:eastAsia="DengXian" w:cs="v4.2.0"/>
                <w:lang w:eastAsia="ko-KR"/>
              </w:rPr>
            </w:pPr>
            <w:r>
              <w:rPr>
                <w:rFonts w:cs="v4.2.0"/>
                <w:lang w:eastAsia="ko-KR"/>
              </w:rPr>
              <w:t>Rough</w:t>
            </w:r>
          </w:p>
        </w:tc>
      </w:tr>
      <w:tr w:rsidR="00EF2319" w:rsidRPr="001C0E1B" w14:paraId="74E985E3" w14:textId="77777777" w:rsidTr="00EA6EF1">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01D794A3" w14:textId="77777777" w:rsidR="00EF2319" w:rsidRPr="001C0E1B" w:rsidRDefault="00EF2319" w:rsidP="00EA6EF1">
            <w:pPr>
              <w:pStyle w:val="TAC"/>
            </w:pPr>
            <w:r w:rsidRPr="00F9217F">
              <w:rPr>
                <w:rFonts w:cs="v4.2.0"/>
                <w:noProof/>
                <w:position w:val="-12"/>
                <w:lang w:val="en-US" w:eastAsia="zh-CN"/>
              </w:rPr>
              <w:drawing>
                <wp:inline distT="0" distB="0" distL="0" distR="0" wp14:anchorId="7ED68726" wp14:editId="070BA662">
                  <wp:extent cx="257175" cy="238125"/>
                  <wp:effectExtent l="0" t="0" r="9525" b="9525"/>
                  <wp:docPr id="3118" name="Picture 3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rPr>
                <w:vertAlign w:val="superscript"/>
              </w:rPr>
              <w:t>Note 2</w:t>
            </w:r>
          </w:p>
        </w:tc>
        <w:tc>
          <w:tcPr>
            <w:tcW w:w="850" w:type="dxa"/>
            <w:tcBorders>
              <w:top w:val="single" w:sz="4" w:space="0" w:color="auto"/>
              <w:left w:val="single" w:sz="4" w:space="0" w:color="auto"/>
              <w:bottom w:val="single" w:sz="4" w:space="0" w:color="auto"/>
              <w:right w:val="single" w:sz="4" w:space="0" w:color="auto"/>
            </w:tcBorders>
            <w:hideMark/>
          </w:tcPr>
          <w:p w14:paraId="466DE8F6" w14:textId="77777777" w:rsidR="00EF2319" w:rsidRPr="001C0E1B" w:rsidRDefault="00EF2319" w:rsidP="00EA6EF1">
            <w:pPr>
              <w:pStyle w:val="TAC"/>
            </w:pPr>
            <w:r w:rsidRPr="001C0E1B">
              <w:rPr>
                <w:rFonts w:cs="v4.2.0"/>
              </w:rPr>
              <w:t>dBm/SCS</w:t>
            </w:r>
          </w:p>
        </w:tc>
        <w:tc>
          <w:tcPr>
            <w:tcW w:w="1418" w:type="dxa"/>
            <w:tcBorders>
              <w:top w:val="single" w:sz="4" w:space="0" w:color="auto"/>
              <w:left w:val="single" w:sz="4" w:space="0" w:color="auto"/>
              <w:right w:val="single" w:sz="4" w:space="0" w:color="auto"/>
            </w:tcBorders>
          </w:tcPr>
          <w:p w14:paraId="018F049C" w14:textId="77777777" w:rsidR="00EF2319" w:rsidRPr="001C0E1B" w:rsidRDefault="00EF2319" w:rsidP="00EA6EF1">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6B0739D" w14:textId="77777777" w:rsidR="00EF2319" w:rsidRPr="001C0E1B" w:rsidRDefault="00EF2319" w:rsidP="00EA6EF1">
            <w:pPr>
              <w:pStyle w:val="TAC"/>
            </w:pPr>
          </w:p>
        </w:tc>
        <w:tc>
          <w:tcPr>
            <w:tcW w:w="1701" w:type="dxa"/>
            <w:tcBorders>
              <w:top w:val="single" w:sz="4" w:space="0" w:color="auto"/>
              <w:left w:val="single" w:sz="4" w:space="0" w:color="auto"/>
              <w:bottom w:val="single" w:sz="4" w:space="0" w:color="auto"/>
              <w:right w:val="single" w:sz="4" w:space="0" w:color="auto"/>
            </w:tcBorders>
          </w:tcPr>
          <w:p w14:paraId="1A504EEA" w14:textId="77777777" w:rsidR="00EF2319" w:rsidRPr="001C0E1B" w:rsidRDefault="00EF2319" w:rsidP="00EA6EF1">
            <w:pPr>
              <w:pStyle w:val="TAC"/>
            </w:pPr>
            <w:r w:rsidRPr="001C0E1B">
              <w:t>-89</w:t>
            </w:r>
          </w:p>
        </w:tc>
        <w:tc>
          <w:tcPr>
            <w:tcW w:w="916" w:type="dxa"/>
            <w:tcBorders>
              <w:top w:val="single" w:sz="4" w:space="0" w:color="auto"/>
              <w:left w:val="single" w:sz="4" w:space="0" w:color="auto"/>
              <w:bottom w:val="single" w:sz="4" w:space="0" w:color="auto"/>
              <w:right w:val="single" w:sz="4" w:space="0" w:color="auto"/>
            </w:tcBorders>
          </w:tcPr>
          <w:p w14:paraId="15F03623" w14:textId="77777777" w:rsidR="00EF2319" w:rsidRPr="001C0E1B" w:rsidRDefault="00EF2319" w:rsidP="00EA6EF1">
            <w:pPr>
              <w:pStyle w:val="TAC"/>
            </w:pPr>
          </w:p>
        </w:tc>
        <w:tc>
          <w:tcPr>
            <w:tcW w:w="1600" w:type="dxa"/>
            <w:tcBorders>
              <w:top w:val="single" w:sz="4" w:space="0" w:color="auto"/>
              <w:left w:val="single" w:sz="4" w:space="0" w:color="auto"/>
              <w:bottom w:val="single" w:sz="4" w:space="0" w:color="auto"/>
              <w:right w:val="single" w:sz="4" w:space="0" w:color="auto"/>
            </w:tcBorders>
          </w:tcPr>
          <w:p w14:paraId="3B598900" w14:textId="77777777" w:rsidR="00EF2319" w:rsidRPr="001C0E1B" w:rsidRDefault="00EF2319" w:rsidP="00EA6EF1">
            <w:pPr>
              <w:pStyle w:val="TAC"/>
            </w:pPr>
            <w:r w:rsidRPr="001C0E1B">
              <w:t>-89</w:t>
            </w:r>
          </w:p>
        </w:tc>
      </w:tr>
      <w:tr w:rsidR="00344324" w:rsidRPr="001C0E1B" w14:paraId="2D75A4C6" w14:textId="77777777" w:rsidTr="00D6615D">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3DC23AD8" w14:textId="77777777" w:rsidR="00344324" w:rsidRPr="001C0E1B" w:rsidRDefault="00344324" w:rsidP="00EA6EF1">
            <w:pPr>
              <w:pStyle w:val="TAC"/>
            </w:pPr>
            <w:r w:rsidRPr="00F9217F">
              <w:rPr>
                <w:rFonts w:cs="v4.2.0"/>
                <w:noProof/>
                <w:position w:val="-12"/>
                <w:lang w:val="en-US" w:eastAsia="zh-CN"/>
              </w:rPr>
              <w:drawing>
                <wp:inline distT="0" distB="0" distL="0" distR="0" wp14:anchorId="64FAAE87" wp14:editId="00066257">
                  <wp:extent cx="400050" cy="247650"/>
                  <wp:effectExtent l="0" t="0" r="0" b="0"/>
                  <wp:docPr id="3119" name="Picture 3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F58412A" w14:textId="77777777" w:rsidR="00344324" w:rsidRPr="001C0E1B" w:rsidRDefault="00344324" w:rsidP="00EA6EF1">
            <w:pPr>
              <w:pStyle w:val="TAC"/>
            </w:pPr>
            <w:r w:rsidRPr="001C0E1B">
              <w:rPr>
                <w:rFonts w:cs="v4.2.0"/>
              </w:rPr>
              <w:t>dB</w:t>
            </w:r>
          </w:p>
        </w:tc>
        <w:tc>
          <w:tcPr>
            <w:tcW w:w="1418" w:type="dxa"/>
            <w:tcBorders>
              <w:top w:val="single" w:sz="4" w:space="0" w:color="auto"/>
              <w:left w:val="single" w:sz="4" w:space="0" w:color="auto"/>
              <w:right w:val="single" w:sz="4" w:space="0" w:color="auto"/>
            </w:tcBorders>
          </w:tcPr>
          <w:p w14:paraId="57C8DA26" w14:textId="77777777" w:rsidR="00344324" w:rsidRPr="001C0E1B" w:rsidRDefault="00344324" w:rsidP="00EA6EF1">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4F65C13D" w14:textId="77777777" w:rsidR="00344324" w:rsidRPr="00F9217F" w:rsidRDefault="00344324" w:rsidP="00EA6EF1">
            <w:pPr>
              <w:pStyle w:val="TAC"/>
              <w:rPr>
                <w:rFonts w:eastAsia="DengXian"/>
                <w:lang w:eastAsia="ko-KR"/>
              </w:rPr>
            </w:pPr>
            <w:r w:rsidRPr="00F9217F">
              <w:rPr>
                <w:rFonts w:eastAsia="DengXian"/>
                <w:lang w:eastAsia="ko-KR"/>
              </w:rPr>
              <w:t>-</w:t>
            </w:r>
          </w:p>
        </w:tc>
        <w:tc>
          <w:tcPr>
            <w:tcW w:w="1701" w:type="dxa"/>
            <w:tcBorders>
              <w:top w:val="single" w:sz="4" w:space="0" w:color="auto"/>
              <w:left w:val="single" w:sz="4" w:space="0" w:color="auto"/>
              <w:bottom w:val="single" w:sz="4" w:space="0" w:color="auto"/>
              <w:right w:val="single" w:sz="4" w:space="0" w:color="auto"/>
            </w:tcBorders>
          </w:tcPr>
          <w:p w14:paraId="6EC1B74A" w14:textId="77777777" w:rsidR="00344324" w:rsidRPr="00F9217F" w:rsidRDefault="00344324" w:rsidP="00EA6EF1">
            <w:pPr>
              <w:pStyle w:val="TAC"/>
              <w:rPr>
                <w:rFonts w:eastAsia="DengXian"/>
                <w:lang w:eastAsia="ko-KR"/>
              </w:rPr>
            </w:pPr>
            <w:r w:rsidRPr="001C0E1B">
              <w:rPr>
                <w:rFonts w:cs="v4.2.0"/>
                <w:lang w:eastAsia="zh-CN"/>
              </w:rPr>
              <w:t>4</w:t>
            </w:r>
          </w:p>
          <w:p w14:paraId="2E081F2E" w14:textId="2B54C977" w:rsidR="00344324" w:rsidRPr="00F9217F" w:rsidRDefault="00344324" w:rsidP="00EA6EF1">
            <w:pPr>
              <w:pStyle w:val="TAC"/>
              <w:rPr>
                <w:rFonts w:eastAsia="DengXian"/>
                <w:lang w:eastAsia="ko-KR"/>
              </w:rPr>
            </w:pPr>
            <w:del w:id="300" w:author="CATT_RAN4#100e" w:date="2021-08-24T14:07:00Z">
              <w:r w:rsidRPr="00F9217F" w:rsidDel="00344324">
                <w:rPr>
                  <w:rFonts w:eastAsia="DengXian"/>
                  <w:lang w:eastAsia="ko-KR"/>
                </w:rPr>
                <w:delText>-</w:delText>
              </w:r>
            </w:del>
          </w:p>
        </w:tc>
        <w:tc>
          <w:tcPr>
            <w:tcW w:w="916" w:type="dxa"/>
            <w:tcBorders>
              <w:top w:val="single" w:sz="4" w:space="0" w:color="auto"/>
              <w:left w:val="single" w:sz="4" w:space="0" w:color="auto"/>
              <w:bottom w:val="single" w:sz="4" w:space="0" w:color="auto"/>
              <w:right w:val="single" w:sz="4" w:space="0" w:color="auto"/>
            </w:tcBorders>
          </w:tcPr>
          <w:p w14:paraId="08A0E18F" w14:textId="77777777" w:rsidR="00344324" w:rsidRPr="001C0E1B" w:rsidRDefault="00344324" w:rsidP="00EA6EF1">
            <w:pPr>
              <w:pStyle w:val="TAC"/>
              <w:rPr>
                <w:rFonts w:cs="v4.2.0"/>
                <w:lang w:eastAsia="zh-CN"/>
              </w:rPr>
            </w:pPr>
            <w:r w:rsidRPr="001C0E1B">
              <w:rPr>
                <w:rFonts w:cs="v4.2.0"/>
              </w:rPr>
              <w:t>-infinity</w:t>
            </w:r>
          </w:p>
        </w:tc>
        <w:tc>
          <w:tcPr>
            <w:tcW w:w="1600" w:type="dxa"/>
            <w:tcBorders>
              <w:top w:val="single" w:sz="4" w:space="0" w:color="auto"/>
              <w:left w:val="single" w:sz="4" w:space="0" w:color="auto"/>
              <w:bottom w:val="single" w:sz="4" w:space="0" w:color="auto"/>
              <w:right w:val="single" w:sz="4" w:space="0" w:color="auto"/>
            </w:tcBorders>
          </w:tcPr>
          <w:p w14:paraId="33BB3C6B" w14:textId="77777777" w:rsidR="00344324" w:rsidRPr="001C0E1B" w:rsidRDefault="00344324" w:rsidP="00EA6EF1">
            <w:pPr>
              <w:pStyle w:val="TAC"/>
              <w:rPr>
                <w:rFonts w:cs="v4.2.0"/>
                <w:lang w:eastAsia="zh-CN"/>
              </w:rPr>
            </w:pPr>
            <w:del w:id="301" w:author="CATT_RAN4#100e" w:date="2021-08-24T14:07:00Z">
              <w:r w:rsidRPr="00F9217F" w:rsidDel="00344324">
                <w:rPr>
                  <w:rFonts w:eastAsia="DengXian"/>
                  <w:lang w:eastAsia="ko-KR"/>
                </w:rPr>
                <w:delText>-</w:delText>
              </w:r>
            </w:del>
          </w:p>
          <w:p w14:paraId="74243E44" w14:textId="7F7E84D8" w:rsidR="00344324" w:rsidRPr="001C0E1B" w:rsidRDefault="00344324" w:rsidP="00EA6EF1">
            <w:pPr>
              <w:pStyle w:val="TAC"/>
              <w:rPr>
                <w:rFonts w:cs="v4.2.0"/>
                <w:lang w:eastAsia="zh-CN"/>
              </w:rPr>
            </w:pPr>
            <w:r w:rsidRPr="001C0E1B">
              <w:rPr>
                <w:rFonts w:cs="v4.2.0"/>
                <w:lang w:eastAsia="zh-CN"/>
              </w:rPr>
              <w:t>4</w:t>
            </w:r>
          </w:p>
        </w:tc>
      </w:tr>
      <w:tr w:rsidR="00344324" w:rsidRPr="001C0E1B" w14:paraId="459B30FB" w14:textId="77777777" w:rsidTr="00A7556B">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153F1354" w14:textId="77777777" w:rsidR="00344324" w:rsidRPr="001C0E1B" w:rsidRDefault="00344324" w:rsidP="00EA6EF1">
            <w:pPr>
              <w:pStyle w:val="TAC"/>
            </w:pPr>
            <w:r w:rsidRPr="00F9217F">
              <w:rPr>
                <w:rFonts w:cs="v4.2.0"/>
                <w:noProof/>
                <w:position w:val="-12"/>
                <w:lang w:val="en-US" w:eastAsia="zh-CN"/>
              </w:rPr>
              <w:drawing>
                <wp:inline distT="0" distB="0" distL="0" distR="0" wp14:anchorId="0FF7494C" wp14:editId="1CC3AA1A">
                  <wp:extent cx="514350" cy="247650"/>
                  <wp:effectExtent l="0" t="0" r="0" b="0"/>
                  <wp:docPr id="3120" name="Picture 3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FD5375D" w14:textId="77777777" w:rsidR="00344324" w:rsidRPr="001C0E1B" w:rsidRDefault="00344324" w:rsidP="00EA6EF1">
            <w:pPr>
              <w:pStyle w:val="TAC"/>
            </w:pPr>
            <w:r w:rsidRPr="001C0E1B">
              <w:rPr>
                <w:rFonts w:cs="v4.2.0"/>
              </w:rPr>
              <w:t>dB</w:t>
            </w:r>
          </w:p>
        </w:tc>
        <w:tc>
          <w:tcPr>
            <w:tcW w:w="1418" w:type="dxa"/>
            <w:tcBorders>
              <w:top w:val="single" w:sz="4" w:space="0" w:color="auto"/>
              <w:left w:val="single" w:sz="4" w:space="0" w:color="auto"/>
              <w:right w:val="single" w:sz="4" w:space="0" w:color="auto"/>
            </w:tcBorders>
          </w:tcPr>
          <w:p w14:paraId="21B9A6F4" w14:textId="77777777" w:rsidR="00344324" w:rsidRPr="00F9217F" w:rsidRDefault="00344324" w:rsidP="00EA6EF1">
            <w:pPr>
              <w:pStyle w:val="TAC"/>
              <w:rPr>
                <w:rFonts w:eastAsia="DengXian" w:cs="v4.2.0"/>
                <w:lang w:eastAsia="ko-KR"/>
              </w:rPr>
            </w:pPr>
            <w:r>
              <w:rPr>
                <w:rFonts w:eastAsia="DengXian" w:cs="v4.2.0"/>
                <w:lang w:eastAsia="ko-KR"/>
              </w:rPr>
              <w:t>1</w:t>
            </w:r>
          </w:p>
        </w:tc>
        <w:tc>
          <w:tcPr>
            <w:tcW w:w="850" w:type="dxa"/>
            <w:tcBorders>
              <w:top w:val="single" w:sz="4" w:space="0" w:color="auto"/>
              <w:left w:val="single" w:sz="4" w:space="0" w:color="auto"/>
              <w:bottom w:val="single" w:sz="4" w:space="0" w:color="auto"/>
              <w:right w:val="single" w:sz="4" w:space="0" w:color="auto"/>
            </w:tcBorders>
          </w:tcPr>
          <w:p w14:paraId="6A46B302" w14:textId="77777777" w:rsidR="00344324" w:rsidRPr="00F9217F" w:rsidRDefault="00344324" w:rsidP="00EA6EF1">
            <w:pPr>
              <w:pStyle w:val="TAC"/>
              <w:rPr>
                <w:rFonts w:eastAsia="DengXian"/>
                <w:lang w:eastAsia="ko-KR"/>
              </w:rPr>
            </w:pPr>
            <w:r w:rsidRPr="00F9217F">
              <w:rPr>
                <w:rFonts w:eastAsia="DengXian"/>
                <w:lang w:eastAsia="ko-KR"/>
              </w:rPr>
              <w:t>-</w:t>
            </w:r>
          </w:p>
        </w:tc>
        <w:tc>
          <w:tcPr>
            <w:tcW w:w="1701" w:type="dxa"/>
            <w:tcBorders>
              <w:top w:val="single" w:sz="4" w:space="0" w:color="auto"/>
              <w:left w:val="single" w:sz="4" w:space="0" w:color="auto"/>
              <w:bottom w:val="single" w:sz="4" w:space="0" w:color="auto"/>
              <w:right w:val="single" w:sz="4" w:space="0" w:color="auto"/>
            </w:tcBorders>
          </w:tcPr>
          <w:p w14:paraId="60BD8D34" w14:textId="77777777" w:rsidR="00344324" w:rsidRPr="00F9217F" w:rsidRDefault="00344324" w:rsidP="00EA6EF1">
            <w:pPr>
              <w:pStyle w:val="TAC"/>
              <w:rPr>
                <w:rFonts w:eastAsia="DengXian"/>
                <w:lang w:eastAsia="ko-KR"/>
              </w:rPr>
            </w:pPr>
            <w:r w:rsidRPr="001C0E1B">
              <w:rPr>
                <w:rFonts w:cs="v4.2.0"/>
              </w:rPr>
              <w:t>4</w:t>
            </w:r>
          </w:p>
          <w:p w14:paraId="163F026F" w14:textId="056DCF7C" w:rsidR="00344324" w:rsidRPr="00F9217F" w:rsidRDefault="00344324" w:rsidP="00EA6EF1">
            <w:pPr>
              <w:pStyle w:val="TAC"/>
              <w:rPr>
                <w:rFonts w:eastAsia="DengXian"/>
                <w:lang w:eastAsia="ko-KR"/>
              </w:rPr>
            </w:pPr>
            <w:del w:id="302" w:author="CATT_RAN4#100e" w:date="2021-08-24T14:07:00Z">
              <w:r w:rsidRPr="00F9217F" w:rsidDel="00344324">
                <w:rPr>
                  <w:rFonts w:eastAsia="DengXian"/>
                  <w:lang w:eastAsia="ko-KR"/>
                </w:rPr>
                <w:delText>-</w:delText>
              </w:r>
            </w:del>
          </w:p>
        </w:tc>
        <w:tc>
          <w:tcPr>
            <w:tcW w:w="916" w:type="dxa"/>
            <w:tcBorders>
              <w:top w:val="single" w:sz="4" w:space="0" w:color="auto"/>
              <w:left w:val="single" w:sz="4" w:space="0" w:color="auto"/>
              <w:bottom w:val="single" w:sz="4" w:space="0" w:color="auto"/>
              <w:right w:val="single" w:sz="4" w:space="0" w:color="auto"/>
            </w:tcBorders>
          </w:tcPr>
          <w:p w14:paraId="0A4D0F34" w14:textId="77777777" w:rsidR="00344324" w:rsidRPr="001C0E1B" w:rsidRDefault="00344324" w:rsidP="00EA6EF1">
            <w:pPr>
              <w:pStyle w:val="TAC"/>
              <w:rPr>
                <w:rFonts w:cs="v4.2.0"/>
              </w:rPr>
            </w:pPr>
            <w:r w:rsidRPr="001C0E1B">
              <w:rPr>
                <w:rFonts w:cs="v4.2.0"/>
              </w:rPr>
              <w:t>-infinity</w:t>
            </w:r>
          </w:p>
        </w:tc>
        <w:tc>
          <w:tcPr>
            <w:tcW w:w="1600" w:type="dxa"/>
            <w:tcBorders>
              <w:top w:val="single" w:sz="4" w:space="0" w:color="auto"/>
              <w:left w:val="single" w:sz="4" w:space="0" w:color="auto"/>
              <w:bottom w:val="single" w:sz="4" w:space="0" w:color="auto"/>
              <w:right w:val="single" w:sz="4" w:space="0" w:color="auto"/>
            </w:tcBorders>
          </w:tcPr>
          <w:p w14:paraId="2492ED2C" w14:textId="77777777" w:rsidR="00344324" w:rsidRPr="001C0E1B" w:rsidRDefault="00344324" w:rsidP="00EA6EF1">
            <w:pPr>
              <w:pStyle w:val="TAC"/>
              <w:rPr>
                <w:rFonts w:cs="v4.2.0"/>
              </w:rPr>
            </w:pPr>
            <w:del w:id="303" w:author="CATT_RAN4#100e" w:date="2021-08-24T14:07:00Z">
              <w:r w:rsidRPr="00F9217F" w:rsidDel="00344324">
                <w:rPr>
                  <w:rFonts w:eastAsia="DengXian"/>
                  <w:lang w:eastAsia="ko-KR"/>
                </w:rPr>
                <w:delText>-</w:delText>
              </w:r>
            </w:del>
          </w:p>
          <w:p w14:paraId="29BFFEB5" w14:textId="30C22F07" w:rsidR="00344324" w:rsidRPr="001C0E1B" w:rsidRDefault="00344324" w:rsidP="00EA6EF1">
            <w:pPr>
              <w:pStyle w:val="TAC"/>
              <w:rPr>
                <w:rFonts w:cs="v4.2.0"/>
              </w:rPr>
            </w:pPr>
            <w:r w:rsidRPr="001C0E1B">
              <w:rPr>
                <w:rFonts w:cs="v4.2.0"/>
              </w:rPr>
              <w:t>4</w:t>
            </w:r>
          </w:p>
        </w:tc>
      </w:tr>
      <w:tr w:rsidR="00344324" w:rsidRPr="001C0E1B" w14:paraId="4AFF7277" w14:textId="77777777" w:rsidTr="000E737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6DB2F51B" w14:textId="77777777" w:rsidR="00344324" w:rsidRPr="001C0E1B" w:rsidRDefault="00344324" w:rsidP="00EA6EF1">
            <w:pPr>
              <w:pStyle w:val="TAC"/>
              <w:rPr>
                <w:rFonts w:cs="v4.2.0"/>
                <w:lang w:eastAsia="zh-CN"/>
              </w:rPr>
            </w:pPr>
            <w:r w:rsidRPr="001C0E1B">
              <w:rPr>
                <w:rFonts w:cs="v4.2.0"/>
                <w:lang w:eastAsia="zh-CN"/>
              </w:rPr>
              <w:t>Io</w:t>
            </w:r>
          </w:p>
        </w:tc>
        <w:tc>
          <w:tcPr>
            <w:tcW w:w="850" w:type="dxa"/>
            <w:tcBorders>
              <w:top w:val="single" w:sz="4" w:space="0" w:color="auto"/>
              <w:left w:val="single" w:sz="4" w:space="0" w:color="auto"/>
              <w:right w:val="single" w:sz="4" w:space="0" w:color="auto"/>
            </w:tcBorders>
          </w:tcPr>
          <w:p w14:paraId="05720A8B" w14:textId="77777777" w:rsidR="00344324" w:rsidRPr="001C0E1B" w:rsidRDefault="00344324" w:rsidP="00EA6EF1">
            <w:pPr>
              <w:pStyle w:val="TAC"/>
              <w:rPr>
                <w:rFonts w:cs="v4.2.0"/>
                <w:lang w:eastAsia="zh-CN"/>
              </w:rPr>
            </w:pPr>
            <w:r w:rsidRPr="001C0E1B">
              <w:rPr>
                <w:rFonts w:cs="v4.2.0"/>
                <w:lang w:eastAsia="zh-CN"/>
              </w:rPr>
              <w:t>dBm/95.04 MHz</w:t>
            </w:r>
          </w:p>
        </w:tc>
        <w:tc>
          <w:tcPr>
            <w:tcW w:w="1418" w:type="dxa"/>
            <w:tcBorders>
              <w:top w:val="single" w:sz="4" w:space="0" w:color="auto"/>
              <w:left w:val="single" w:sz="4" w:space="0" w:color="auto"/>
              <w:right w:val="single" w:sz="4" w:space="0" w:color="auto"/>
            </w:tcBorders>
          </w:tcPr>
          <w:p w14:paraId="030B2209" w14:textId="77777777" w:rsidR="00344324" w:rsidRPr="001C0E1B" w:rsidRDefault="00344324" w:rsidP="00EA6EF1">
            <w:pPr>
              <w:pStyle w:val="TAC"/>
              <w:rPr>
                <w:rFonts w:cs="v4.2.0"/>
                <w:lang w:eastAsia="zh-CN"/>
              </w:rPr>
            </w:pPr>
            <w:r w:rsidRPr="001C0E1B">
              <w:rPr>
                <w:rFonts w:cs="v4.2.0"/>
                <w:lang w:eastAsia="zh-CN"/>
              </w:rPr>
              <w:t>1</w:t>
            </w:r>
          </w:p>
        </w:tc>
        <w:tc>
          <w:tcPr>
            <w:tcW w:w="850" w:type="dxa"/>
            <w:tcBorders>
              <w:top w:val="single" w:sz="4" w:space="0" w:color="auto"/>
              <w:left w:val="single" w:sz="4" w:space="0" w:color="auto"/>
              <w:right w:val="single" w:sz="4" w:space="0" w:color="auto"/>
            </w:tcBorders>
          </w:tcPr>
          <w:p w14:paraId="5D2554D6" w14:textId="77777777" w:rsidR="00344324" w:rsidRPr="001C0E1B" w:rsidRDefault="00344324" w:rsidP="00EA6EF1">
            <w:pPr>
              <w:pStyle w:val="TAC"/>
              <w:rPr>
                <w:rFonts w:cs="v4.2.0"/>
                <w:lang w:eastAsia="zh-CN"/>
              </w:rPr>
            </w:pPr>
            <w:r w:rsidRPr="001C0E1B">
              <w:rPr>
                <w:rFonts w:cs="v4.2.0"/>
                <w:lang w:eastAsia="zh-CN"/>
              </w:rPr>
              <w:t>-70.0</w:t>
            </w:r>
            <w:r>
              <w:rPr>
                <w:rFonts w:cs="v4.2.0"/>
                <w:lang w:eastAsia="zh-CN"/>
              </w:rPr>
              <w:t>5</w:t>
            </w:r>
          </w:p>
        </w:tc>
        <w:tc>
          <w:tcPr>
            <w:tcW w:w="1701" w:type="dxa"/>
            <w:tcBorders>
              <w:top w:val="single" w:sz="4" w:space="0" w:color="auto"/>
              <w:left w:val="single" w:sz="4" w:space="0" w:color="auto"/>
              <w:right w:val="single" w:sz="4" w:space="0" w:color="auto"/>
            </w:tcBorders>
          </w:tcPr>
          <w:p w14:paraId="7E701CC8" w14:textId="77777777" w:rsidR="00344324" w:rsidRPr="001C0E1B" w:rsidRDefault="00344324" w:rsidP="00EA6EF1">
            <w:pPr>
              <w:pStyle w:val="TAC"/>
              <w:rPr>
                <w:rFonts w:cs="v4.2.0"/>
                <w:lang w:eastAsia="zh-CN"/>
              </w:rPr>
            </w:pPr>
            <w:r w:rsidRPr="001C0E1B">
              <w:rPr>
                <w:rFonts w:cs="v4.2.0"/>
                <w:lang w:eastAsia="zh-CN"/>
              </w:rPr>
              <w:t>-</w:t>
            </w:r>
            <w:r>
              <w:rPr>
                <w:rFonts w:cs="v4.2.0"/>
                <w:lang w:eastAsia="zh-CN"/>
              </w:rPr>
              <w:t>59.92</w:t>
            </w:r>
          </w:p>
          <w:p w14:paraId="04D176FA" w14:textId="4CD765FB" w:rsidR="00344324" w:rsidRPr="001C0E1B" w:rsidRDefault="00344324" w:rsidP="00EA6EF1">
            <w:pPr>
              <w:pStyle w:val="TAC"/>
              <w:rPr>
                <w:rFonts w:cs="v4.2.0"/>
                <w:lang w:eastAsia="zh-CN"/>
              </w:rPr>
            </w:pPr>
            <w:del w:id="304" w:author="CATT_RAN4#100e" w:date="2021-08-24T14:07:00Z">
              <w:r w:rsidRPr="001C0E1B" w:rsidDel="00344324">
                <w:rPr>
                  <w:rFonts w:cs="v4.2.0"/>
                  <w:lang w:eastAsia="zh-CN"/>
                </w:rPr>
                <w:delText>-</w:delText>
              </w:r>
              <w:r w:rsidDel="00344324">
                <w:rPr>
                  <w:rFonts w:cs="v4.2.0"/>
                  <w:lang w:eastAsia="zh-CN"/>
                </w:rPr>
                <w:delText>70.05</w:delText>
              </w:r>
            </w:del>
          </w:p>
        </w:tc>
        <w:tc>
          <w:tcPr>
            <w:tcW w:w="916" w:type="dxa"/>
            <w:tcBorders>
              <w:top w:val="single" w:sz="4" w:space="0" w:color="auto"/>
              <w:left w:val="single" w:sz="4" w:space="0" w:color="auto"/>
              <w:right w:val="single" w:sz="4" w:space="0" w:color="auto"/>
            </w:tcBorders>
          </w:tcPr>
          <w:p w14:paraId="72CE0D3D" w14:textId="77777777" w:rsidR="00344324" w:rsidRPr="001C0E1B" w:rsidRDefault="00344324" w:rsidP="00EA6EF1">
            <w:pPr>
              <w:pStyle w:val="TAC"/>
              <w:rPr>
                <w:rFonts w:cs="v4.2.0"/>
                <w:lang w:eastAsia="zh-CN"/>
              </w:rPr>
            </w:pPr>
            <w:r w:rsidRPr="001C0E1B">
              <w:rPr>
                <w:rFonts w:cs="v4.2.0"/>
                <w:lang w:eastAsia="zh-CN"/>
              </w:rPr>
              <w:t>-70.0</w:t>
            </w:r>
            <w:r>
              <w:rPr>
                <w:rFonts w:cs="v4.2.0"/>
                <w:lang w:eastAsia="zh-CN"/>
              </w:rPr>
              <w:t>5</w:t>
            </w:r>
          </w:p>
        </w:tc>
        <w:tc>
          <w:tcPr>
            <w:tcW w:w="1600" w:type="dxa"/>
            <w:tcBorders>
              <w:top w:val="single" w:sz="4" w:space="0" w:color="auto"/>
              <w:left w:val="single" w:sz="4" w:space="0" w:color="auto"/>
              <w:right w:val="single" w:sz="4" w:space="0" w:color="auto"/>
            </w:tcBorders>
          </w:tcPr>
          <w:p w14:paraId="7280A9B6" w14:textId="77777777" w:rsidR="00344324" w:rsidRPr="001C0E1B" w:rsidRDefault="00344324" w:rsidP="00EA6EF1">
            <w:pPr>
              <w:pStyle w:val="TAC"/>
              <w:rPr>
                <w:rFonts w:cs="v4.2.0"/>
                <w:lang w:eastAsia="zh-CN"/>
              </w:rPr>
            </w:pPr>
            <w:del w:id="305" w:author="CATT_RAN4#100e" w:date="2021-08-24T14:07:00Z">
              <w:r w:rsidRPr="001C0E1B" w:rsidDel="00344324">
                <w:rPr>
                  <w:rFonts w:cs="v4.2.0"/>
                  <w:lang w:eastAsia="zh-CN"/>
                </w:rPr>
                <w:delText>-</w:delText>
              </w:r>
              <w:r w:rsidDel="00344324">
                <w:rPr>
                  <w:rFonts w:cs="v4.2.0"/>
                  <w:lang w:eastAsia="zh-CN"/>
                </w:rPr>
                <w:delText>70.05</w:delText>
              </w:r>
            </w:del>
          </w:p>
          <w:p w14:paraId="30947955" w14:textId="721032FB" w:rsidR="00344324" w:rsidRPr="001C0E1B" w:rsidRDefault="00344324" w:rsidP="00EA6EF1">
            <w:pPr>
              <w:pStyle w:val="TAC"/>
              <w:rPr>
                <w:rFonts w:cs="v4.2.0"/>
                <w:lang w:eastAsia="zh-CN"/>
              </w:rPr>
            </w:pPr>
            <w:r w:rsidRPr="001C0E1B">
              <w:rPr>
                <w:rFonts w:cs="v4.2.0"/>
                <w:lang w:eastAsia="zh-CN"/>
              </w:rPr>
              <w:t>-</w:t>
            </w:r>
            <w:r>
              <w:rPr>
                <w:rFonts w:cs="v4.2.0"/>
                <w:lang w:eastAsia="zh-CN"/>
              </w:rPr>
              <w:t>59.92</w:t>
            </w:r>
          </w:p>
        </w:tc>
      </w:tr>
      <w:tr w:rsidR="00EF2319" w:rsidRPr="001C0E1B" w14:paraId="0570E492" w14:textId="77777777" w:rsidTr="00EA6EF1">
        <w:trPr>
          <w:cantSplit/>
          <w:trHeight w:val="187"/>
          <w:jc w:val="center"/>
        </w:trPr>
        <w:tc>
          <w:tcPr>
            <w:tcW w:w="9001" w:type="dxa"/>
            <w:gridSpan w:val="7"/>
            <w:tcBorders>
              <w:top w:val="single" w:sz="4" w:space="0" w:color="auto"/>
              <w:left w:val="single" w:sz="4" w:space="0" w:color="auto"/>
              <w:bottom w:val="single" w:sz="4" w:space="0" w:color="auto"/>
              <w:right w:val="single" w:sz="4" w:space="0" w:color="auto"/>
            </w:tcBorders>
            <w:hideMark/>
          </w:tcPr>
          <w:p w14:paraId="44D72F19" w14:textId="77777777" w:rsidR="00EF2319" w:rsidRPr="001C0E1B" w:rsidRDefault="00EF2319" w:rsidP="00EA6EF1">
            <w:pPr>
              <w:pStyle w:val="TAN"/>
            </w:pPr>
            <w:r w:rsidRPr="001C0E1B">
              <w:t>Note 1:</w:t>
            </w:r>
            <w:r w:rsidRPr="001C0E1B">
              <w:tab/>
              <w:t>The resources for uplink transmission are assigned to the UE prior to the start of time period T2.</w:t>
            </w:r>
          </w:p>
          <w:p w14:paraId="0E36B331" w14:textId="77777777" w:rsidR="00EF2319" w:rsidRPr="001C0E1B" w:rsidRDefault="00EF2319" w:rsidP="00EA6EF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F9217F">
              <w:rPr>
                <w:rFonts w:cs="v4.2.0"/>
                <w:noProof/>
                <w:position w:val="-12"/>
                <w:lang w:val="en-US" w:eastAsia="zh-CN"/>
              </w:rPr>
              <w:drawing>
                <wp:inline distT="0" distB="0" distL="0" distR="0" wp14:anchorId="19615F23" wp14:editId="478B9226">
                  <wp:extent cx="257175" cy="238125"/>
                  <wp:effectExtent l="0" t="0" r="9525" b="9525"/>
                  <wp:docPr id="3121" name="Picture 3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t xml:space="preserve"> to be fulfilled.</w:t>
            </w:r>
          </w:p>
          <w:p w14:paraId="638521DC" w14:textId="77777777" w:rsidR="00EF2319" w:rsidRPr="001C0E1B" w:rsidRDefault="00EF2319" w:rsidP="00EA6EF1">
            <w:pPr>
              <w:keepNext/>
              <w:keepLines/>
              <w:spacing w:after="0"/>
            </w:pPr>
          </w:p>
        </w:tc>
      </w:tr>
    </w:tbl>
    <w:p w14:paraId="56FD5AE0" w14:textId="77777777" w:rsidR="00EF2319" w:rsidRDefault="00EF2319" w:rsidP="00EF2319">
      <w:pPr>
        <w:rPr>
          <w:lang w:eastAsia="ko-KR"/>
        </w:rPr>
      </w:pPr>
    </w:p>
    <w:p w14:paraId="50943929" w14:textId="77777777" w:rsidR="00EF2319" w:rsidRDefault="00EF2319" w:rsidP="00EF2319">
      <w:pPr>
        <w:rPr>
          <w:lang w:eastAsia="ko-KR"/>
        </w:rPr>
      </w:pPr>
    </w:p>
    <w:p w14:paraId="6161C869" w14:textId="77777777" w:rsidR="00EF2319" w:rsidRDefault="00EF2319" w:rsidP="00EF2319">
      <w:pPr>
        <w:pStyle w:val="5"/>
      </w:pPr>
      <w:r>
        <w:t>A.7.6.9.1.2</w:t>
      </w:r>
      <w:r>
        <w:tab/>
        <w:t>Test Requirements</w:t>
      </w:r>
    </w:p>
    <w:p w14:paraId="7F526145" w14:textId="77777777" w:rsidR="00EF2319" w:rsidRDefault="00EF2319" w:rsidP="00EF2319">
      <w:r>
        <w:t>The RSTD measurement time fulfils the requirements specified in Clause 9.9.2.5.</w:t>
      </w:r>
    </w:p>
    <w:p w14:paraId="166AA14F" w14:textId="77777777" w:rsidR="00EF2319" w:rsidRDefault="00EF2319" w:rsidP="00EF2319">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13BB1650" w14:textId="77777777" w:rsidR="00EF2319" w:rsidRPr="00895A0B" w:rsidRDefault="00EF2319" w:rsidP="00EF2319">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r>
        <w:rPr>
          <w:rFonts w:eastAsia="宋体"/>
        </w:rPr>
        <w:t>.</w:t>
      </w:r>
    </w:p>
    <w:p w14:paraId="0B53C0E6" w14:textId="77777777" w:rsidR="00EF2319" w:rsidRDefault="00EF2319" w:rsidP="00EF2319"/>
    <w:p w14:paraId="271BF61F" w14:textId="77777777" w:rsidR="00EF2319" w:rsidRDefault="00EF2319" w:rsidP="00EF2319">
      <w:pPr>
        <w:pStyle w:val="40"/>
      </w:pPr>
      <w:r>
        <w:t>A.7.6.9.2</w:t>
      </w:r>
      <w:r>
        <w:tab/>
        <w:t xml:space="preserve"> NR RSTD measurement reporting delay test case for dual </w:t>
      </w:r>
      <w:r w:rsidRPr="008C231F">
        <w:t>positioning frequency layer</w:t>
      </w:r>
      <w:r>
        <w:t xml:space="preserve">s in FR2 SA </w:t>
      </w:r>
    </w:p>
    <w:p w14:paraId="76BDD06F" w14:textId="77777777" w:rsidR="00EF2319" w:rsidRDefault="00EF2319" w:rsidP="00EF2319">
      <w:pPr>
        <w:pStyle w:val="5"/>
      </w:pPr>
      <w:r>
        <w:t>A.7.6.9.2.1</w:t>
      </w:r>
      <w:r>
        <w:tab/>
        <w:t>Test Purpose and Environment</w:t>
      </w:r>
    </w:p>
    <w:p w14:paraId="6AF235F9" w14:textId="77777777" w:rsidR="00EF2319" w:rsidRDefault="00EF2319" w:rsidP="00EF2319">
      <w:r>
        <w:t xml:space="preserve">The purpose of the test is to verify that the RSTD measurement meets the requirements specified in Clause 9.9.2 in an environment with AWGN propagation conditions in FR2 in standalone scenario when dual </w:t>
      </w:r>
      <w:r w:rsidRPr="008C231F">
        <w:t>positioning frequency layer</w:t>
      </w:r>
      <w:r>
        <w:t xml:space="preserve"> is configured</w:t>
      </w:r>
      <w:r w:rsidRPr="007A3E52">
        <w:t>.</w:t>
      </w:r>
    </w:p>
    <w:p w14:paraId="690D70D7" w14:textId="77777777" w:rsidR="00EF2319" w:rsidRDefault="00EF2319" w:rsidP="00EF2319">
      <w:r>
        <w:t>Supported test configurations are shown in table A.7.6.9.2.1-1. The test parameters are as given in Table 7.6.7.2.1-2, Table A.7.6.9.2.1-3 and , Table A.7.6.9.2.1-4.</w:t>
      </w:r>
    </w:p>
    <w:p w14:paraId="43AECAC9" w14:textId="77777777" w:rsidR="00EF2319" w:rsidRPr="00C17084" w:rsidRDefault="00EF2319" w:rsidP="00EF2319">
      <w:pPr>
        <w:pStyle w:val="TH"/>
        <w:rPr>
          <w:rFonts w:eastAsia="宋体"/>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EF2319" w:rsidRPr="00D2377E" w14:paraId="67BF0D40" w14:textId="77777777" w:rsidTr="00EA6EF1">
        <w:trPr>
          <w:trHeight w:val="302"/>
          <w:jc w:val="center"/>
        </w:trPr>
        <w:tc>
          <w:tcPr>
            <w:tcW w:w="1457" w:type="dxa"/>
            <w:shd w:val="clear" w:color="auto" w:fill="auto"/>
          </w:tcPr>
          <w:p w14:paraId="23A66354" w14:textId="77777777" w:rsidR="00EF2319" w:rsidRPr="00D2377E" w:rsidRDefault="00EF2319" w:rsidP="00EA6EF1">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413D4CFB" w14:textId="77777777" w:rsidR="00EF2319" w:rsidRPr="00D2377E" w:rsidRDefault="00EF2319" w:rsidP="00EA6EF1">
            <w:pPr>
              <w:pStyle w:val="TAH"/>
              <w:rPr>
                <w:rFonts w:ascii="Times New Roman" w:hAnsi="Times New Roman"/>
                <w:sz w:val="20"/>
              </w:rPr>
            </w:pPr>
            <w:r w:rsidRPr="00D2377E">
              <w:rPr>
                <w:rFonts w:ascii="Times New Roman" w:hAnsi="Times New Roman"/>
                <w:sz w:val="20"/>
              </w:rPr>
              <w:t>Description</w:t>
            </w:r>
          </w:p>
        </w:tc>
      </w:tr>
      <w:tr w:rsidR="00EF2319" w:rsidRPr="00D2377E" w14:paraId="1BC32B1B" w14:textId="77777777" w:rsidTr="00EA6EF1">
        <w:trPr>
          <w:trHeight w:val="210"/>
          <w:jc w:val="center"/>
        </w:trPr>
        <w:tc>
          <w:tcPr>
            <w:tcW w:w="1457" w:type="dxa"/>
            <w:shd w:val="clear" w:color="auto" w:fill="auto"/>
          </w:tcPr>
          <w:p w14:paraId="276C48D0" w14:textId="77777777" w:rsidR="00EF2319" w:rsidRPr="00D2377E" w:rsidRDefault="00EF2319" w:rsidP="00EA6EF1">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00321102" w14:textId="77777777" w:rsidR="00EF2319" w:rsidRPr="00D2377E" w:rsidRDefault="00EF2319" w:rsidP="00EA6EF1">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29597930" w14:textId="77777777" w:rsidR="00EF2319" w:rsidRPr="004C1C7D" w:rsidRDefault="00EF2319" w:rsidP="00EF2319">
      <w:pPr>
        <w:rPr>
          <w:lang w:val="en-US"/>
        </w:rPr>
      </w:pPr>
    </w:p>
    <w:p w14:paraId="688AE826" w14:textId="77777777" w:rsidR="00EF2319" w:rsidRDefault="00EF2319" w:rsidP="00EF2319">
      <w:r>
        <w:t>In the test there are three synchronous cells: Cell 1, Cell 2 and Cell 3. Cell 1 is the reference as well as the PCell. Cell 2 and Cell 3 are the neighbour cells. All cells are on the 2 RF channels distributed in dual positioning frequency layers.</w:t>
      </w:r>
    </w:p>
    <w:p w14:paraId="33F8DF1C" w14:textId="2739CADB" w:rsidR="00EF2319" w:rsidRDefault="00EF2319" w:rsidP="00EF2319">
      <w:pPr>
        <w:rPr>
          <w:ins w:id="306" w:author="CATT_RAN4#100e" w:date="2021-08-24T13:57:00Z"/>
          <w:lang w:eastAsia="zh-CN"/>
        </w:rPr>
      </w:pPr>
      <w:del w:id="307" w:author="CATT_RAN4#100e" w:date="2021-08-24T13:57:00Z">
        <w:r w:rsidDel="00A108A7">
          <w:delText>The test consists of three consecutive time intervals, with duration of T1, T2 and T3. Cell 1 is active in T1, T2 and T3, whilst Cell 2 and Cell 3 are activated only in the beginning of T2.</w:delText>
        </w:r>
        <w:r w:rsidDel="00A108A7">
          <w:rPr>
            <w:rFonts w:cs="v4.2.0"/>
          </w:rPr>
          <w:delText xml:space="preserve"> Cell 2 is active until the end of T3, and Cell 3 is </w:delText>
        </w:r>
        <w:r w:rsidDel="00A108A7">
          <w:rPr>
            <w:rFonts w:cs="v4.2.0"/>
          </w:rPr>
          <w:lastRenderedPageBreak/>
          <w:delText xml:space="preserve">active until the end of T2. </w:delText>
        </w:r>
        <w:r w:rsidDel="00A108A7">
          <w:delText xml:space="preserve">The beginning of the time interval T2 shall be aligned with the first PRS positioning subframe of a positioning occasion in the reference cell. Cell 1 transmits PRS in T2, while Cell 2 transmits PRS only in T3, and Cell 3 transmits PRS only in T2. </w:delText>
        </w:r>
      </w:del>
    </w:p>
    <w:p w14:paraId="5C74C287" w14:textId="7AEFF8C1" w:rsidR="00070A52" w:rsidRPr="00070A52" w:rsidDel="00D23809" w:rsidRDefault="00070A52" w:rsidP="00EF2319">
      <w:pPr>
        <w:rPr>
          <w:del w:id="308" w:author="CATT_RAN4#100e" w:date="2021-08-24T13:58:00Z"/>
          <w:lang w:eastAsia="zh-CN"/>
        </w:rPr>
      </w:pPr>
      <w:ins w:id="309" w:author="CATT_RAN4#100e" w:date="2021-08-24T13:57:00Z">
        <w:r>
          <w:t xml:space="preserve">The test consists of </w:t>
        </w:r>
        <w:r>
          <w:rPr>
            <w:rFonts w:hint="eastAsia"/>
            <w:lang w:eastAsia="zh-CN"/>
          </w:rPr>
          <w:t>two</w:t>
        </w:r>
        <w:r>
          <w:t xml:space="preserve"> consecutive time intervals, with duration of T1</w:t>
        </w:r>
        <w:r>
          <w:rPr>
            <w:rFonts w:hint="eastAsia"/>
            <w:lang w:eastAsia="zh-CN"/>
          </w:rPr>
          <w:t xml:space="preserve"> and </w:t>
        </w:r>
        <w:r>
          <w:t>T2</w:t>
        </w:r>
        <w:r>
          <w:rPr>
            <w:rFonts w:hint="eastAsia"/>
            <w:lang w:eastAsia="zh-CN"/>
          </w:rPr>
          <w:t>.</w:t>
        </w:r>
        <w:r>
          <w:t xml:space="preserve"> </w:t>
        </w:r>
        <w:r w:rsidRPr="0037185F">
          <w:t xml:space="preserve">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Pr>
            <w:rFonts w:hint="eastAsia"/>
            <w:lang w:eastAsia="zh-CN"/>
          </w:rPr>
          <w:t xml:space="preserve"> and Cell 3</w:t>
        </w:r>
        <w:r w:rsidRPr="0037185F">
          <w:t>.</w:t>
        </w:r>
        <w:r w:rsidRPr="0037185F">
          <w:rPr>
            <w:rFonts w:hint="eastAsia"/>
            <w:lang w:eastAsia="zh-CN"/>
          </w:rPr>
          <w:t xml:space="preserve"> </w:t>
        </w:r>
        <w:r>
          <w:rPr>
            <w:rFonts w:hint="eastAsia"/>
            <w:lang w:eastAsia="zh-CN"/>
          </w:rPr>
          <w:t>All three</w:t>
        </w:r>
        <w:r w:rsidRPr="0037185F">
          <w:rPr>
            <w:lang w:eastAsia="zh-CN"/>
          </w:rPr>
          <w:t xml:space="preserve"> cells transmit PRS during T2.</w:t>
        </w:r>
      </w:ins>
    </w:p>
    <w:p w14:paraId="6D93FED3" w14:textId="77777777" w:rsidR="00EF2319" w:rsidRDefault="00EF2319" w:rsidP="00EF2319">
      <w:r>
        <w:t>Note: The information on when PRS is muted is conveyed to the UE using PRS muting information.</w:t>
      </w:r>
    </w:p>
    <w:p w14:paraId="61A3D3B2" w14:textId="4735C610" w:rsidR="00EF2319" w:rsidDel="00070A52" w:rsidRDefault="00EF2319" w:rsidP="00EF2319">
      <w:pPr>
        <w:rPr>
          <w:del w:id="310" w:author="CATT_RAN4#100e" w:date="2021-08-24T13:57:00Z"/>
          <w:lang w:eastAsia="zh-CN"/>
        </w:rPr>
      </w:pPr>
      <w:del w:id="311" w:author="CATT_RAN4#100e" w:date="2021-08-24T13:57:00Z">
        <w:r w:rsidDel="00070A52">
          <w:delText xml:space="preserve">The </w:delText>
        </w:r>
      </w:del>
      <w:del w:id="312" w:author="CATT_RAN4#100e" w:date="2021-08-05T18:40:00Z">
        <w:r w:rsidDel="00856574">
          <w:delText>OTDOA</w:delText>
        </w:r>
      </w:del>
      <w:del w:id="313" w:author="CATT_RAN4#100e" w:date="2021-08-24T13:57:00Z">
        <w:r w:rsidDel="00070A52">
          <w:delText xml:space="preserve"> assistance data as defined in TS 37.355, Clause 6.5.1, shall be provided to the UE during T1. The last TTI containing the </w:delText>
        </w:r>
      </w:del>
      <w:del w:id="314" w:author="CATT_RAN4#100e" w:date="2021-08-05T18:40:00Z">
        <w:r w:rsidDel="00856574">
          <w:delText>OTDOA</w:delText>
        </w:r>
      </w:del>
      <w:del w:id="315" w:author="CATT_RAN4#100e" w:date="2021-08-24T13:57:00Z">
        <w:r w:rsidDel="00070A52">
          <w:delText xml:space="preserve"> assistance data shall be provided to the UE </w:delText>
        </w:r>
        <w:r w:rsidDel="00070A52">
          <w:sym w:font="Symbol" w:char="F044"/>
        </w:r>
        <w:r w:rsidDel="00070A52">
          <w:delText xml:space="preserve">T ms before the start of T2, where </w:delText>
        </w:r>
        <w:r w:rsidDel="00070A52">
          <w:sym w:font="Symbol" w:char="F044"/>
        </w:r>
        <w:r w:rsidDel="00070A52">
          <w:delText xml:space="preserve">T is the maximum processing time of the </w:delText>
        </w:r>
      </w:del>
      <w:del w:id="316" w:author="CATT_RAN4#100e" w:date="2021-08-05T18:40:00Z">
        <w:r w:rsidDel="00856574">
          <w:delText>OTDOA</w:delText>
        </w:r>
      </w:del>
      <w:del w:id="317" w:author="CATT_RAN4#100e" w:date="2021-08-24T13:57:00Z">
        <w:r w:rsidDel="00070A52">
          <w:delText xml:space="preserve"> assistance data which is up to UE processing capability and measurement gap periodicity.</w:delText>
        </w:r>
      </w:del>
    </w:p>
    <w:p w14:paraId="08288E79" w14:textId="77777777" w:rsidR="00070A52" w:rsidRDefault="00070A52" w:rsidP="00070A52">
      <w:pPr>
        <w:rPr>
          <w:ins w:id="318" w:author="CATT_RAN4#100e" w:date="2021-08-24T13:57:00Z"/>
          <w:lang w:eastAsia="zh-CN"/>
        </w:rPr>
      </w:pPr>
      <w:ins w:id="319" w:author="CATT_RAN4#100e" w:date="2021-08-24T13:57:00Z">
        <w:r w:rsidRPr="007A3E52">
          <w:t xml:space="preserve">The </w:t>
        </w:r>
        <w:r w:rsidRPr="00A636BC">
          <w:rPr>
            <w:i/>
            <w:iCs/>
          </w:rPr>
          <w:t>NR-</w:t>
        </w:r>
        <w:r w:rsidRPr="001C48C9">
          <w:rPr>
            <w:i/>
            <w:iCs/>
          </w:rPr>
          <w:t>DL-TDOA</w:t>
        </w:r>
        <w:r w:rsidRPr="00A636BC">
          <w:rPr>
            <w:i/>
            <w:iCs/>
          </w:rPr>
          <w:t>-</w:t>
        </w:r>
        <w:proofErr w:type="spellStart"/>
        <w:r w:rsidRPr="00A636BC">
          <w:rPr>
            <w:i/>
            <w:iCs/>
          </w:rPr>
          <w:t>ProvideAssistanceData</w:t>
        </w:r>
        <w:proofErr w:type="spellEnd"/>
        <w:r w:rsidRPr="00A636BC">
          <w:t xml:space="preserve"> </w:t>
        </w:r>
        <w:r w:rsidRPr="007A3E52">
          <w:t>as defined in TS 3</w:t>
        </w:r>
        <w:r>
          <w:t>7</w:t>
        </w:r>
        <w:r w:rsidRPr="007A3E52">
          <w:t>.355</w:t>
        </w:r>
        <w:r>
          <w:t xml:space="preserve"> [34, clause 6.5.12.1]</w:t>
        </w:r>
        <w:r w:rsidRPr="007A3E52">
          <w:t xml:space="preserve">, shall be provided to the UE during T1. The last TTI containing the </w:t>
        </w:r>
        <w:r w:rsidRPr="00A636BC">
          <w:rPr>
            <w:i/>
            <w:iCs/>
          </w:rPr>
          <w:t>NR-</w:t>
        </w:r>
        <w:r w:rsidRPr="001C48C9">
          <w:rPr>
            <w:i/>
            <w:iCs/>
          </w:rPr>
          <w:t>DL-TDOA</w:t>
        </w:r>
        <w:r w:rsidRPr="00A636BC">
          <w:rPr>
            <w:i/>
            <w:iCs/>
          </w:rPr>
          <w:t>-</w:t>
        </w:r>
        <w:proofErr w:type="spellStart"/>
        <w:r w:rsidRPr="00A636BC">
          <w:rPr>
            <w:i/>
            <w:iCs/>
          </w:rPr>
          <w:t>ProvideAssistanceData</w:t>
        </w:r>
        <w:proofErr w:type="spellEnd"/>
        <w:r w:rsidRPr="00A636BC">
          <w:t xml:space="preserve"> </w:t>
        </w:r>
        <w:r w:rsidRPr="007A3E52">
          <w:t xml:space="preserve">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r>
          <w:t>50</w:t>
        </w:r>
        <w:r w:rsidRPr="007A3E52">
          <w:t xml:space="preserve"> </w:t>
        </w:r>
        <w:proofErr w:type="spellStart"/>
        <w:r w:rsidRPr="007A3E52">
          <w:t>ms</w:t>
        </w:r>
        <w:proofErr w:type="spellEnd"/>
        <w:r w:rsidRPr="007A3E52">
          <w:t xml:space="preserve"> is the maximum processing time of the </w:t>
        </w:r>
        <w:r w:rsidRPr="001C48C9">
          <w:rPr>
            <w:i/>
            <w:iCs/>
          </w:rPr>
          <w:t>DL-TDOA assistance</w:t>
        </w:r>
        <w:r w:rsidRPr="007A3E52">
          <w:t xml:space="preserve"> data</w:t>
        </w:r>
        <w:r>
          <w:t xml:space="preserve"> </w:t>
        </w:r>
        <w:r w:rsidRPr="001C48C9">
          <w:t>and location information request</w:t>
        </w:r>
        <w:r w:rsidRPr="007A3E52">
          <w:t>.</w:t>
        </w:r>
      </w:ins>
    </w:p>
    <w:p w14:paraId="74FC251C" w14:textId="543D4BC1" w:rsidR="00070A52" w:rsidRPr="00070A52" w:rsidRDefault="00070A52" w:rsidP="00EF2319">
      <w:pPr>
        <w:rPr>
          <w:ins w:id="320" w:author="CATT_RAN4#100e" w:date="2021-08-24T13:57:00Z"/>
          <w:lang w:eastAsia="zh-CN"/>
        </w:rPr>
      </w:pPr>
      <w:ins w:id="321" w:author="CATT_RAN4#100e" w:date="2021-08-24T13:57:00Z">
        <w:r w:rsidRPr="00A543F9">
          <w:t xml:space="preserve">The beginning of the time interval T2 shall be aligned with the beginning of the first MG instance </w:t>
        </w:r>
        <w:r>
          <w:t>containing</w:t>
        </w:r>
        <w:r w:rsidRPr="00A543F9">
          <w:t xml:space="preserve"> the PRS resources</w:t>
        </w:r>
        <w:r>
          <w:t>.</w:t>
        </w:r>
        <w:r>
          <w:rPr>
            <w:rFonts w:hint="eastAsia"/>
            <w:lang w:eastAsia="zh-CN"/>
          </w:rPr>
          <w:t xml:space="preserve"> </w:t>
        </w:r>
      </w:ins>
    </w:p>
    <w:p w14:paraId="64FD34D8" w14:textId="0FB343F8" w:rsidR="00EF2319" w:rsidRDefault="00EF2319" w:rsidP="00EF2319">
      <w:r>
        <w:t xml:space="preserve">The UE is configured with measurement gap pattern </w:t>
      </w:r>
      <w:r w:rsidRPr="0048626B">
        <w:t>ID #</w:t>
      </w:r>
      <w:r>
        <w:t xml:space="preserve"> 24 or #</w:t>
      </w:r>
      <w:del w:id="322" w:author="CATT_RAN4#100e" w:date="2021-08-05T18:44:00Z">
        <w:r w:rsidDel="005E2DEE">
          <w:delText xml:space="preserve">0 </w:delText>
        </w:r>
      </w:del>
      <w:ins w:id="323" w:author="CATT_RAN4#100e" w:date="2021-08-05T18:44:00Z">
        <w:r w:rsidR="005E2DEE">
          <w:rPr>
            <w:rFonts w:hint="eastAsia"/>
            <w:lang w:eastAsia="zh-CN"/>
          </w:rPr>
          <w:t>13</w:t>
        </w:r>
        <w:r w:rsidR="005E2DEE">
          <w:t xml:space="preserve"> </w:t>
        </w:r>
      </w:ins>
      <w:r>
        <w:t>before T2.</w:t>
      </w:r>
    </w:p>
    <w:p w14:paraId="60E132DC" w14:textId="77777777" w:rsidR="00EF2319" w:rsidRPr="004C1C7D" w:rsidRDefault="00EF2319" w:rsidP="00EF2319">
      <w:pPr>
        <w:rPr>
          <w:lang w:val="en-US"/>
        </w:rPr>
      </w:pPr>
    </w:p>
    <w:p w14:paraId="3A690D72" w14:textId="77777777" w:rsidR="00EF2319" w:rsidRPr="00FC516B" w:rsidRDefault="00EF2319" w:rsidP="00EF2319">
      <w:pPr>
        <w:pStyle w:val="TH"/>
      </w:pPr>
      <w:r w:rsidRPr="00FC516B">
        <w:lastRenderedPageBreak/>
        <w:t xml:space="preserve">Table </w:t>
      </w:r>
      <w:r>
        <w:rPr>
          <w:lang w:val="en-US"/>
        </w:rPr>
        <w:t>A.7.6.9</w:t>
      </w:r>
      <w:r w:rsidRPr="00FC516B">
        <w:t>.</w:t>
      </w:r>
      <w:r>
        <w:t>2</w:t>
      </w:r>
      <w:r w:rsidRPr="00FC516B">
        <w:t>.1-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EF2319" w14:paraId="57866B58"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B359AFD" w14:textId="77777777" w:rsidR="00EF2319" w:rsidRDefault="00EF2319" w:rsidP="00EA6EF1">
            <w:pPr>
              <w:pStyle w:val="TAH"/>
              <w:rPr>
                <w:rFonts w:cs="Arial"/>
              </w:rPr>
            </w:pPr>
            <w:r>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0287CE2E" w14:textId="77777777" w:rsidR="00EF2319" w:rsidRDefault="00EF2319" w:rsidP="00EA6EF1">
            <w:pPr>
              <w:pStyle w:val="TAH"/>
              <w:rPr>
                <w:rFonts w:cs="Arial"/>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2EFD6E57" w14:textId="77777777" w:rsidR="00EF2319" w:rsidRDefault="00EF2319" w:rsidP="00EA6EF1">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4B7EB8DA" w14:textId="77777777" w:rsidR="00EF2319" w:rsidRDefault="00EF2319" w:rsidP="00EA6EF1">
            <w:pPr>
              <w:pStyle w:val="TAH"/>
              <w:rPr>
                <w:rFonts w:cs="Arial"/>
              </w:rPr>
            </w:pPr>
            <w:r>
              <w:rPr>
                <w:rFonts w:cs="Arial"/>
              </w:rPr>
              <w:t>Comment</w:t>
            </w:r>
          </w:p>
        </w:tc>
      </w:tr>
      <w:tr w:rsidR="00EF2319" w14:paraId="1A7C9D78"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AD0FB3D" w14:textId="77777777" w:rsidR="00EF2319" w:rsidRDefault="00EF2319" w:rsidP="00EA6EF1">
            <w:pPr>
              <w:pStyle w:val="TAC"/>
              <w:rPr>
                <w:rFonts w:cs="Arial"/>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1E433F0F"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4D6EB82" w14:textId="77777777" w:rsidR="00EF2319" w:rsidRDefault="00EF2319" w:rsidP="00EA6EF1">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4159187" w14:textId="3223D945" w:rsidR="00EF2319" w:rsidRDefault="00EF2319" w:rsidP="00EA6EF1">
            <w:pPr>
              <w:pStyle w:val="TAC"/>
              <w:rPr>
                <w:rFonts w:cs="Arial"/>
              </w:rPr>
            </w:pPr>
            <w:r>
              <w:rPr>
                <w:rFonts w:cs="Arial"/>
              </w:rPr>
              <w:t xml:space="preserve">Reference cell is the cell in the </w:t>
            </w:r>
            <w:del w:id="324" w:author="CATT_RAN4#100e" w:date="2021-08-05T18:40:00Z">
              <w:r w:rsidDel="00856574">
                <w:rPr>
                  <w:rFonts w:cs="Arial"/>
                </w:rPr>
                <w:delText>OTDOA</w:delText>
              </w:r>
            </w:del>
            <w:ins w:id="325" w:author="CATT_RAN4#100e" w:date="2021-08-05T18:40:00Z">
              <w:r w:rsidR="00856574">
                <w:rPr>
                  <w:rFonts w:cs="Arial"/>
                </w:rPr>
                <w:t>DL-TDOA</w:t>
              </w:r>
            </w:ins>
            <w:r>
              <w:rPr>
                <w:rFonts w:cs="Arial"/>
              </w:rPr>
              <w:t xml:space="preserve"> assistance data with respect to which the RSTD measurement is defined, as specified in TS 36.214 [4] and TS </w:t>
            </w:r>
            <w:del w:id="326" w:author="CATT_RAN4#100e" w:date="2021-08-05T18:41:00Z">
              <w:r w:rsidDel="00856574">
                <w:rPr>
                  <w:rFonts w:cs="Arial"/>
                </w:rPr>
                <w:delText>36.355 [24]</w:delText>
              </w:r>
            </w:del>
            <w:ins w:id="327" w:author="CATT_RAN4#100e" w:date="2021-08-05T18:41:00Z">
              <w:r w:rsidR="00856574">
                <w:rPr>
                  <w:rFonts w:cs="Arial"/>
                </w:rPr>
                <w:t>37.355[34]</w:t>
              </w:r>
            </w:ins>
            <w:r>
              <w:rPr>
                <w:rFonts w:cs="Arial"/>
              </w:rPr>
              <w:t>. The reference cell is the PCell in this test case.</w:t>
            </w:r>
          </w:p>
        </w:tc>
      </w:tr>
      <w:tr w:rsidR="00EF2319" w14:paraId="38B666C7"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9B1CBA0" w14:textId="77777777" w:rsidR="00EF2319" w:rsidRDefault="00EF2319" w:rsidP="00EA6EF1">
            <w:pPr>
              <w:pStyle w:val="TAC"/>
              <w:rPr>
                <w:rFonts w:cs="Arial"/>
              </w:rPr>
            </w:pPr>
            <w:r>
              <w:rPr>
                <w:rFonts w:cs="Arial"/>
              </w:rPr>
              <w:t>Neighbor cells</w:t>
            </w:r>
          </w:p>
        </w:tc>
        <w:tc>
          <w:tcPr>
            <w:tcW w:w="708" w:type="dxa"/>
            <w:tcBorders>
              <w:top w:val="single" w:sz="4" w:space="0" w:color="auto"/>
              <w:left w:val="single" w:sz="4" w:space="0" w:color="auto"/>
              <w:bottom w:val="single" w:sz="4" w:space="0" w:color="auto"/>
              <w:right w:val="single" w:sz="4" w:space="0" w:color="auto"/>
            </w:tcBorders>
            <w:vAlign w:val="center"/>
          </w:tcPr>
          <w:p w14:paraId="74DD9A74"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47B5278" w14:textId="77777777" w:rsidR="00EF2319" w:rsidRDefault="00EF2319" w:rsidP="00EA6EF1">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A17A8E0" w14:textId="5E91BC4B" w:rsidR="00EF2319" w:rsidRDefault="00EF2319" w:rsidP="00EA6EF1">
            <w:pPr>
              <w:pStyle w:val="TAC"/>
              <w:rPr>
                <w:rFonts w:cs="Arial"/>
              </w:rPr>
            </w:pPr>
            <w:r>
              <w:rPr>
                <w:rFonts w:cs="Arial"/>
              </w:rPr>
              <w:t xml:space="preserve">Cell 2 and Cell 3 appear at random places in the neighbour cell list in the </w:t>
            </w:r>
            <w:del w:id="328" w:author="CATT_RAN4#100e" w:date="2021-08-05T18:40:00Z">
              <w:r w:rsidDel="00856574">
                <w:rPr>
                  <w:rFonts w:cs="Arial"/>
                </w:rPr>
                <w:delText>OTDOA</w:delText>
              </w:r>
            </w:del>
            <w:ins w:id="329" w:author="CATT_RAN4#100e" w:date="2021-08-05T18:40:00Z">
              <w:r w:rsidR="00856574">
                <w:rPr>
                  <w:rFonts w:cs="Arial"/>
                </w:rPr>
                <w:t>DL-TDOA</w:t>
              </w:r>
            </w:ins>
            <w:r>
              <w:rPr>
                <w:rFonts w:cs="Arial"/>
              </w:rPr>
              <w:t xml:space="preserve"> assistance data, but Cell 2 always appears in the first half of the list, whilst Cell 3 appears in the second half of the list.</w:t>
            </w:r>
          </w:p>
        </w:tc>
      </w:tr>
      <w:tr w:rsidR="00EF2319" w14:paraId="535F5EFA" w14:textId="77777777" w:rsidTr="00EA6EF1">
        <w:trPr>
          <w:cantSplit/>
          <w:trHeight w:val="715"/>
          <w:jc w:val="center"/>
        </w:trPr>
        <w:tc>
          <w:tcPr>
            <w:tcW w:w="1479" w:type="dxa"/>
            <w:tcBorders>
              <w:top w:val="single" w:sz="4" w:space="0" w:color="auto"/>
              <w:left w:val="single" w:sz="4" w:space="0" w:color="auto"/>
              <w:right w:val="single" w:sz="4" w:space="0" w:color="auto"/>
            </w:tcBorders>
            <w:vAlign w:val="center"/>
          </w:tcPr>
          <w:p w14:paraId="4891AC1F" w14:textId="77777777" w:rsidR="00EF2319" w:rsidRDefault="00EF2319" w:rsidP="00EA6EF1">
            <w:pPr>
              <w:pStyle w:val="TAC"/>
              <w:rPr>
                <w:rFonts w:cs="Arial"/>
              </w:rPr>
            </w:pPr>
            <w:r w:rsidRPr="001C0E1B">
              <w:rPr>
                <w:lang w:eastAsia="zh-CN"/>
              </w:rPr>
              <w:t>SSB configuration</w:t>
            </w:r>
          </w:p>
        </w:tc>
        <w:tc>
          <w:tcPr>
            <w:tcW w:w="1210" w:type="dxa"/>
            <w:tcBorders>
              <w:top w:val="single" w:sz="4" w:space="0" w:color="auto"/>
              <w:left w:val="single" w:sz="4" w:space="0" w:color="auto"/>
              <w:right w:val="single" w:sz="4" w:space="0" w:color="auto"/>
            </w:tcBorders>
            <w:vAlign w:val="center"/>
          </w:tcPr>
          <w:p w14:paraId="1784F436" w14:textId="77777777" w:rsidR="00EF2319" w:rsidRDefault="00EF2319" w:rsidP="00EA6EF1">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62997203"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33B7D859" w14:textId="77777777" w:rsidR="00EF2319" w:rsidRDefault="00EF2319" w:rsidP="00EA6EF1">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895" w:type="dxa"/>
            <w:tcBorders>
              <w:top w:val="single" w:sz="4" w:space="0" w:color="auto"/>
              <w:left w:val="single" w:sz="4" w:space="0" w:color="auto"/>
              <w:right w:val="single" w:sz="4" w:space="0" w:color="auto"/>
            </w:tcBorders>
            <w:vAlign w:val="center"/>
          </w:tcPr>
          <w:p w14:paraId="2EF3A074" w14:textId="77777777" w:rsidR="00EF2319" w:rsidRDefault="00EF2319" w:rsidP="00EA6EF1">
            <w:pPr>
              <w:pStyle w:val="TAC"/>
              <w:rPr>
                <w:rFonts w:cs="Arial"/>
              </w:rPr>
            </w:pPr>
          </w:p>
        </w:tc>
      </w:tr>
      <w:tr w:rsidR="00EF2319" w14:paraId="5383F9EF" w14:textId="77777777" w:rsidTr="00EA6EF1">
        <w:trPr>
          <w:cantSplit/>
          <w:trHeight w:val="715"/>
          <w:jc w:val="center"/>
        </w:trPr>
        <w:tc>
          <w:tcPr>
            <w:tcW w:w="1479" w:type="dxa"/>
            <w:tcBorders>
              <w:top w:val="single" w:sz="4" w:space="0" w:color="auto"/>
              <w:left w:val="single" w:sz="4" w:space="0" w:color="auto"/>
              <w:right w:val="single" w:sz="4" w:space="0" w:color="auto"/>
            </w:tcBorders>
            <w:vAlign w:val="center"/>
          </w:tcPr>
          <w:p w14:paraId="0CCB78B0" w14:textId="77777777" w:rsidR="00EF2319" w:rsidRDefault="00EF2319" w:rsidP="00EA6EF1">
            <w:pPr>
              <w:pStyle w:val="TAC"/>
              <w:rPr>
                <w:rFonts w:cs="Arial"/>
              </w:rPr>
            </w:pPr>
            <w:r w:rsidRPr="001C0E1B">
              <w:rPr>
                <w:lang w:eastAsia="zh-CN"/>
              </w:rPr>
              <w:t>SMTC configuration</w:t>
            </w:r>
          </w:p>
        </w:tc>
        <w:tc>
          <w:tcPr>
            <w:tcW w:w="1210" w:type="dxa"/>
            <w:tcBorders>
              <w:top w:val="single" w:sz="4" w:space="0" w:color="auto"/>
              <w:left w:val="single" w:sz="4" w:space="0" w:color="auto"/>
              <w:right w:val="single" w:sz="4" w:space="0" w:color="auto"/>
            </w:tcBorders>
            <w:vAlign w:val="center"/>
          </w:tcPr>
          <w:p w14:paraId="74E19F92" w14:textId="77777777" w:rsidR="00EF2319" w:rsidRDefault="00EF2319" w:rsidP="00EA6EF1">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0EB3A79E"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1D320A61" w14:textId="77777777" w:rsidR="00EF2319" w:rsidRDefault="00EF2319" w:rsidP="00EA6EF1">
            <w:pPr>
              <w:pStyle w:val="TAC"/>
              <w:rPr>
                <w:rFonts w:cs="Arial"/>
              </w:rPr>
            </w:pPr>
            <w:r w:rsidRPr="001C0E1B">
              <w:rPr>
                <w:bCs/>
                <w:lang w:eastAsia="zh-CN"/>
              </w:rPr>
              <w:t>SMTC.</w:t>
            </w:r>
            <w:r>
              <w:rPr>
                <w:bCs/>
                <w:lang w:eastAsia="zh-CN"/>
              </w:rPr>
              <w:t>1</w:t>
            </w:r>
          </w:p>
        </w:tc>
        <w:tc>
          <w:tcPr>
            <w:tcW w:w="2895" w:type="dxa"/>
            <w:tcBorders>
              <w:top w:val="single" w:sz="4" w:space="0" w:color="auto"/>
              <w:left w:val="single" w:sz="4" w:space="0" w:color="auto"/>
              <w:right w:val="single" w:sz="4" w:space="0" w:color="auto"/>
            </w:tcBorders>
            <w:vAlign w:val="center"/>
          </w:tcPr>
          <w:p w14:paraId="23C4E4A3" w14:textId="77777777" w:rsidR="00EF2319" w:rsidRDefault="00EF2319" w:rsidP="00EA6EF1">
            <w:pPr>
              <w:pStyle w:val="TAC"/>
              <w:rPr>
                <w:rFonts w:cs="Arial"/>
              </w:rPr>
            </w:pPr>
          </w:p>
        </w:tc>
      </w:tr>
      <w:tr w:rsidR="00EF2319" w14:paraId="604C4FA4" w14:textId="77777777" w:rsidTr="00EA6EF1">
        <w:trPr>
          <w:cantSplit/>
          <w:trHeight w:val="715"/>
          <w:jc w:val="center"/>
        </w:trPr>
        <w:tc>
          <w:tcPr>
            <w:tcW w:w="1479" w:type="dxa"/>
            <w:tcBorders>
              <w:top w:val="single" w:sz="4" w:space="0" w:color="auto"/>
              <w:left w:val="single" w:sz="4" w:space="0" w:color="auto"/>
              <w:right w:val="single" w:sz="4" w:space="0" w:color="auto"/>
            </w:tcBorders>
            <w:vAlign w:val="center"/>
          </w:tcPr>
          <w:p w14:paraId="091832EC" w14:textId="77777777" w:rsidR="00EF2319" w:rsidRPr="001C0E1B" w:rsidRDefault="00EF2319" w:rsidP="00EA6EF1">
            <w:pPr>
              <w:pStyle w:val="TAC"/>
              <w:rPr>
                <w:lang w:eastAsia="zh-CN"/>
              </w:rPr>
            </w:pPr>
            <w:r w:rsidRPr="001C0E1B">
              <w:t>PDSCH RMC configuration</w:t>
            </w:r>
          </w:p>
        </w:tc>
        <w:tc>
          <w:tcPr>
            <w:tcW w:w="1210" w:type="dxa"/>
            <w:tcBorders>
              <w:top w:val="single" w:sz="4" w:space="0" w:color="auto"/>
              <w:left w:val="single" w:sz="4" w:space="0" w:color="auto"/>
              <w:right w:val="single" w:sz="4" w:space="0" w:color="auto"/>
            </w:tcBorders>
            <w:vAlign w:val="center"/>
          </w:tcPr>
          <w:p w14:paraId="00664D32" w14:textId="77777777" w:rsidR="00EF2319" w:rsidRDefault="00EF2319" w:rsidP="00EA6EF1">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6FAC3940"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3D1D2E09" w14:textId="77777777" w:rsidR="00EF2319" w:rsidRPr="001C0E1B" w:rsidRDefault="00EF2319" w:rsidP="00EA6EF1">
            <w:pPr>
              <w:pStyle w:val="TAC"/>
              <w:rPr>
                <w:bCs/>
                <w:lang w:eastAsia="zh-CN"/>
              </w:rPr>
            </w:pPr>
            <w:r w:rsidRPr="001C0E1B">
              <w:rPr>
                <w:rFonts w:cs="v4.2.0"/>
                <w:lang w:eastAsia="zh-CN"/>
              </w:rPr>
              <w:t>SR.1.1 FDD</w:t>
            </w:r>
          </w:p>
        </w:tc>
        <w:tc>
          <w:tcPr>
            <w:tcW w:w="2895" w:type="dxa"/>
            <w:tcBorders>
              <w:top w:val="single" w:sz="4" w:space="0" w:color="auto"/>
              <w:left w:val="single" w:sz="4" w:space="0" w:color="auto"/>
              <w:right w:val="single" w:sz="4" w:space="0" w:color="auto"/>
            </w:tcBorders>
            <w:vAlign w:val="center"/>
          </w:tcPr>
          <w:p w14:paraId="237BD2A2" w14:textId="77777777" w:rsidR="00EF2319" w:rsidRDefault="00EF2319" w:rsidP="00EA6EF1">
            <w:pPr>
              <w:pStyle w:val="TAC"/>
              <w:rPr>
                <w:rFonts w:cs="Arial"/>
              </w:rPr>
            </w:pPr>
          </w:p>
        </w:tc>
      </w:tr>
      <w:tr w:rsidR="00EF2319" w14:paraId="13AB5A16" w14:textId="77777777" w:rsidTr="00EA6EF1">
        <w:trPr>
          <w:cantSplit/>
          <w:trHeight w:val="715"/>
          <w:jc w:val="center"/>
        </w:trPr>
        <w:tc>
          <w:tcPr>
            <w:tcW w:w="1479" w:type="dxa"/>
            <w:tcBorders>
              <w:top w:val="single" w:sz="4" w:space="0" w:color="auto"/>
              <w:left w:val="single" w:sz="4" w:space="0" w:color="auto"/>
              <w:right w:val="single" w:sz="4" w:space="0" w:color="auto"/>
            </w:tcBorders>
            <w:vAlign w:val="center"/>
          </w:tcPr>
          <w:p w14:paraId="6A9828A8" w14:textId="77777777" w:rsidR="00EF2319" w:rsidRPr="001C0E1B" w:rsidRDefault="00EF2319" w:rsidP="00EA6EF1">
            <w:pPr>
              <w:pStyle w:val="TAC"/>
            </w:pPr>
            <w:r>
              <w:t>RMSI CORESET RMC configuration</w:t>
            </w:r>
          </w:p>
        </w:tc>
        <w:tc>
          <w:tcPr>
            <w:tcW w:w="1210" w:type="dxa"/>
            <w:tcBorders>
              <w:top w:val="single" w:sz="4" w:space="0" w:color="auto"/>
              <w:left w:val="single" w:sz="4" w:space="0" w:color="auto"/>
              <w:right w:val="single" w:sz="4" w:space="0" w:color="auto"/>
            </w:tcBorders>
            <w:vAlign w:val="center"/>
          </w:tcPr>
          <w:p w14:paraId="6A5CAC51" w14:textId="77777777" w:rsidR="00EF2319" w:rsidRDefault="00EF2319" w:rsidP="00EA6EF1">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004B7FDD"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B74EBFE" w14:textId="77777777" w:rsidR="00EF2319" w:rsidRPr="001C0E1B" w:rsidRDefault="00EF2319" w:rsidP="00EA6EF1">
            <w:pPr>
              <w:pStyle w:val="TAC"/>
              <w:rPr>
                <w:rFonts w:cs="v4.2.0"/>
                <w:lang w:eastAsia="zh-CN"/>
              </w:rPr>
            </w:pPr>
            <w:r>
              <w:rPr>
                <w:rFonts w:cs="v4.2.0"/>
                <w:lang w:eastAsia="zh-CN"/>
              </w:rPr>
              <w:t>CR.3.1 TDD</w:t>
            </w:r>
          </w:p>
        </w:tc>
        <w:tc>
          <w:tcPr>
            <w:tcW w:w="2895" w:type="dxa"/>
            <w:tcBorders>
              <w:top w:val="single" w:sz="4" w:space="0" w:color="auto"/>
              <w:left w:val="single" w:sz="4" w:space="0" w:color="auto"/>
              <w:right w:val="single" w:sz="4" w:space="0" w:color="auto"/>
            </w:tcBorders>
            <w:vAlign w:val="center"/>
          </w:tcPr>
          <w:p w14:paraId="7F8E5DA4" w14:textId="77777777" w:rsidR="00EF2319" w:rsidRPr="0048626B" w:rsidRDefault="00EF2319" w:rsidP="00EA6EF1">
            <w:pPr>
              <w:pStyle w:val="TAC"/>
              <w:rPr>
                <w:rFonts w:cs="Arial"/>
              </w:rPr>
            </w:pPr>
            <w:r w:rsidRPr="0048626B">
              <w:rPr>
                <w:rFonts w:cs="Arial"/>
              </w:rPr>
              <w:t xml:space="preserve">As specified in </w:t>
            </w:r>
            <w:r w:rsidRPr="00943440">
              <w:rPr>
                <w:rFonts w:cs="Arial"/>
              </w:rPr>
              <w:t>clause A.3.1.2.1</w:t>
            </w:r>
          </w:p>
        </w:tc>
      </w:tr>
      <w:tr w:rsidR="00EF2319" w14:paraId="6054D532" w14:textId="77777777" w:rsidTr="00EA6EF1">
        <w:trPr>
          <w:cantSplit/>
          <w:trHeight w:val="715"/>
          <w:jc w:val="center"/>
        </w:trPr>
        <w:tc>
          <w:tcPr>
            <w:tcW w:w="1479" w:type="dxa"/>
            <w:tcBorders>
              <w:top w:val="single" w:sz="4" w:space="0" w:color="auto"/>
              <w:left w:val="single" w:sz="4" w:space="0" w:color="auto"/>
              <w:right w:val="single" w:sz="4" w:space="0" w:color="auto"/>
            </w:tcBorders>
            <w:vAlign w:val="center"/>
          </w:tcPr>
          <w:p w14:paraId="2FABBB0F" w14:textId="77777777" w:rsidR="00EF2319" w:rsidRDefault="00EF2319" w:rsidP="00EA6EF1">
            <w:pPr>
              <w:pStyle w:val="TAC"/>
            </w:pPr>
            <w:r w:rsidRPr="001C0E1B">
              <w:rPr>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6A3409B6" w14:textId="77777777" w:rsidR="00EF2319" w:rsidRDefault="00EF2319" w:rsidP="00EA6EF1">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69656E18"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733D8CE5" w14:textId="77777777" w:rsidR="00EF2319" w:rsidRDefault="00EF2319" w:rsidP="00EA6EF1">
            <w:pPr>
              <w:pStyle w:val="TAC"/>
              <w:rPr>
                <w:rFonts w:cs="v4.2.0"/>
                <w:lang w:eastAsia="zh-CN"/>
              </w:rPr>
            </w:pPr>
            <w:r>
              <w:rPr>
                <w:rFonts w:cs="v4.2.0"/>
                <w:lang w:eastAsia="zh-CN"/>
              </w:rPr>
              <w:t>CR.1.1 FDD</w:t>
            </w:r>
          </w:p>
        </w:tc>
        <w:tc>
          <w:tcPr>
            <w:tcW w:w="2895" w:type="dxa"/>
            <w:tcBorders>
              <w:top w:val="single" w:sz="4" w:space="0" w:color="auto"/>
              <w:left w:val="single" w:sz="4" w:space="0" w:color="auto"/>
              <w:right w:val="single" w:sz="4" w:space="0" w:color="auto"/>
            </w:tcBorders>
            <w:vAlign w:val="center"/>
          </w:tcPr>
          <w:p w14:paraId="1B5328E7" w14:textId="77777777" w:rsidR="00EF2319" w:rsidRPr="0048626B" w:rsidRDefault="00EF2319" w:rsidP="00EA6EF1">
            <w:pPr>
              <w:pStyle w:val="TAC"/>
              <w:rPr>
                <w:rFonts w:cs="Arial"/>
              </w:rPr>
            </w:pPr>
          </w:p>
        </w:tc>
      </w:tr>
      <w:tr w:rsidR="00EF2319" w14:paraId="05AD4A77" w14:textId="77777777" w:rsidTr="00EA6EF1">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3183D09B" w14:textId="77777777" w:rsidR="00EF2319" w:rsidRDefault="00EF2319" w:rsidP="00EA6EF1">
            <w:pPr>
              <w:pStyle w:val="TAC"/>
              <w:rPr>
                <w:rFonts w:cs="Arial"/>
              </w:rPr>
            </w:pPr>
            <w:r>
              <w:rPr>
                <w:rFonts w:cs="Arial"/>
                <w:bCs/>
              </w:rPr>
              <w:t>PRS Configuration</w:t>
            </w:r>
          </w:p>
        </w:tc>
        <w:tc>
          <w:tcPr>
            <w:tcW w:w="1210" w:type="dxa"/>
            <w:tcBorders>
              <w:top w:val="single" w:sz="4" w:space="0" w:color="auto"/>
              <w:left w:val="single" w:sz="4" w:space="0" w:color="auto"/>
              <w:right w:val="single" w:sz="4" w:space="0" w:color="auto"/>
            </w:tcBorders>
            <w:vAlign w:val="center"/>
          </w:tcPr>
          <w:p w14:paraId="28E6A44D" w14:textId="77777777" w:rsidR="00EF2319" w:rsidRDefault="00EF2319" w:rsidP="00EA6EF1">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3339D738"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4D02507E" w14:textId="28A0B3CC" w:rsidR="00EF2319" w:rsidRDefault="00EF2319" w:rsidP="00EA6EF1">
            <w:pPr>
              <w:pStyle w:val="TAC"/>
              <w:rPr>
                <w:rFonts w:cs="Arial"/>
              </w:rPr>
            </w:pPr>
            <w:r>
              <w:rPr>
                <w:rFonts w:cs="Arial"/>
              </w:rPr>
              <w:t>PRS.1.</w:t>
            </w:r>
            <w:r>
              <w:rPr>
                <w:rFonts w:cs="Arial" w:hint="eastAsia"/>
                <w:lang w:eastAsia="zh-CN"/>
              </w:rPr>
              <w:t>1</w:t>
            </w:r>
            <w:r>
              <w:rPr>
                <w:rFonts w:cs="Arial"/>
              </w:rPr>
              <w:t>. FR2</w:t>
            </w:r>
          </w:p>
        </w:tc>
        <w:tc>
          <w:tcPr>
            <w:tcW w:w="2895" w:type="dxa"/>
            <w:tcBorders>
              <w:top w:val="single" w:sz="4" w:space="0" w:color="auto"/>
              <w:left w:val="single" w:sz="4" w:space="0" w:color="auto"/>
              <w:right w:val="single" w:sz="4" w:space="0" w:color="auto"/>
            </w:tcBorders>
            <w:vAlign w:val="center"/>
            <w:hideMark/>
          </w:tcPr>
          <w:p w14:paraId="6CD6C0BF" w14:textId="43EC3492" w:rsidR="00EF2319" w:rsidRPr="0048626B" w:rsidRDefault="00EF2319">
            <w:pPr>
              <w:pStyle w:val="TAC"/>
              <w:rPr>
                <w:rFonts w:cs="Arial"/>
                <w:lang w:eastAsia="zh-CN"/>
              </w:rPr>
            </w:pPr>
            <w:r w:rsidRPr="0048626B">
              <w:rPr>
                <w:rFonts w:cs="Arial"/>
              </w:rPr>
              <w:t xml:space="preserve">As specified in </w:t>
            </w:r>
            <w:r w:rsidRPr="00943440">
              <w:rPr>
                <w:rFonts w:cs="Arial"/>
              </w:rPr>
              <w:t>clause A.3.</w:t>
            </w:r>
            <w:del w:id="330" w:author="CATT_RAN4#100e" w:date="2021-08-05T18:44:00Z">
              <w:r w:rsidRPr="0048626B" w:rsidDel="00F97EC2">
                <w:rPr>
                  <w:rFonts w:cs="Arial"/>
                </w:rPr>
                <w:delText>xx</w:delText>
              </w:r>
            </w:del>
            <w:ins w:id="331" w:author="CATT_RAN4#100e" w:date="2021-08-05T18:44:00Z">
              <w:r w:rsidR="00F97EC2">
                <w:rPr>
                  <w:rFonts w:cs="Arial" w:hint="eastAsia"/>
                  <w:lang w:eastAsia="zh-CN"/>
                </w:rPr>
                <w:t>31</w:t>
              </w:r>
            </w:ins>
          </w:p>
        </w:tc>
      </w:tr>
      <w:tr w:rsidR="00EF2319" w14:paraId="17F8E1A2"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40E5A12" w14:textId="77777777" w:rsidR="00EF2319" w:rsidRDefault="00EF2319" w:rsidP="00EA6EF1">
            <w:pPr>
              <w:pStyle w:val="TAC"/>
              <w:rPr>
                <w:rFonts w:cs="Arial"/>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15A25024"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EE92243" w14:textId="77777777" w:rsidR="00EF2319" w:rsidRDefault="00EF2319" w:rsidP="00EA6EF1">
            <w:pPr>
              <w:pStyle w:val="TAC"/>
              <w:rPr>
                <w:rFonts w:cs="Arial"/>
              </w:rPr>
            </w:pPr>
            <w:r>
              <w:rPr>
                <w:rFonts w:cs="Arial"/>
                <w:bCs/>
              </w:rPr>
              <w:t>(PCI of Cell 1 – PCI of Cell 2)mod6=0</w:t>
            </w:r>
          </w:p>
          <w:p w14:paraId="20D42C20" w14:textId="77777777" w:rsidR="00EF2319" w:rsidRDefault="00EF2319" w:rsidP="00EA6EF1">
            <w:pPr>
              <w:pStyle w:val="TAC"/>
              <w:rPr>
                <w:rFonts w:cs="Arial"/>
              </w:rPr>
            </w:pPr>
            <w:r>
              <w:rPr>
                <w:rFonts w:cs="Arial"/>
              </w:rPr>
              <w:t>and</w:t>
            </w:r>
          </w:p>
          <w:p w14:paraId="06AD7B8E" w14:textId="77777777" w:rsidR="00EF2319" w:rsidRDefault="00EF2319" w:rsidP="00EA6EF1">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69A557" w14:textId="77777777" w:rsidR="00EF2319" w:rsidRDefault="00EF2319" w:rsidP="00EA6EF1">
            <w:pPr>
              <w:pStyle w:val="TAC"/>
              <w:rPr>
                <w:rFonts w:cs="Arial"/>
              </w:rPr>
            </w:pPr>
            <w:r>
              <w:rPr>
                <w:rFonts w:cs="Arial"/>
              </w:rPr>
              <w:t>The cell PCIs are selected such that the relative shifts of PRS patterns among cells are as given by the test parameters</w:t>
            </w:r>
          </w:p>
        </w:tc>
      </w:tr>
      <w:tr w:rsidR="00EF2319" w14:paraId="68865A13"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1F4D453" w14:textId="77777777" w:rsidR="00EF2319" w:rsidRDefault="00EF2319" w:rsidP="00EA6EF1">
            <w:pPr>
              <w:pStyle w:val="TAC"/>
              <w:rPr>
                <w:rFonts w:cs="Arial"/>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68825123"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A6F9583" w14:textId="77777777" w:rsidR="00EF2319" w:rsidRDefault="00EF2319" w:rsidP="00EA6EF1">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5C7AEB6" w14:textId="77777777" w:rsidR="00EF2319" w:rsidRDefault="00EF2319" w:rsidP="00EA6EF1">
            <w:pPr>
              <w:pStyle w:val="TAC"/>
              <w:rPr>
                <w:rFonts w:cs="Arial"/>
              </w:rPr>
            </w:pPr>
          </w:p>
        </w:tc>
      </w:tr>
      <w:tr w:rsidR="00EF2319" w14:paraId="7857D4AC"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3A8291" w14:textId="77777777" w:rsidR="00EF2319" w:rsidRDefault="00EF2319" w:rsidP="00EA6EF1">
            <w:pPr>
              <w:pStyle w:val="TAC"/>
              <w:rPr>
                <w:rFonts w:cs="Arial"/>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30AFAB3A"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E488C89" w14:textId="77777777" w:rsidR="00EF2319" w:rsidRDefault="00EF2319" w:rsidP="00EA6EF1">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0445404" w14:textId="77777777" w:rsidR="00EF2319" w:rsidRDefault="00EF2319" w:rsidP="00EA6EF1">
            <w:pPr>
              <w:pStyle w:val="TAC"/>
              <w:rPr>
                <w:rFonts w:cs="Arial"/>
              </w:rPr>
            </w:pPr>
          </w:p>
        </w:tc>
      </w:tr>
      <w:tr w:rsidR="00EF2319" w14:paraId="57D43AA9"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C86C5AA" w14:textId="77777777" w:rsidR="00EF2319" w:rsidRDefault="00EF2319" w:rsidP="00EA6EF1">
            <w:pPr>
              <w:pStyle w:val="TAC"/>
              <w:rPr>
                <w:rFonts w:cs="Arial"/>
                <w:bCs/>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3959FC46"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4C2FEA63" w14:textId="77777777" w:rsidR="00EF2319" w:rsidRDefault="00EF2319" w:rsidP="00EA6EF1">
            <w:pPr>
              <w:pStyle w:val="TAC"/>
              <w:rPr>
                <w:rFonts w:cs="Arial"/>
                <w:bCs/>
              </w:rPr>
            </w:pPr>
            <w:r>
              <w:rPr>
                <w:rFonts w:hint="eastAsia"/>
                <w:bCs/>
                <w:lang w:eastAsia="zh-CN"/>
              </w:rPr>
              <w:t>G</w:t>
            </w:r>
            <w:r>
              <w:rPr>
                <w:bCs/>
                <w:lang w:eastAsia="zh-CN"/>
              </w:rPr>
              <w:t>P#24 or GP#</w:t>
            </w:r>
            <w:del w:id="332" w:author="CATT_RAN4#100e" w:date="2021-08-05T18:44:00Z">
              <w:r w:rsidDel="00D51E84">
                <w:rPr>
                  <w:bCs/>
                  <w:lang w:eastAsia="zh-CN"/>
                </w:rPr>
                <w:delText>[</w:delText>
              </w:r>
            </w:del>
            <w:r>
              <w:rPr>
                <w:bCs/>
                <w:lang w:eastAsia="zh-CN"/>
              </w:rPr>
              <w:t>13</w:t>
            </w:r>
            <w:del w:id="333" w:author="CATT_RAN4#100e" w:date="2021-08-05T18:44:00Z">
              <w:r w:rsidDel="00D51E84">
                <w:rPr>
                  <w:bCs/>
                  <w:lang w:eastAsia="zh-CN"/>
                </w:rPr>
                <w:delText>]</w:delText>
              </w:r>
            </w:del>
            <w:r>
              <w:rPr>
                <w:bCs/>
                <w:lang w:eastAsia="zh-CN"/>
              </w:rPr>
              <w:t xml:space="preserve"> </w:t>
            </w:r>
          </w:p>
        </w:tc>
        <w:tc>
          <w:tcPr>
            <w:tcW w:w="2895" w:type="dxa"/>
            <w:tcBorders>
              <w:top w:val="single" w:sz="4" w:space="0" w:color="auto"/>
              <w:left w:val="single" w:sz="4" w:space="0" w:color="auto"/>
              <w:bottom w:val="single" w:sz="4" w:space="0" w:color="auto"/>
              <w:right w:val="single" w:sz="4" w:space="0" w:color="auto"/>
            </w:tcBorders>
            <w:vAlign w:val="center"/>
          </w:tcPr>
          <w:p w14:paraId="653FB373" w14:textId="77777777" w:rsidR="00EF2319" w:rsidRDefault="00EF2319" w:rsidP="00EA6EF1">
            <w:pPr>
              <w:pStyle w:val="TAC"/>
              <w:rPr>
                <w:rFonts w:cs="Arial"/>
              </w:rPr>
            </w:pPr>
            <w:r>
              <w:rPr>
                <w:rFonts w:cs="Arial"/>
              </w:rPr>
              <w:t>GP#24 is configured if UE supports MG#24, otherwise GP#</w:t>
            </w:r>
            <w:del w:id="334" w:author="CATT_RAN4#100e" w:date="2021-08-05T18:44:00Z">
              <w:r w:rsidDel="00D51E84">
                <w:rPr>
                  <w:rFonts w:cs="Arial"/>
                </w:rPr>
                <w:delText>[</w:delText>
              </w:r>
            </w:del>
            <w:r>
              <w:rPr>
                <w:rFonts w:cs="Arial"/>
              </w:rPr>
              <w:t>13</w:t>
            </w:r>
            <w:del w:id="335" w:author="CATT_RAN4#100e" w:date="2021-08-05T18:44:00Z">
              <w:r w:rsidDel="00D51E84">
                <w:rPr>
                  <w:rFonts w:cs="Arial"/>
                </w:rPr>
                <w:delText>]</w:delText>
              </w:r>
            </w:del>
            <w:r>
              <w:rPr>
                <w:rFonts w:cs="Arial"/>
              </w:rPr>
              <w:t xml:space="preserve"> is configured</w:t>
            </w:r>
          </w:p>
        </w:tc>
      </w:tr>
      <w:tr w:rsidR="00EF2319" w14:paraId="2861319D"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3DB5737" w14:textId="77777777" w:rsidR="00EF2319" w:rsidRDefault="00EF2319" w:rsidP="00EA6EF1">
            <w:pPr>
              <w:pStyle w:val="TAC"/>
              <w:rPr>
                <w:rFonts w:cs="Arial"/>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AD8916" w14:textId="77777777" w:rsidR="00EF2319" w:rsidRDefault="00EF2319" w:rsidP="00EA6EF1">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C70DBFE" w14:textId="77777777" w:rsidR="00EF2319" w:rsidRDefault="00EF2319" w:rsidP="00EA6EF1">
            <w:pPr>
              <w:pStyle w:val="TAC"/>
              <w:rPr>
                <w:rFonts w:cs="Arial"/>
              </w:rPr>
            </w:pPr>
            <w:r>
              <w:rPr>
                <w:rFonts w:cs="Arial"/>
              </w:rPr>
              <w:t>Cell 2 to Cell 1: 0</w:t>
            </w:r>
          </w:p>
          <w:p w14:paraId="40B498A8" w14:textId="77777777" w:rsidR="00EF2319" w:rsidRDefault="00EF2319" w:rsidP="00EA6EF1">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B5148C2" w14:textId="77777777" w:rsidR="00EF2319" w:rsidRDefault="00EF2319" w:rsidP="00EA6EF1">
            <w:pPr>
              <w:pStyle w:val="TAC"/>
              <w:rPr>
                <w:rFonts w:cs="Arial"/>
              </w:rPr>
            </w:pPr>
            <w:r>
              <w:rPr>
                <w:rFonts w:cs="Arial"/>
              </w:rPr>
              <w:t>PRS are transmitted from synchronous cells</w:t>
            </w:r>
          </w:p>
        </w:tc>
      </w:tr>
      <w:tr w:rsidR="00EF2319" w14:paraId="659CF3FB"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3B92688" w14:textId="77777777" w:rsidR="00EF2319" w:rsidRDefault="00EF2319" w:rsidP="00EA6EF1">
            <w:pPr>
              <w:pStyle w:val="TAC"/>
              <w:rPr>
                <w:rFonts w:cs="Arial"/>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0808B8" w14:textId="77777777" w:rsidR="00EF2319" w:rsidRDefault="00EF2319" w:rsidP="00EA6EF1">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C436878" w14:textId="77777777" w:rsidR="00EF2319" w:rsidRDefault="00EF2319" w:rsidP="00EA6EF1">
            <w:pPr>
              <w:pStyle w:val="TAC"/>
              <w:rPr>
                <w:rFonts w:cs="Arial"/>
              </w:rPr>
            </w:pPr>
            <w:r>
              <w:rPr>
                <w:rFonts w:cs="Arial"/>
              </w:rPr>
              <w:t xml:space="preserve">Cell 2: 3 </w:t>
            </w:r>
          </w:p>
          <w:p w14:paraId="110B6D1B" w14:textId="77777777" w:rsidR="00EF2319" w:rsidRDefault="00EF2319" w:rsidP="00EA6EF1">
            <w:pPr>
              <w:pStyle w:val="TAC"/>
              <w:rPr>
                <w:rFonts w:cs="Arial"/>
              </w:rPr>
            </w:pPr>
            <w:r>
              <w:rPr>
                <w:rFonts w:cs="Arial"/>
              </w:rPr>
              <w:t>Cell 3: 3</w:t>
            </w:r>
          </w:p>
          <w:p w14:paraId="7E657068" w14:textId="77777777" w:rsidR="00EF2319" w:rsidRDefault="00EF2319" w:rsidP="00EA6EF1">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496508D" w14:textId="24530CE0" w:rsidR="00EF2319" w:rsidRDefault="00EF2319" w:rsidP="00EA6EF1">
            <w:pPr>
              <w:pStyle w:val="TAC"/>
              <w:rPr>
                <w:rFonts w:cs="Arial"/>
              </w:rPr>
            </w:pPr>
            <w:r>
              <w:rPr>
                <w:rFonts w:cs="Arial"/>
              </w:rPr>
              <w:t xml:space="preserve">The expected RSTD is what is expected at the receiver. The corresponding parameter in the </w:t>
            </w:r>
            <w:del w:id="336" w:author="CATT_RAN4#100e" w:date="2021-08-05T18:40:00Z">
              <w:r w:rsidDel="00856574">
                <w:rPr>
                  <w:rFonts w:cs="Arial"/>
                </w:rPr>
                <w:delText>OTDOA</w:delText>
              </w:r>
            </w:del>
            <w:ins w:id="337" w:author="CATT_RAN4#100e" w:date="2021-08-05T18:40:00Z">
              <w:r w:rsidR="00856574">
                <w:rPr>
                  <w:rFonts w:cs="Arial"/>
                </w:rPr>
                <w:t>DL-TDOA</w:t>
              </w:r>
            </w:ins>
            <w:r>
              <w:rPr>
                <w:rFonts w:cs="Arial"/>
              </w:rPr>
              <w:t xml:space="preserve"> assistance data specified in TS </w:t>
            </w:r>
            <w:del w:id="338" w:author="CATT_RAN4#100e" w:date="2021-08-05T18:41:00Z">
              <w:r w:rsidDel="00856574">
                <w:rPr>
                  <w:rFonts w:cs="Arial"/>
                </w:rPr>
                <w:delText>36.355 [24]</w:delText>
              </w:r>
            </w:del>
            <w:ins w:id="339" w:author="CATT_RAN4#100e" w:date="2021-08-05T18:41:00Z">
              <w:r w:rsidR="00856574">
                <w:rPr>
                  <w:rFonts w:cs="Arial"/>
                </w:rPr>
                <w:t>37.355[34]</w:t>
              </w:r>
            </w:ins>
            <w:r>
              <w:rPr>
                <w:rFonts w:cs="Arial"/>
              </w:rPr>
              <w:t xml:space="preserve"> is the expectedRSTD indicator</w:t>
            </w:r>
          </w:p>
        </w:tc>
      </w:tr>
      <w:tr w:rsidR="00EF2319" w14:paraId="3DB673A2"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148DE51" w14:textId="77777777" w:rsidR="00EF2319" w:rsidRDefault="00EF2319" w:rsidP="00EA6EF1">
            <w:pPr>
              <w:pStyle w:val="TAC"/>
              <w:rPr>
                <w:rFonts w:cs="Arial"/>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85A61C" w14:textId="77777777" w:rsidR="00EF2319" w:rsidRDefault="00EF2319" w:rsidP="00EA6EF1">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9427475" w14:textId="77777777" w:rsidR="00EF2319" w:rsidRDefault="00EF2319" w:rsidP="00EA6EF1">
            <w:pPr>
              <w:pStyle w:val="TAC"/>
              <w:rPr>
                <w:rFonts w:cs="Arial"/>
                <w:lang w:eastAsia="zh-CN"/>
              </w:rPr>
            </w:pPr>
            <w:r>
              <w:rPr>
                <w:rFonts w:cs="Arial"/>
              </w:rPr>
              <w:t>5</w:t>
            </w:r>
            <w:del w:id="340" w:author="CATT_RAN4#100e" w:date="2021-08-05T18:44:00Z">
              <w:r w:rsidDel="00D51E84">
                <w:rPr>
                  <w:rFonts w:cs="Arial"/>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357AA91C" w14:textId="2121BAEE" w:rsidR="00EF2319" w:rsidRDefault="00EF2319" w:rsidP="00EA6EF1">
            <w:pPr>
              <w:pStyle w:val="TAC"/>
              <w:rPr>
                <w:rFonts w:cs="Arial"/>
              </w:rPr>
            </w:pPr>
            <w:r>
              <w:rPr>
                <w:rFonts w:cs="Arial"/>
              </w:rPr>
              <w:t xml:space="preserve">The corresponding parameter in the </w:t>
            </w:r>
            <w:del w:id="341" w:author="CATT_RAN4#100e" w:date="2021-08-05T18:40:00Z">
              <w:r w:rsidDel="00856574">
                <w:rPr>
                  <w:rFonts w:cs="Arial"/>
                </w:rPr>
                <w:delText>OTDOA</w:delText>
              </w:r>
            </w:del>
            <w:ins w:id="342" w:author="CATT_RAN4#100e" w:date="2021-08-05T18:40:00Z">
              <w:r w:rsidR="00856574">
                <w:rPr>
                  <w:rFonts w:cs="Arial"/>
                </w:rPr>
                <w:t>DL-TDOA</w:t>
              </w:r>
            </w:ins>
            <w:r>
              <w:rPr>
                <w:rFonts w:cs="Arial"/>
              </w:rPr>
              <w:t xml:space="preserve"> assistance data specified in TS </w:t>
            </w:r>
            <w:del w:id="343" w:author="CATT_RAN4#100e" w:date="2021-08-05T18:41:00Z">
              <w:r w:rsidDel="00856574">
                <w:rPr>
                  <w:rFonts w:cs="Arial"/>
                </w:rPr>
                <w:delText>36.355 [24]</w:delText>
              </w:r>
            </w:del>
            <w:ins w:id="344" w:author="CATT_RAN4#100e" w:date="2021-08-05T18:41:00Z">
              <w:r w:rsidR="00856574">
                <w:rPr>
                  <w:rFonts w:cs="Arial"/>
                </w:rPr>
                <w:t>37.355[34]</w:t>
              </w:r>
            </w:ins>
            <w:r>
              <w:rPr>
                <w:rFonts w:cs="Arial"/>
              </w:rPr>
              <w:t xml:space="preserve"> is the expectedRSTD-Uncertainty index</w:t>
            </w:r>
          </w:p>
        </w:tc>
      </w:tr>
      <w:tr w:rsidR="00EF2319" w14:paraId="7348CE60"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B7EED3D" w14:textId="27C89020" w:rsidR="00EF2319" w:rsidRDefault="00EF2319" w:rsidP="00EA6EF1">
            <w:pPr>
              <w:pStyle w:val="TAC"/>
              <w:rPr>
                <w:rFonts w:cs="Arial"/>
              </w:rPr>
            </w:pPr>
            <w:r>
              <w:rPr>
                <w:rFonts w:cs="Arial"/>
              </w:rPr>
              <w:t xml:space="preserve">Number of cells provided in </w:t>
            </w:r>
            <w:del w:id="345" w:author="CATT_RAN4#100e" w:date="2021-08-05T18:40:00Z">
              <w:r w:rsidDel="00856574">
                <w:rPr>
                  <w:rFonts w:cs="Arial"/>
                </w:rPr>
                <w:delText>OTDOA</w:delText>
              </w:r>
            </w:del>
            <w:ins w:id="346" w:author="CATT_RAN4#100e" w:date="2021-08-05T18:40:00Z">
              <w:r w:rsidR="00856574">
                <w:rPr>
                  <w:rFonts w:cs="Arial"/>
                </w:rPr>
                <w:t>DL-TDOA</w:t>
              </w:r>
            </w:ins>
            <w:r>
              <w:rPr>
                <w:rFonts w:cs="Arial"/>
              </w:rPr>
              <w:t xml:space="preserve">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6F5FF966"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FEFBFC1" w14:textId="77777777" w:rsidR="00EF2319" w:rsidRDefault="00EF2319" w:rsidP="00EA6EF1">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B9C3923" w14:textId="77777777" w:rsidR="00EF2319" w:rsidRDefault="00EF2319" w:rsidP="00EA6EF1">
            <w:pPr>
              <w:pStyle w:val="TAC"/>
              <w:rPr>
                <w:rFonts w:cs="Arial"/>
              </w:rPr>
            </w:pPr>
            <w:r>
              <w:rPr>
                <w:rFonts w:cs="Arial"/>
              </w:rPr>
              <w:t>Including the reference cell</w:t>
            </w:r>
          </w:p>
        </w:tc>
      </w:tr>
      <w:tr w:rsidR="00EF2319" w14:paraId="1418E30F"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B2230D6" w14:textId="77777777" w:rsidR="00EF2319" w:rsidRDefault="00EF2319" w:rsidP="00EA6EF1">
            <w:pPr>
              <w:pStyle w:val="TAC"/>
              <w:rPr>
                <w:rFonts w:cs="Arial"/>
              </w:rPr>
            </w:pPr>
            <w:r>
              <w:rPr>
                <w:rFonts w:cs="Arial"/>
              </w:rPr>
              <w:lastRenderedPageBreak/>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79B8543C" w14:textId="77777777" w:rsidR="00EF2319" w:rsidRDefault="00EF2319" w:rsidP="00EA6EF1">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F84817A" w14:textId="77777777" w:rsidR="00EF2319" w:rsidRDefault="00EF2319" w:rsidP="00EA6EF1">
            <w:pPr>
              <w:pStyle w:val="TAC"/>
              <w:rPr>
                <w:rFonts w:cs="Arial"/>
                <w:lang w:val="en-US"/>
              </w:rPr>
            </w:pPr>
            <w:r w:rsidRPr="001C48C9">
              <w:rPr>
                <w:rFonts w:cs="Arial"/>
                <w:lang w:val="en-US"/>
              </w:rPr>
              <w:t>Cell 1: ‘10’</w:t>
            </w:r>
          </w:p>
          <w:p w14:paraId="0967EC95" w14:textId="77777777" w:rsidR="00EF2319" w:rsidRDefault="00EF2319" w:rsidP="00EA6EF1">
            <w:pPr>
              <w:pStyle w:val="TAC"/>
              <w:rPr>
                <w:rFonts w:cs="Arial"/>
                <w:lang w:val="en-US"/>
              </w:rPr>
            </w:pPr>
            <w:r w:rsidRPr="001C48C9">
              <w:rPr>
                <w:rFonts w:cs="Arial"/>
                <w:lang w:val="en-US"/>
              </w:rPr>
              <w:t>Cell 2: ‘01’</w:t>
            </w:r>
          </w:p>
          <w:p w14:paraId="72EBB9A3" w14:textId="77777777" w:rsidR="00EF2319" w:rsidRDefault="00EF2319" w:rsidP="00EA6EF1">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83D942E" w14:textId="77777777" w:rsidR="00EF2319" w:rsidRDefault="00EF2319" w:rsidP="00EA6EF1">
            <w:pPr>
              <w:pStyle w:val="TAC"/>
              <w:rPr>
                <w:rFonts w:cs="Arial"/>
              </w:rPr>
            </w:pPr>
            <w:r>
              <w:rPr>
                <w:rFonts w:cs="Arial"/>
              </w:rPr>
              <w:t>Correponds to prs-MutingInfo defined in TS 37.355 [24]</w:t>
            </w:r>
          </w:p>
          <w:p w14:paraId="4D6A8D30" w14:textId="77777777" w:rsidR="00EF2319" w:rsidRPr="001C48C9" w:rsidRDefault="00EF2319" w:rsidP="00EA6EF1">
            <w:pPr>
              <w:pStyle w:val="TAC"/>
              <w:rPr>
                <w:rFonts w:cs="Arial"/>
              </w:rPr>
            </w:pPr>
            <w:r w:rsidRPr="001C48C9">
              <w:rPr>
                <w:rFonts w:cs="Arial"/>
                <w:lang w:val="en-US"/>
              </w:rPr>
              <w:t>Cell 1 and Cell 3 will be configured with different Comb patterns or resource offsets</w:t>
            </w:r>
          </w:p>
          <w:p w14:paraId="0BB75A89" w14:textId="77777777" w:rsidR="00EF2319" w:rsidRDefault="00EF2319" w:rsidP="00EA6EF1">
            <w:pPr>
              <w:pStyle w:val="TAC"/>
              <w:rPr>
                <w:rFonts w:cs="Arial"/>
              </w:rPr>
            </w:pPr>
          </w:p>
        </w:tc>
      </w:tr>
      <w:tr w:rsidR="00EF2319" w14:paraId="10285122"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9CB6D26" w14:textId="77777777" w:rsidR="00EF2319" w:rsidRDefault="00EF2319" w:rsidP="00EA6EF1">
            <w:pPr>
              <w:pStyle w:val="TAC"/>
              <w:rPr>
                <w:rFonts w:cs="Arial"/>
              </w:rPr>
            </w:pPr>
            <w:r>
              <w:rPr>
                <w:rFonts w:cs="Arial"/>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271536" w14:textId="77777777" w:rsidR="00EF2319" w:rsidRDefault="00EF2319" w:rsidP="00EA6EF1">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2657A40" w14:textId="77777777" w:rsidR="00EF2319" w:rsidRDefault="00EF2319" w:rsidP="00EA6EF1">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A0FEDF3" w14:textId="77777777" w:rsidR="00EF2319" w:rsidRDefault="00EF2319" w:rsidP="00EA6EF1">
            <w:pPr>
              <w:pStyle w:val="TAC"/>
              <w:rPr>
                <w:rFonts w:cs="Arial"/>
              </w:rPr>
            </w:pPr>
            <w:r>
              <w:rPr>
                <w:rFonts w:cs="Arial"/>
              </w:rPr>
              <w:t>The length of the time interval from the beginning of each test</w:t>
            </w:r>
          </w:p>
        </w:tc>
      </w:tr>
      <w:tr w:rsidR="00EF2319" w14:paraId="0DDFAA83" w14:textId="77777777" w:rsidTr="00EA6E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5BD2E42" w14:textId="77777777" w:rsidR="00EF2319" w:rsidRDefault="00EF2319" w:rsidP="00EA6EF1">
            <w:pPr>
              <w:pStyle w:val="TAC"/>
              <w:rPr>
                <w:rFonts w:cs="Arial"/>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A4A0EB" w14:textId="77777777" w:rsidR="00EF2319" w:rsidRDefault="00EF2319" w:rsidP="00EA6EF1">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7BE5CD1" w14:textId="77777777" w:rsidR="00EF2319" w:rsidRDefault="00EF2319" w:rsidP="00EA6EF1">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CFBAB18" w14:textId="77777777" w:rsidR="00EF2319" w:rsidRDefault="00EF2319" w:rsidP="00EA6EF1">
            <w:pPr>
              <w:pStyle w:val="TAC"/>
              <w:rPr>
                <w:rFonts w:cs="Arial"/>
              </w:rPr>
            </w:pPr>
            <w:r>
              <w:rPr>
                <w:rFonts w:cs="Arial"/>
              </w:rPr>
              <w:t>The length of the time interval that follows immediately after time interval T1</w:t>
            </w:r>
          </w:p>
        </w:tc>
      </w:tr>
      <w:tr w:rsidR="00EF2319" w:rsidDel="00006FAF" w14:paraId="4F71C23C" w14:textId="7D7BCC5C" w:rsidTr="00EA6EF1">
        <w:trPr>
          <w:cantSplit/>
          <w:jc w:val="center"/>
          <w:del w:id="347" w:author="CATT_RAN4#100e" w:date="2021-08-24T14:08: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9D218E" w14:textId="02228D09" w:rsidR="00EF2319" w:rsidDel="00006FAF" w:rsidRDefault="00EF2319" w:rsidP="00EA6EF1">
            <w:pPr>
              <w:pStyle w:val="TAC"/>
              <w:rPr>
                <w:del w:id="348" w:author="CATT_RAN4#100e" w:date="2021-08-24T14:08:00Z"/>
                <w:rFonts w:cs="Arial"/>
              </w:rPr>
            </w:pPr>
            <w:del w:id="349" w:author="CATT_RAN4#100e" w:date="2021-08-24T14:08:00Z">
              <w:r w:rsidDel="00006FAF">
                <w:rPr>
                  <w:rFonts w:cs="Arial"/>
                </w:rPr>
                <w:delText>T3</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F1D26BF" w14:textId="648B017C" w:rsidR="00EF2319" w:rsidDel="00006FAF" w:rsidRDefault="00EF2319" w:rsidP="00EA6EF1">
            <w:pPr>
              <w:pStyle w:val="TAC"/>
              <w:rPr>
                <w:del w:id="350" w:author="CATT_RAN4#100e" w:date="2021-08-24T14:08:00Z"/>
                <w:rFonts w:cs="Arial"/>
              </w:rPr>
            </w:pPr>
            <w:del w:id="351" w:author="CATT_RAN4#100e" w:date="2021-08-24T14:08:00Z">
              <w:r w:rsidDel="00006FAF">
                <w:rPr>
                  <w:rFonts w:cs="Arial"/>
                </w:rPr>
                <w:delText>s</w:delText>
              </w:r>
            </w:del>
          </w:p>
        </w:tc>
        <w:tc>
          <w:tcPr>
            <w:tcW w:w="2903" w:type="dxa"/>
            <w:tcBorders>
              <w:top w:val="single" w:sz="4" w:space="0" w:color="auto"/>
              <w:left w:val="single" w:sz="4" w:space="0" w:color="auto"/>
              <w:bottom w:val="single" w:sz="4" w:space="0" w:color="auto"/>
              <w:right w:val="single" w:sz="4" w:space="0" w:color="auto"/>
            </w:tcBorders>
            <w:vAlign w:val="center"/>
            <w:hideMark/>
          </w:tcPr>
          <w:p w14:paraId="3C641EEA" w14:textId="73C7F959" w:rsidR="00EF2319" w:rsidDel="00006FAF" w:rsidRDefault="00EF2319" w:rsidP="00EA6EF1">
            <w:pPr>
              <w:pStyle w:val="TAC"/>
              <w:rPr>
                <w:del w:id="352" w:author="CATT_RAN4#100e" w:date="2021-08-24T14:08:00Z"/>
                <w:rFonts w:cs="Arial"/>
              </w:rPr>
            </w:pPr>
            <w:del w:id="353" w:author="CATT_RAN4#100e" w:date="2021-08-24T14:08:00Z">
              <w:r w:rsidDel="00006FAF">
                <w:rPr>
                  <w:rFonts w:cs="Arial"/>
                </w:rPr>
                <w:delText>1.28</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6802D351" w14:textId="194B6C05" w:rsidR="00EF2319" w:rsidDel="00006FAF" w:rsidRDefault="00EF2319" w:rsidP="00EA6EF1">
            <w:pPr>
              <w:pStyle w:val="TAC"/>
              <w:rPr>
                <w:del w:id="354" w:author="CATT_RAN4#100e" w:date="2021-08-24T14:08:00Z"/>
                <w:rFonts w:cs="Arial"/>
              </w:rPr>
            </w:pPr>
            <w:del w:id="355" w:author="CATT_RAN4#100e" w:date="2021-08-24T14:08:00Z">
              <w:r w:rsidDel="00006FAF">
                <w:rPr>
                  <w:rFonts w:cs="Arial"/>
                </w:rPr>
                <w:delText>The length of the time interval that follows immediately after time interval T2</w:delText>
              </w:r>
            </w:del>
          </w:p>
        </w:tc>
      </w:tr>
    </w:tbl>
    <w:p w14:paraId="5A3562A5" w14:textId="77777777" w:rsidR="00EF2319" w:rsidRDefault="00EF2319" w:rsidP="00EF2319">
      <w:pPr>
        <w:rPr>
          <w:lang w:eastAsia="ko-KR"/>
        </w:rPr>
      </w:pPr>
    </w:p>
    <w:p w14:paraId="4D162E87" w14:textId="77777777" w:rsidR="00EF2319" w:rsidRDefault="00EF2319" w:rsidP="00EF2319">
      <w:pPr>
        <w:pStyle w:val="TH"/>
      </w:pPr>
      <w:r>
        <w:t xml:space="preserve">Table </w:t>
      </w:r>
      <w:r>
        <w:rPr>
          <w:lang w:val="en-US"/>
        </w:rPr>
        <w:t>A.7.6.9</w:t>
      </w:r>
      <w:r w:rsidRPr="00FC516B">
        <w:t>.</w:t>
      </w:r>
      <w:r>
        <w:t>2</w:t>
      </w:r>
      <w:r w:rsidRPr="00FC516B">
        <w:t>.1</w:t>
      </w:r>
      <w:r>
        <w:t>-</w:t>
      </w:r>
      <w:r>
        <w:rPr>
          <w:lang w:val="en-US"/>
        </w:rPr>
        <w:t>3</w:t>
      </w:r>
      <w:r>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70"/>
        <w:gridCol w:w="1588"/>
        <w:gridCol w:w="2030"/>
        <w:gridCol w:w="1451"/>
        <w:gridCol w:w="1451"/>
      </w:tblGrid>
      <w:tr w:rsidR="00EF2319" w14:paraId="2FE78253" w14:textId="77777777" w:rsidTr="00EA6EF1">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703E208" w14:textId="77777777" w:rsidR="00EF2319" w:rsidRDefault="00EF2319" w:rsidP="00EA6EF1">
            <w:pPr>
              <w:pStyle w:val="TAH"/>
              <w:rPr>
                <w:rFonts w:cs="Arial"/>
              </w:rPr>
            </w:pPr>
            <w:r>
              <w:rPr>
                <w:rFonts w:cs="Arial"/>
              </w:rPr>
              <w:t>Parameter</w:t>
            </w:r>
          </w:p>
        </w:tc>
        <w:tc>
          <w:tcPr>
            <w:tcW w:w="883" w:type="pct"/>
            <w:tcBorders>
              <w:top w:val="single" w:sz="4" w:space="0" w:color="auto"/>
              <w:left w:val="single" w:sz="4" w:space="0" w:color="auto"/>
              <w:bottom w:val="single" w:sz="4" w:space="0" w:color="auto"/>
              <w:right w:val="single" w:sz="4" w:space="0" w:color="auto"/>
            </w:tcBorders>
            <w:hideMark/>
          </w:tcPr>
          <w:p w14:paraId="1B0349D0" w14:textId="77777777" w:rsidR="00EF2319" w:rsidRDefault="00EF2319" w:rsidP="00EA6EF1">
            <w:pPr>
              <w:pStyle w:val="TAH"/>
              <w:rPr>
                <w:rFonts w:cs="Arial"/>
              </w:rPr>
            </w:pPr>
            <w:r>
              <w:rPr>
                <w:rFonts w:cs="Arial"/>
              </w:rPr>
              <w:t>Unit</w:t>
            </w:r>
          </w:p>
        </w:tc>
        <w:tc>
          <w:tcPr>
            <w:tcW w:w="1129" w:type="pct"/>
            <w:tcBorders>
              <w:top w:val="single" w:sz="4" w:space="0" w:color="auto"/>
              <w:left w:val="single" w:sz="4" w:space="0" w:color="auto"/>
              <w:bottom w:val="single" w:sz="4" w:space="0" w:color="auto"/>
              <w:right w:val="single" w:sz="4" w:space="0" w:color="auto"/>
            </w:tcBorders>
            <w:hideMark/>
          </w:tcPr>
          <w:p w14:paraId="68338288" w14:textId="77777777" w:rsidR="00EF2319" w:rsidRDefault="00EF2319" w:rsidP="00EA6EF1">
            <w:pPr>
              <w:pStyle w:val="TAH"/>
              <w:rPr>
                <w:rFonts w:cs="Arial"/>
              </w:rPr>
            </w:pPr>
            <w:r>
              <w:rPr>
                <w:rFonts w:cs="Arial"/>
              </w:rPr>
              <w:t>Cell 1</w:t>
            </w:r>
          </w:p>
        </w:tc>
        <w:tc>
          <w:tcPr>
            <w:tcW w:w="807" w:type="pct"/>
            <w:tcBorders>
              <w:top w:val="single" w:sz="4" w:space="0" w:color="auto"/>
              <w:left w:val="single" w:sz="4" w:space="0" w:color="auto"/>
              <w:bottom w:val="single" w:sz="4" w:space="0" w:color="auto"/>
              <w:right w:val="single" w:sz="4" w:space="0" w:color="auto"/>
            </w:tcBorders>
            <w:hideMark/>
          </w:tcPr>
          <w:p w14:paraId="1B2390AC" w14:textId="77777777" w:rsidR="00EF2319" w:rsidRDefault="00EF2319" w:rsidP="00EA6EF1">
            <w:pPr>
              <w:pStyle w:val="TAH"/>
              <w:rPr>
                <w:rFonts w:cs="Arial"/>
              </w:rPr>
            </w:pPr>
            <w:r>
              <w:rPr>
                <w:rFonts w:cs="Arial"/>
              </w:rPr>
              <w:t>Cell 2</w:t>
            </w:r>
          </w:p>
        </w:tc>
        <w:tc>
          <w:tcPr>
            <w:tcW w:w="807" w:type="pct"/>
            <w:tcBorders>
              <w:top w:val="single" w:sz="4" w:space="0" w:color="auto"/>
              <w:left w:val="single" w:sz="4" w:space="0" w:color="auto"/>
              <w:bottom w:val="single" w:sz="4" w:space="0" w:color="auto"/>
              <w:right w:val="single" w:sz="4" w:space="0" w:color="auto"/>
            </w:tcBorders>
            <w:hideMark/>
          </w:tcPr>
          <w:p w14:paraId="3E71D43A" w14:textId="77777777" w:rsidR="00EF2319" w:rsidRDefault="00EF2319" w:rsidP="00EA6EF1">
            <w:pPr>
              <w:pStyle w:val="TAH"/>
              <w:rPr>
                <w:rFonts w:cs="Arial"/>
              </w:rPr>
            </w:pPr>
            <w:r>
              <w:rPr>
                <w:rFonts w:cs="Arial"/>
              </w:rPr>
              <w:t>Cell 3</w:t>
            </w:r>
          </w:p>
        </w:tc>
      </w:tr>
      <w:tr w:rsidR="00EF2319" w14:paraId="22FC330E" w14:textId="77777777" w:rsidTr="00EA6EF1">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5F7F680B" w14:textId="77777777" w:rsidR="00EF2319" w:rsidRDefault="00EF2319" w:rsidP="00EA6EF1">
            <w:pPr>
              <w:pStyle w:val="TAL"/>
              <w:rPr>
                <w:rFonts w:cs="Arial"/>
                <w:lang w:val="it-IT"/>
              </w:rPr>
            </w:pPr>
            <w:r>
              <w:rPr>
                <w:rFonts w:cs="Arial"/>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35C7492F" w14:textId="77777777" w:rsidR="00EF2319" w:rsidRDefault="00EF2319" w:rsidP="00EA6EF1">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394F6C16" w14:textId="77777777" w:rsidR="00EF2319" w:rsidRDefault="00EF2319" w:rsidP="00EA6EF1">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36F263EE" w14:textId="77777777" w:rsidR="00EF2319" w:rsidRDefault="00EF2319" w:rsidP="00EA6EF1">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0BF0766F" w14:textId="77777777" w:rsidR="00EF2319" w:rsidRDefault="00EF2319" w:rsidP="00EA6EF1">
            <w:pPr>
              <w:pStyle w:val="TAC"/>
              <w:rPr>
                <w:rFonts w:cs="Arial"/>
              </w:rPr>
            </w:pPr>
            <w:r>
              <w:rPr>
                <w:rFonts w:cs="Arial"/>
              </w:rPr>
              <w:t>2</w:t>
            </w:r>
          </w:p>
        </w:tc>
      </w:tr>
      <w:tr w:rsidR="00EF2319" w14:paraId="773C25B8" w14:textId="77777777" w:rsidTr="00EA6EF1">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403F5270" w14:textId="77777777" w:rsidR="00EF2319" w:rsidDel="002D4FAF" w:rsidRDefault="00EF2319" w:rsidP="00EA6EF1">
            <w:pPr>
              <w:pStyle w:val="TAL"/>
              <w:rPr>
                <w:rFonts w:cs="Arial"/>
                <w:lang w:val="it-IT"/>
              </w:rPr>
            </w:pPr>
            <w:r>
              <w:rPr>
                <w:rFonts w:cs="Arial"/>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584A6EEC" w14:textId="77777777" w:rsidR="00EF2319" w:rsidRDefault="00EF2319" w:rsidP="00EA6EF1">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14:paraId="3A8E4494" w14:textId="77777777" w:rsidR="00EF2319" w:rsidRDefault="00EF2319" w:rsidP="00EA6EF1">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7EE9AA5E" w14:textId="77777777" w:rsidR="00EF2319" w:rsidRDefault="00EF2319" w:rsidP="00EA6EF1">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6539D8B9" w14:textId="77777777" w:rsidR="00EF2319" w:rsidRDefault="00EF2319" w:rsidP="00EA6EF1">
            <w:pPr>
              <w:pStyle w:val="TAC"/>
              <w:rPr>
                <w:rFonts w:cs="Arial"/>
              </w:rPr>
            </w:pPr>
            <w:r>
              <w:rPr>
                <w:rFonts w:cs="Arial"/>
              </w:rPr>
              <w:t>2</w:t>
            </w:r>
          </w:p>
        </w:tc>
      </w:tr>
      <w:tr w:rsidR="00EF2319" w14:paraId="0FC11368" w14:textId="77777777" w:rsidTr="00EA6EF1">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97FEEFD" w14:textId="77777777" w:rsidR="00EF2319" w:rsidRDefault="00EF2319" w:rsidP="00EA6EF1">
            <w:pPr>
              <w:pStyle w:val="TAL"/>
              <w:rPr>
                <w:rFonts w:cs="Arial"/>
                <w:lang w:val="it-IT"/>
              </w:rPr>
            </w:pPr>
            <w:r>
              <w:rPr>
                <w:rFonts w:cs="Arial"/>
                <w:bCs/>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1C005660" w14:textId="77777777" w:rsidR="00EF2319" w:rsidRDefault="00EF2319" w:rsidP="00EA6EF1">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53FE5B05" w14:textId="77777777" w:rsidR="00EF2319" w:rsidRDefault="00EF2319" w:rsidP="00EA6EF1">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5FF6A6DB" w14:textId="77777777" w:rsidR="00EF2319" w:rsidRDefault="00EF2319" w:rsidP="00EA6EF1">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146C09CF" w14:textId="77777777" w:rsidR="00EF2319" w:rsidRDefault="00EF2319" w:rsidP="00EA6EF1">
            <w:pPr>
              <w:pStyle w:val="TAC"/>
              <w:rPr>
                <w:rFonts w:cs="Arial"/>
              </w:rPr>
            </w:pPr>
            <w:r>
              <w:rPr>
                <w:rFonts w:cs="Arial"/>
                <w:bCs/>
              </w:rPr>
              <w:t>1x2 Low</w:t>
            </w:r>
          </w:p>
        </w:tc>
      </w:tr>
      <w:tr w:rsidR="00EF2319" w14:paraId="1B775B23" w14:textId="77777777" w:rsidTr="00EA6EF1">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D124203" w14:textId="77777777" w:rsidR="00EF2319" w:rsidRDefault="00EF2319" w:rsidP="00EA6EF1">
            <w:pPr>
              <w:pStyle w:val="TAL"/>
              <w:rPr>
                <w:rFonts w:cs="Arial"/>
              </w:rPr>
            </w:pPr>
            <w:r>
              <w:rPr>
                <w:rFonts w:cs="Arial"/>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407B6700" w14:textId="77777777" w:rsidR="00EF2319" w:rsidRDefault="00EF2319" w:rsidP="00EA6EF1">
            <w:pPr>
              <w:pStyle w:val="TAC"/>
              <w:rPr>
                <w:rFonts w:cs="Arial"/>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92B32DB" w14:textId="77777777" w:rsidR="00EF2319" w:rsidRDefault="00EF2319" w:rsidP="00EA6EF1">
            <w:pPr>
              <w:pStyle w:val="TAC"/>
              <w:rPr>
                <w:rFonts w:cs="Arial"/>
              </w:rPr>
            </w:pPr>
            <w:r>
              <w:rPr>
                <w:rFonts w:cs="Arial"/>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694ADCD0" w14:textId="77777777" w:rsidR="00EF2319" w:rsidRDefault="00EF2319" w:rsidP="00EA6EF1">
            <w:pPr>
              <w:pStyle w:val="TAC"/>
              <w:rPr>
                <w:rFonts w:cs="Arial"/>
              </w:rPr>
            </w:pPr>
            <w:r>
              <w:rPr>
                <w:rFonts w:cs="Arial"/>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78060EEC" w14:textId="77777777" w:rsidR="00EF2319" w:rsidRDefault="00EF2319" w:rsidP="00EA6EF1">
            <w:pPr>
              <w:pStyle w:val="TAC"/>
              <w:rPr>
                <w:rFonts w:cs="Arial"/>
              </w:rPr>
            </w:pPr>
            <w:r>
              <w:rPr>
                <w:rFonts w:cs="Arial"/>
              </w:rPr>
              <w:t>N/A</w:t>
            </w:r>
          </w:p>
        </w:tc>
      </w:tr>
      <w:tr w:rsidR="00EF2319" w14:paraId="408BE78F" w14:textId="77777777" w:rsidTr="00EA6EF1">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4CF01AAA" w14:textId="77777777" w:rsidR="00EF2319" w:rsidRDefault="00EF2319" w:rsidP="00EA6EF1">
            <w:pPr>
              <w:pStyle w:val="TAL"/>
              <w:rPr>
                <w:rFonts w:cs="Arial"/>
              </w:rPr>
            </w:pPr>
            <w:r>
              <w:rPr>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323BDA81" w14:textId="77777777" w:rsidR="00EF2319" w:rsidRDefault="00EF2319" w:rsidP="00EA6EF1">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3D3A4C2C" w14:textId="77777777" w:rsidR="00EF2319" w:rsidRDefault="00EF2319" w:rsidP="00EA6EF1">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00890E80" w14:textId="77777777" w:rsidR="00EF2319" w:rsidRDefault="00EF2319" w:rsidP="00EA6EF1">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24FE082A" w14:textId="77777777" w:rsidR="00EF2319" w:rsidRDefault="00EF2319" w:rsidP="00EA6EF1">
            <w:pPr>
              <w:spacing w:after="0"/>
              <w:rPr>
                <w:rFonts w:ascii="Arial" w:hAnsi="Arial" w:cs="Arial"/>
                <w:sz w:val="18"/>
              </w:rPr>
            </w:pPr>
          </w:p>
        </w:tc>
      </w:tr>
      <w:tr w:rsidR="00EF2319" w14:paraId="0B271C21" w14:textId="77777777" w:rsidTr="00EA6EF1">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523F360C" w14:textId="77777777" w:rsidR="00EF2319" w:rsidRDefault="00EF2319" w:rsidP="00EA6EF1">
            <w:pPr>
              <w:pStyle w:val="TAL"/>
              <w:rPr>
                <w:rFonts w:cs="Arial"/>
              </w:rPr>
            </w:pPr>
            <w:r>
              <w:rPr>
                <w:szCs w:val="16"/>
                <w:lang w:eastAsia="ja-JP"/>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E094B77" w14:textId="77777777" w:rsidR="00EF2319" w:rsidRDefault="00EF2319" w:rsidP="00EA6EF1">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5A0FDA8"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C2FDF50"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396CC44" w14:textId="77777777" w:rsidR="00EF2319" w:rsidRDefault="00EF2319" w:rsidP="00EA6EF1">
            <w:pPr>
              <w:spacing w:after="0"/>
              <w:rPr>
                <w:rFonts w:ascii="Arial" w:hAnsi="Arial" w:cs="Arial"/>
                <w:sz w:val="18"/>
              </w:rPr>
            </w:pPr>
          </w:p>
        </w:tc>
      </w:tr>
      <w:tr w:rsidR="00EF2319" w14:paraId="07E9665B" w14:textId="77777777" w:rsidTr="00EA6EF1">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766EE624" w14:textId="77777777" w:rsidR="00EF2319" w:rsidRDefault="00EF2319" w:rsidP="00EA6EF1">
            <w:pPr>
              <w:pStyle w:val="TAL"/>
              <w:rPr>
                <w:rFonts w:cs="Arial"/>
              </w:rPr>
            </w:pPr>
            <w:r>
              <w:rPr>
                <w:szCs w:val="16"/>
                <w:lang w:eastAsia="ja-JP"/>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177FF036" w14:textId="77777777" w:rsidR="00EF2319" w:rsidRDefault="00EF2319" w:rsidP="00EA6EF1">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22F0822"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157C2E4"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EDC63B2" w14:textId="77777777" w:rsidR="00EF2319" w:rsidRDefault="00EF2319" w:rsidP="00EA6EF1">
            <w:pPr>
              <w:spacing w:after="0"/>
              <w:rPr>
                <w:rFonts w:ascii="Arial" w:hAnsi="Arial" w:cs="Arial"/>
                <w:sz w:val="18"/>
              </w:rPr>
            </w:pPr>
          </w:p>
        </w:tc>
      </w:tr>
      <w:tr w:rsidR="00EF2319" w14:paraId="49C0134F" w14:textId="77777777" w:rsidTr="00EA6EF1">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0086300" w14:textId="77777777" w:rsidR="00EF2319" w:rsidRDefault="00EF2319" w:rsidP="00EA6EF1">
            <w:pPr>
              <w:pStyle w:val="TAL"/>
              <w:rPr>
                <w:rFonts w:cs="Arial"/>
              </w:rPr>
            </w:pPr>
            <w:r>
              <w:rPr>
                <w:szCs w:val="16"/>
                <w:lang w:eastAsia="ja-JP"/>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CCAC017" w14:textId="77777777" w:rsidR="00EF2319" w:rsidRDefault="00EF2319" w:rsidP="00EA6EF1">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93826AF"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A30CE15"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D5ED28C" w14:textId="77777777" w:rsidR="00EF2319" w:rsidRDefault="00EF2319" w:rsidP="00EA6EF1">
            <w:pPr>
              <w:spacing w:after="0"/>
              <w:rPr>
                <w:rFonts w:ascii="Arial" w:hAnsi="Arial" w:cs="Arial"/>
                <w:sz w:val="18"/>
              </w:rPr>
            </w:pPr>
          </w:p>
        </w:tc>
      </w:tr>
      <w:tr w:rsidR="00EF2319" w14:paraId="7CED9C65" w14:textId="77777777" w:rsidTr="00EA6EF1">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68B19E5B" w14:textId="77777777" w:rsidR="00EF2319" w:rsidRDefault="00EF2319" w:rsidP="00EA6EF1">
            <w:pPr>
              <w:pStyle w:val="TAL"/>
              <w:rPr>
                <w:rFonts w:cs="Arial"/>
              </w:rPr>
            </w:pPr>
            <w:r>
              <w:rPr>
                <w:szCs w:val="16"/>
                <w:lang w:eastAsia="ja-JP"/>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114EF0A" w14:textId="77777777" w:rsidR="00EF2319" w:rsidRDefault="00EF2319" w:rsidP="00EA6EF1">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B230E47"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AE783C0"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EB62672" w14:textId="77777777" w:rsidR="00EF2319" w:rsidRDefault="00EF2319" w:rsidP="00EA6EF1">
            <w:pPr>
              <w:spacing w:after="0"/>
              <w:rPr>
                <w:rFonts w:ascii="Arial" w:hAnsi="Arial" w:cs="Arial"/>
                <w:sz w:val="18"/>
              </w:rPr>
            </w:pPr>
          </w:p>
        </w:tc>
      </w:tr>
      <w:tr w:rsidR="00EF2319" w14:paraId="57D99B8D" w14:textId="77777777" w:rsidTr="00EA6EF1">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4295C0FF" w14:textId="77777777" w:rsidR="00EF2319" w:rsidRDefault="00EF2319" w:rsidP="00EA6EF1">
            <w:pPr>
              <w:pStyle w:val="TAL"/>
              <w:rPr>
                <w:rFonts w:cs="Arial"/>
              </w:rPr>
            </w:pPr>
            <w:r>
              <w:rPr>
                <w:szCs w:val="16"/>
                <w:lang w:eastAsia="ja-JP"/>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619C0E5" w14:textId="77777777" w:rsidR="00EF2319" w:rsidRDefault="00EF2319" w:rsidP="00EA6EF1">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509C4E5"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2D34569"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E1A73CE" w14:textId="77777777" w:rsidR="00EF2319" w:rsidRDefault="00EF2319" w:rsidP="00EA6EF1">
            <w:pPr>
              <w:spacing w:after="0"/>
              <w:rPr>
                <w:rFonts w:ascii="Arial" w:hAnsi="Arial" w:cs="Arial"/>
                <w:sz w:val="18"/>
              </w:rPr>
            </w:pPr>
          </w:p>
        </w:tc>
      </w:tr>
      <w:tr w:rsidR="00EF2319" w14:paraId="557785F3" w14:textId="77777777" w:rsidTr="00EA6EF1">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5231486A" w14:textId="77777777" w:rsidR="00EF2319" w:rsidRDefault="00EF2319" w:rsidP="00EA6EF1">
            <w:pPr>
              <w:pStyle w:val="TAL"/>
              <w:rPr>
                <w:rFonts w:cs="Arial"/>
              </w:rPr>
            </w:pPr>
            <w:r>
              <w:rPr>
                <w:szCs w:val="16"/>
                <w:lang w:eastAsia="ja-JP"/>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7B3DC54" w14:textId="77777777" w:rsidR="00EF2319" w:rsidRDefault="00EF2319" w:rsidP="00EA6EF1">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A1869D7"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5A14973"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78BB3A4" w14:textId="77777777" w:rsidR="00EF2319" w:rsidRDefault="00EF2319" w:rsidP="00EA6EF1">
            <w:pPr>
              <w:spacing w:after="0"/>
              <w:rPr>
                <w:rFonts w:ascii="Arial" w:hAnsi="Arial" w:cs="Arial"/>
                <w:sz w:val="18"/>
              </w:rPr>
            </w:pPr>
          </w:p>
        </w:tc>
      </w:tr>
      <w:tr w:rsidR="00EF2319" w14:paraId="53A2FAD6" w14:textId="77777777" w:rsidTr="00EA6EF1">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655AA047" w14:textId="77777777" w:rsidR="00EF2319" w:rsidRDefault="00EF2319" w:rsidP="00EA6EF1">
            <w:pPr>
              <w:pStyle w:val="TAL"/>
              <w:rPr>
                <w:rFonts w:cs="Arial"/>
              </w:rPr>
            </w:pPr>
            <w:r>
              <w:rPr>
                <w:szCs w:val="16"/>
                <w:lang w:eastAsia="ja-JP"/>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0C3BE4D" w14:textId="77777777" w:rsidR="00EF2319" w:rsidRDefault="00EF2319" w:rsidP="00EA6EF1">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0686923"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0964366" w14:textId="77777777" w:rsidR="00EF2319" w:rsidRDefault="00EF2319" w:rsidP="00EA6EF1">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FA4782C" w14:textId="77777777" w:rsidR="00EF2319" w:rsidRDefault="00EF2319" w:rsidP="00EA6EF1">
            <w:pPr>
              <w:spacing w:after="0"/>
              <w:rPr>
                <w:rFonts w:ascii="Arial" w:hAnsi="Arial" w:cs="Arial"/>
                <w:sz w:val="18"/>
              </w:rPr>
            </w:pPr>
          </w:p>
        </w:tc>
      </w:tr>
      <w:tr w:rsidR="00EF2319" w14:paraId="3708BC0F" w14:textId="77777777" w:rsidTr="00EA6EF1">
        <w:trPr>
          <w:cantSplit/>
          <w:trHeight w:val="305"/>
          <w:jc w:val="center"/>
        </w:trPr>
        <w:tc>
          <w:tcPr>
            <w:tcW w:w="723" w:type="pct"/>
            <w:tcBorders>
              <w:top w:val="single" w:sz="4" w:space="0" w:color="auto"/>
              <w:left w:val="single" w:sz="4" w:space="0" w:color="auto"/>
              <w:right w:val="single" w:sz="4" w:space="0" w:color="auto"/>
            </w:tcBorders>
            <w:vAlign w:val="center"/>
            <w:hideMark/>
          </w:tcPr>
          <w:p w14:paraId="2E7DCF31" w14:textId="77777777" w:rsidR="00EF2319" w:rsidRDefault="00EF2319" w:rsidP="00EA6EF1">
            <w:pPr>
              <w:pStyle w:val="TAL"/>
              <w:rPr>
                <w:rFonts w:cs="Arial"/>
              </w:rPr>
            </w:pPr>
            <w:r>
              <w:rPr>
                <w:rFonts w:cs="Arial"/>
                <w:position w:val="-12"/>
              </w:rPr>
              <w:object w:dxaOrig="405" w:dyaOrig="360" w14:anchorId="640F9FCD">
                <v:shape id="_x0000_i1050" type="#_x0000_t75" style="width:20.15pt;height:19.6pt" o:ole="" fillcolor="window">
                  <v:imagedata r:id="rId14" o:title=""/>
                </v:shape>
                <o:OLEObject Type="Embed" ProgID="Equation.3" ShapeID="_x0000_i1050" DrawAspect="Content" ObjectID="_1691530673" r:id="rId45"/>
              </w:object>
            </w:r>
            <w:r>
              <w:rPr>
                <w:rFonts w:cs="Arial"/>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14:paraId="2B825069" w14:textId="77777777" w:rsidR="00EF2319" w:rsidRPr="00CF3B8D" w:rsidRDefault="00EF2319" w:rsidP="00EA6EF1">
            <w:pPr>
              <w:pStyle w:val="TAL"/>
              <w:rPr>
                <w:rFonts w:cs="Arial"/>
                <w:lang w:val="en-US"/>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41539C2B" w14:textId="77777777" w:rsidR="00EF2319" w:rsidRDefault="00EF2319" w:rsidP="00EA6EF1">
            <w:pPr>
              <w:pStyle w:val="TAC"/>
              <w:rPr>
                <w:rFonts w:cs="Arial"/>
              </w:rPr>
            </w:pPr>
            <w:r>
              <w:rPr>
                <w:lang w:val="en-US"/>
              </w:rPr>
              <w:t>dBm/SCS</w:t>
            </w:r>
          </w:p>
        </w:tc>
        <w:tc>
          <w:tcPr>
            <w:tcW w:w="2743" w:type="pct"/>
            <w:gridSpan w:val="3"/>
            <w:tcBorders>
              <w:top w:val="single" w:sz="4" w:space="0" w:color="auto"/>
              <w:left w:val="single" w:sz="4" w:space="0" w:color="auto"/>
              <w:right w:val="single" w:sz="4" w:space="0" w:color="auto"/>
            </w:tcBorders>
            <w:vAlign w:val="center"/>
            <w:hideMark/>
          </w:tcPr>
          <w:p w14:paraId="3F9AF729" w14:textId="77777777" w:rsidR="00EF2319" w:rsidRDefault="00EF2319" w:rsidP="00EA6EF1">
            <w:pPr>
              <w:pStyle w:val="TAC"/>
              <w:rPr>
                <w:rFonts w:cs="Arial"/>
              </w:rPr>
            </w:pPr>
            <w:r>
              <w:rPr>
                <w:rFonts w:cs="Arial"/>
              </w:rPr>
              <w:t>-89</w:t>
            </w:r>
          </w:p>
        </w:tc>
      </w:tr>
      <w:tr w:rsidR="00EF2319" w14:paraId="58C53064" w14:textId="77777777" w:rsidTr="00EA6EF1">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5234EF5" w14:textId="77777777" w:rsidR="00EF2319" w:rsidRDefault="00EF2319" w:rsidP="00EA6EF1">
            <w:pPr>
              <w:pStyle w:val="TAL"/>
              <w:rPr>
                <w:rFonts w:cs="Arial"/>
              </w:rPr>
            </w:pPr>
            <w:r>
              <w:rPr>
                <w:rFonts w:cs="Arial"/>
              </w:rPr>
              <w:t xml:space="preserve">PRS </w:t>
            </w:r>
            <w:r>
              <w:rPr>
                <w:rFonts w:cs="Arial"/>
                <w:position w:val="-12"/>
              </w:rPr>
              <w:object w:dxaOrig="735" w:dyaOrig="405" w14:anchorId="46727981">
                <v:shape id="_x0000_i1051" type="#_x0000_t75" style="width:36.85pt;height:20.15pt" o:ole="">
                  <v:imagedata r:id="rId16" o:title=""/>
                </v:shape>
                <o:OLEObject Type="Embed" ProgID="Equation.3" ShapeID="_x0000_i1051" DrawAspect="Content" ObjectID="_1691530674" r:id="rId46"/>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16990019" w14:textId="77777777" w:rsidR="00EF2319" w:rsidRDefault="00EF2319" w:rsidP="00EA6EF1">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06A57290" w14:textId="77777777" w:rsidR="00EF2319" w:rsidRDefault="00EF2319" w:rsidP="00EA6EF1">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1428A9A0" w14:textId="77777777" w:rsidR="00EF2319" w:rsidRDefault="00EF2319" w:rsidP="00EA6EF1">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77001226" w14:textId="77777777" w:rsidR="00EF2319" w:rsidRDefault="00EF2319" w:rsidP="00EA6EF1">
            <w:pPr>
              <w:pStyle w:val="TAC"/>
              <w:rPr>
                <w:rFonts w:cs="Arial"/>
              </w:rPr>
            </w:pPr>
            <w:r>
              <w:rPr>
                <w:rFonts w:cs="Arial"/>
              </w:rPr>
              <w:t>-Infinity</w:t>
            </w:r>
          </w:p>
        </w:tc>
      </w:tr>
      <w:tr w:rsidR="00EF2319" w14:paraId="6025047D" w14:textId="77777777" w:rsidTr="00EA6EF1">
        <w:trPr>
          <w:cantSplit/>
          <w:trHeight w:val="393"/>
          <w:jc w:val="center"/>
        </w:trPr>
        <w:tc>
          <w:tcPr>
            <w:tcW w:w="723" w:type="pct"/>
            <w:tcBorders>
              <w:top w:val="single" w:sz="4" w:space="0" w:color="auto"/>
              <w:left w:val="single" w:sz="4" w:space="0" w:color="auto"/>
              <w:right w:val="single" w:sz="4" w:space="0" w:color="auto"/>
            </w:tcBorders>
            <w:vAlign w:val="center"/>
            <w:hideMark/>
          </w:tcPr>
          <w:p w14:paraId="1FDE5E72" w14:textId="77777777" w:rsidR="00EF2319" w:rsidRDefault="00EF2319" w:rsidP="00EA6EF1">
            <w:pPr>
              <w:pStyle w:val="TAL"/>
              <w:rPr>
                <w:rFonts w:cs="Arial"/>
              </w:rPr>
            </w:pPr>
            <w:r>
              <w:rPr>
                <w:rFonts w:cs="Arial"/>
              </w:rPr>
              <w:t>Io</w:t>
            </w:r>
            <w:r>
              <w:rPr>
                <w:rFonts w:cs="Arial"/>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30DA0765" w14:textId="77777777" w:rsidR="00EF2319" w:rsidRDefault="00EF2319" w:rsidP="00EA6EF1">
            <w:pPr>
              <w:pStyle w:val="TAL"/>
              <w:rPr>
                <w:rFonts w:cs="Arial"/>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375A6836" w14:textId="77777777" w:rsidR="00EF2319" w:rsidRPr="00885C78" w:rsidRDefault="00EF2319" w:rsidP="00EA6EF1">
            <w:pPr>
              <w:pStyle w:val="TAC"/>
              <w:spacing w:line="256" w:lineRule="auto"/>
              <w:rPr>
                <w:lang w:val="en-US"/>
              </w:rPr>
            </w:pPr>
            <w:r>
              <w:rPr>
                <w:lang w:val="en-US"/>
              </w:rPr>
              <w:t>dBm/95.04MHz</w:t>
            </w:r>
          </w:p>
        </w:tc>
        <w:tc>
          <w:tcPr>
            <w:tcW w:w="1129" w:type="pct"/>
            <w:tcBorders>
              <w:top w:val="single" w:sz="4" w:space="0" w:color="auto"/>
              <w:left w:val="single" w:sz="4" w:space="0" w:color="auto"/>
              <w:right w:val="single" w:sz="4" w:space="0" w:color="auto"/>
            </w:tcBorders>
            <w:vAlign w:val="center"/>
          </w:tcPr>
          <w:p w14:paraId="225CB423" w14:textId="77777777" w:rsidR="00EF2319" w:rsidRDefault="00EF2319" w:rsidP="00EA6EF1">
            <w:pPr>
              <w:pStyle w:val="TAC"/>
              <w:rPr>
                <w:rFonts w:cs="Arial"/>
              </w:rPr>
            </w:pPr>
            <w:r>
              <w:t>-58.86</w:t>
            </w:r>
          </w:p>
        </w:tc>
        <w:tc>
          <w:tcPr>
            <w:tcW w:w="807" w:type="pct"/>
            <w:tcBorders>
              <w:top w:val="single" w:sz="4" w:space="0" w:color="auto"/>
              <w:left w:val="single" w:sz="4" w:space="0" w:color="auto"/>
              <w:right w:val="single" w:sz="4" w:space="0" w:color="auto"/>
            </w:tcBorders>
            <w:vAlign w:val="center"/>
          </w:tcPr>
          <w:p w14:paraId="5977785B" w14:textId="77777777" w:rsidR="00EF2319" w:rsidRDefault="00EF2319" w:rsidP="00EA6EF1">
            <w:pPr>
              <w:pStyle w:val="TAC"/>
              <w:rPr>
                <w:rFonts w:cs="Arial"/>
              </w:rPr>
            </w:pPr>
            <w:r>
              <w:t>-60.01</w:t>
            </w:r>
          </w:p>
        </w:tc>
        <w:tc>
          <w:tcPr>
            <w:tcW w:w="807" w:type="pct"/>
            <w:tcBorders>
              <w:top w:val="single" w:sz="4" w:space="0" w:color="auto"/>
              <w:left w:val="single" w:sz="4" w:space="0" w:color="auto"/>
              <w:right w:val="single" w:sz="4" w:space="0" w:color="auto"/>
            </w:tcBorders>
            <w:vAlign w:val="center"/>
          </w:tcPr>
          <w:p w14:paraId="57512C80" w14:textId="77777777" w:rsidR="00EF2319" w:rsidRDefault="00EF2319" w:rsidP="00EA6EF1">
            <w:pPr>
              <w:pStyle w:val="TAC"/>
              <w:rPr>
                <w:rFonts w:cs="Arial"/>
              </w:rPr>
            </w:pPr>
            <w:r>
              <w:t>-60.01</w:t>
            </w:r>
          </w:p>
        </w:tc>
      </w:tr>
      <w:tr w:rsidR="00EF2319" w14:paraId="59EFBB63" w14:textId="77777777" w:rsidTr="00EA6EF1">
        <w:trPr>
          <w:cantSplit/>
          <w:trHeight w:val="258"/>
          <w:jc w:val="center"/>
        </w:trPr>
        <w:tc>
          <w:tcPr>
            <w:tcW w:w="723" w:type="pct"/>
            <w:tcBorders>
              <w:top w:val="single" w:sz="4" w:space="0" w:color="auto"/>
              <w:left w:val="single" w:sz="4" w:space="0" w:color="auto"/>
              <w:right w:val="single" w:sz="4" w:space="0" w:color="auto"/>
            </w:tcBorders>
            <w:vAlign w:val="center"/>
          </w:tcPr>
          <w:p w14:paraId="072A0F06" w14:textId="77777777" w:rsidR="00EF2319" w:rsidRPr="000B1660" w:rsidRDefault="00EF2319" w:rsidP="00EA6EF1">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51" w:type="pct"/>
            <w:tcBorders>
              <w:top w:val="single" w:sz="4" w:space="0" w:color="auto"/>
              <w:left w:val="single" w:sz="4" w:space="0" w:color="auto"/>
              <w:bottom w:val="single" w:sz="4" w:space="0" w:color="auto"/>
              <w:right w:val="single" w:sz="4" w:space="0" w:color="auto"/>
            </w:tcBorders>
            <w:vAlign w:val="center"/>
          </w:tcPr>
          <w:p w14:paraId="738F03F6" w14:textId="77777777" w:rsidR="00EF2319" w:rsidRPr="000B1660" w:rsidRDefault="00EF2319" w:rsidP="00EA6EF1">
            <w:pPr>
              <w:pStyle w:val="TAL"/>
              <w:rPr>
                <w:rFonts w:cs="Arial"/>
                <w:lang w:val="en-US"/>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tcPr>
          <w:p w14:paraId="5097E9B4" w14:textId="77777777" w:rsidR="00EF2319" w:rsidRDefault="00EF2319" w:rsidP="00EA6EF1">
            <w:pPr>
              <w:pStyle w:val="TAL"/>
              <w:rPr>
                <w:rFonts w:cs="Arial"/>
              </w:rPr>
            </w:pPr>
            <w:r>
              <w:rPr>
                <w:lang w:val="en-US"/>
              </w:rPr>
              <w:t>dBm/SCS</w:t>
            </w:r>
          </w:p>
        </w:tc>
        <w:tc>
          <w:tcPr>
            <w:tcW w:w="1129" w:type="pct"/>
            <w:tcBorders>
              <w:top w:val="single" w:sz="4" w:space="0" w:color="auto"/>
              <w:left w:val="single" w:sz="4" w:space="0" w:color="auto"/>
              <w:bottom w:val="single" w:sz="4" w:space="0" w:color="auto"/>
              <w:right w:val="single" w:sz="4" w:space="0" w:color="auto"/>
            </w:tcBorders>
            <w:vAlign w:val="center"/>
          </w:tcPr>
          <w:p w14:paraId="6EED8976" w14:textId="74AB3147" w:rsidR="00EF2319" w:rsidRDefault="00D51E84" w:rsidP="00EA6EF1">
            <w:pPr>
              <w:pStyle w:val="TAC"/>
              <w:rPr>
                <w:rFonts w:cs="Arial"/>
              </w:rPr>
            </w:pPr>
            <w:ins w:id="356" w:author="CATT_RAN4#100e" w:date="2021-08-05T18:45:00Z">
              <w:r>
                <w:rPr>
                  <w:rFonts w:cs="Arial"/>
                </w:rPr>
                <w:t>-89</w:t>
              </w:r>
            </w:ins>
            <w:del w:id="357" w:author="CATT_RAN4#100e" w:date="2021-08-05T18:45:00Z">
              <w:r w:rsidR="00EF2319" w:rsidDel="00D51E84">
                <w:rPr>
                  <w:rFonts w:cs="Arial"/>
                </w:rPr>
                <w:delText>-Infinity</w:delText>
              </w:r>
            </w:del>
          </w:p>
        </w:tc>
        <w:tc>
          <w:tcPr>
            <w:tcW w:w="807" w:type="pct"/>
            <w:tcBorders>
              <w:top w:val="single" w:sz="4" w:space="0" w:color="auto"/>
              <w:left w:val="single" w:sz="4" w:space="0" w:color="auto"/>
              <w:bottom w:val="single" w:sz="4" w:space="0" w:color="auto"/>
              <w:right w:val="single" w:sz="4" w:space="0" w:color="auto"/>
            </w:tcBorders>
            <w:vAlign w:val="center"/>
          </w:tcPr>
          <w:p w14:paraId="29BF635D" w14:textId="77777777" w:rsidR="00EF2319" w:rsidDel="00780017" w:rsidRDefault="00EF2319" w:rsidP="00EA6EF1">
            <w:pPr>
              <w:pStyle w:val="TAC"/>
              <w:rPr>
                <w:rFonts w:cs="Arial"/>
                <w:lang w:eastAsia="zh-CN"/>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2E53A50D" w14:textId="77777777" w:rsidR="00EF2319" w:rsidRDefault="00EF2319" w:rsidP="00EA6EF1">
            <w:pPr>
              <w:pStyle w:val="TAC"/>
              <w:rPr>
                <w:rFonts w:cs="Arial"/>
                <w:lang w:eastAsia="zh-CN"/>
              </w:rPr>
            </w:pPr>
            <w:r>
              <w:rPr>
                <w:rFonts w:cs="Arial"/>
              </w:rPr>
              <w:t>-Infinity</w:t>
            </w:r>
          </w:p>
        </w:tc>
      </w:tr>
      <w:tr w:rsidR="00EF2319" w14:paraId="10C60BC0" w14:textId="77777777" w:rsidTr="00EA6EF1">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5CF4B2BC" w14:textId="77777777" w:rsidR="00EF2319" w:rsidRDefault="00EF2319" w:rsidP="00EA6EF1">
            <w:pPr>
              <w:pStyle w:val="TAL"/>
              <w:rPr>
                <w:rFonts w:cs="Arial"/>
              </w:rPr>
            </w:pPr>
            <w:r>
              <w:rPr>
                <w:rFonts w:cs="Arial"/>
                <w:position w:val="-12"/>
              </w:rPr>
              <w:object w:dxaOrig="735" w:dyaOrig="405" w14:anchorId="30AC1145">
                <v:shape id="_x0000_i1052" type="#_x0000_t75" style="width:36.85pt;height:20.15pt" o:ole="">
                  <v:imagedata r:id="rId16" o:title=""/>
                </v:shape>
                <o:OLEObject Type="Embed" ProgID="Equation.3" ShapeID="_x0000_i1052" DrawAspect="Content" ObjectID="_1691530675" r:id="rId47"/>
              </w:object>
            </w:r>
          </w:p>
        </w:tc>
        <w:tc>
          <w:tcPr>
            <w:tcW w:w="651" w:type="pct"/>
            <w:tcBorders>
              <w:top w:val="single" w:sz="4" w:space="0" w:color="auto"/>
              <w:left w:val="single" w:sz="4" w:space="0" w:color="auto"/>
              <w:bottom w:val="single" w:sz="4" w:space="0" w:color="auto"/>
              <w:right w:val="single" w:sz="4" w:space="0" w:color="auto"/>
            </w:tcBorders>
            <w:vAlign w:val="center"/>
          </w:tcPr>
          <w:p w14:paraId="3279B41C" w14:textId="77777777" w:rsidR="00EF2319" w:rsidRDefault="00EF2319" w:rsidP="00EA6EF1">
            <w:pPr>
              <w:pStyle w:val="TAL"/>
              <w:rPr>
                <w:rFonts w:cs="Arial"/>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01FF5989" w14:textId="77777777" w:rsidR="00EF2319" w:rsidRDefault="00EF2319" w:rsidP="00EA6EF1">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3C1A9B8F" w14:textId="77777777" w:rsidR="00EF2319" w:rsidRDefault="00EF2319" w:rsidP="00EA6EF1">
            <w:pPr>
              <w:pStyle w:val="TAC"/>
              <w:rPr>
                <w:rFonts w:cs="Arial"/>
              </w:rPr>
            </w:pPr>
            <w:r>
              <w:rPr>
                <w:rFonts w:cs="Arial"/>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63CE9F08" w14:textId="77777777" w:rsidR="00EF2319" w:rsidRDefault="00EF2319" w:rsidP="00EA6EF1">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08B7DDD6" w14:textId="77777777" w:rsidR="00EF2319" w:rsidRDefault="00EF2319" w:rsidP="00EA6EF1">
            <w:pPr>
              <w:pStyle w:val="TAC"/>
              <w:rPr>
                <w:rFonts w:cs="Arial"/>
              </w:rPr>
            </w:pPr>
            <w:r>
              <w:rPr>
                <w:rFonts w:cs="Arial"/>
              </w:rPr>
              <w:t>-Infinity</w:t>
            </w:r>
          </w:p>
        </w:tc>
      </w:tr>
      <w:tr w:rsidR="00EF2319" w14:paraId="64099EEF" w14:textId="77777777" w:rsidTr="00EA6EF1">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8BD7049" w14:textId="77777777" w:rsidR="00EF2319" w:rsidRDefault="00EF2319" w:rsidP="00EA6EF1">
            <w:pPr>
              <w:pStyle w:val="TAL"/>
              <w:rPr>
                <w:rFonts w:cs="Arial"/>
              </w:rPr>
            </w:pPr>
            <w:r>
              <w:rPr>
                <w:rFonts w:cs="Arial"/>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36896874" w14:textId="77777777" w:rsidR="00EF2319" w:rsidRDefault="00EF2319" w:rsidP="00EA6EF1">
            <w:pPr>
              <w:pStyle w:val="TAC"/>
              <w:rPr>
                <w:rFonts w:cs="Arial"/>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5078EC00" w14:textId="77777777" w:rsidR="00EF2319" w:rsidRPr="00180E4E" w:rsidRDefault="00EF2319" w:rsidP="00EA6EF1">
            <w:pPr>
              <w:pStyle w:val="TAC"/>
              <w:rPr>
                <w:rFonts w:cs="Arial"/>
              </w:rPr>
            </w:pPr>
            <w:r>
              <w:rPr>
                <w:rFonts w:cs="Arial"/>
              </w:rPr>
              <w:t>AWGN</w:t>
            </w:r>
          </w:p>
          <w:p w14:paraId="4A02AF3D" w14:textId="77777777" w:rsidR="00EF2319" w:rsidRDefault="00EF2319" w:rsidP="00EA6EF1">
            <w:pPr>
              <w:pStyle w:val="TAC"/>
              <w:rPr>
                <w:rFonts w:cs="Arial"/>
              </w:rPr>
            </w:pPr>
          </w:p>
        </w:tc>
      </w:tr>
      <w:tr w:rsidR="00EF2319" w14:paraId="28FFCE9B" w14:textId="77777777" w:rsidTr="00EA6EF1">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023269E" w14:textId="77777777" w:rsidR="00EF2319" w:rsidRDefault="00EF2319" w:rsidP="00EA6EF1">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3F8D558A" w14:textId="77777777" w:rsidR="00EF2319" w:rsidRDefault="00EF2319" w:rsidP="00EA6EF1">
            <w:pPr>
              <w:pStyle w:val="TAN"/>
              <w:rPr>
                <w:rFonts w:cs="Arial"/>
              </w:rPr>
            </w:pPr>
            <w:r>
              <w:rPr>
                <w:rFonts w:cs="Arial"/>
              </w:rPr>
              <w:t>Note 2:</w:t>
            </w:r>
            <w:r>
              <w:rPr>
                <w:rFonts w:cs="Arial"/>
              </w:rPr>
              <w:tab/>
              <w:t>The resources for uplink transmission are assigned to the UE prior to the start of time period T2.</w:t>
            </w:r>
          </w:p>
          <w:p w14:paraId="2C175651" w14:textId="77777777" w:rsidR="00EF2319" w:rsidRDefault="00EF2319" w:rsidP="00EA6EF1">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541F61E0">
                <v:shape id="_x0000_i1053" type="#_x0000_t75" style="width:20.15pt;height:19.6pt" o:ole="" fillcolor="window">
                  <v:imagedata r:id="rId14" o:title=""/>
                </v:shape>
                <o:OLEObject Type="Embed" ProgID="Equation.3" ShapeID="_x0000_i1053" DrawAspect="Content" ObjectID="_1691530676" r:id="rId48"/>
              </w:object>
            </w:r>
            <w:r>
              <w:rPr>
                <w:rFonts w:cs="Arial"/>
              </w:rPr>
              <w:t xml:space="preserve"> to be fulfilled.</w:t>
            </w:r>
          </w:p>
          <w:p w14:paraId="16572A55" w14:textId="77777777" w:rsidR="00EF2319" w:rsidRDefault="00EF2319" w:rsidP="00EA6EF1">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78A5CDF9" w14:textId="77777777" w:rsidR="00EF2319" w:rsidRDefault="00EF2319" w:rsidP="00EF2319">
      <w:pPr>
        <w:rPr>
          <w:lang w:eastAsia="ko-KR"/>
        </w:rPr>
      </w:pPr>
    </w:p>
    <w:p w14:paraId="0BDBB61B" w14:textId="77777777" w:rsidR="00EF2319" w:rsidRDefault="00EF2319" w:rsidP="00EF2319">
      <w:pPr>
        <w:pStyle w:val="TH"/>
      </w:pPr>
      <w:r>
        <w:lastRenderedPageBreak/>
        <w:t xml:space="preserve">Table </w:t>
      </w:r>
      <w:r>
        <w:rPr>
          <w:lang w:val="en-US"/>
        </w:rPr>
        <w:t>A.7.6.9</w:t>
      </w:r>
      <w:r w:rsidRPr="00FC516B">
        <w:t>.</w:t>
      </w:r>
      <w:r>
        <w:t>2</w:t>
      </w:r>
      <w:r w:rsidRPr="00FC516B">
        <w:t>.1</w:t>
      </w:r>
      <w:r>
        <w:t>-</w:t>
      </w:r>
      <w:r>
        <w:rPr>
          <w:lang w:val="en-US"/>
        </w:rPr>
        <w:t>4</w:t>
      </w:r>
      <w:r>
        <w:t>: Cell-specific test parameters for RSTD measurement reporting delay during T2 and T3</w:t>
      </w:r>
    </w:p>
    <w:p w14:paraId="06E5EBD3" w14:textId="77777777" w:rsidR="00EF2319" w:rsidRDefault="00EF2319" w:rsidP="00EF2319">
      <w:pPr>
        <w:pStyle w:val="TH"/>
      </w:pP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737"/>
        <w:gridCol w:w="1007"/>
        <w:gridCol w:w="1985"/>
        <w:gridCol w:w="1989"/>
        <w:gridCol w:w="2215"/>
      </w:tblGrid>
      <w:tr w:rsidR="00EF2319" w14:paraId="04B79258" w14:textId="77777777" w:rsidTr="003D0700">
        <w:trPr>
          <w:cantSplit/>
          <w:trHeight w:val="20"/>
          <w:jc w:val="center"/>
        </w:trPr>
        <w:tc>
          <w:tcPr>
            <w:tcW w:w="950" w:type="pct"/>
            <w:gridSpan w:val="2"/>
            <w:vMerge w:val="restart"/>
            <w:tcBorders>
              <w:top w:val="single" w:sz="4" w:space="0" w:color="auto"/>
              <w:left w:val="single" w:sz="4" w:space="0" w:color="auto"/>
              <w:bottom w:val="single" w:sz="4" w:space="0" w:color="auto"/>
              <w:right w:val="single" w:sz="4" w:space="0" w:color="auto"/>
            </w:tcBorders>
            <w:hideMark/>
          </w:tcPr>
          <w:p w14:paraId="3D94B21A" w14:textId="77777777" w:rsidR="00EF2319" w:rsidRDefault="00EF2319" w:rsidP="00EA6EF1">
            <w:pPr>
              <w:pStyle w:val="TAH"/>
              <w:rPr>
                <w:rFonts w:cs="Arial"/>
              </w:rPr>
            </w:pPr>
            <w:r>
              <w:rPr>
                <w:rFonts w:cs="Arial"/>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14:paraId="0C816EFB" w14:textId="77777777" w:rsidR="00EF2319" w:rsidRDefault="00EF2319" w:rsidP="00EA6EF1">
            <w:pPr>
              <w:pStyle w:val="TAH"/>
              <w:rPr>
                <w:rFonts w:cs="Arial"/>
              </w:rPr>
            </w:pPr>
            <w:r>
              <w:rPr>
                <w:rFonts w:cs="Arial"/>
              </w:rPr>
              <w:t>Unit</w:t>
            </w:r>
          </w:p>
        </w:tc>
        <w:tc>
          <w:tcPr>
            <w:tcW w:w="1117" w:type="pct"/>
            <w:tcBorders>
              <w:top w:val="single" w:sz="4" w:space="0" w:color="auto"/>
              <w:left w:val="single" w:sz="4" w:space="0" w:color="auto"/>
              <w:bottom w:val="single" w:sz="4" w:space="0" w:color="auto"/>
              <w:right w:val="single" w:sz="4" w:space="0" w:color="auto"/>
            </w:tcBorders>
            <w:hideMark/>
          </w:tcPr>
          <w:p w14:paraId="5C8B5D5C" w14:textId="77777777" w:rsidR="00EF2319" w:rsidRDefault="00EF2319" w:rsidP="00EA6EF1">
            <w:pPr>
              <w:pStyle w:val="TAH"/>
              <w:rPr>
                <w:rFonts w:cs="Arial"/>
              </w:rPr>
            </w:pPr>
            <w:r>
              <w:rPr>
                <w:rFonts w:cs="Arial"/>
              </w:rPr>
              <w:t>Cell 1</w:t>
            </w:r>
          </w:p>
        </w:tc>
        <w:tc>
          <w:tcPr>
            <w:tcW w:w="1119" w:type="pct"/>
            <w:tcBorders>
              <w:top w:val="single" w:sz="4" w:space="0" w:color="auto"/>
              <w:left w:val="single" w:sz="4" w:space="0" w:color="auto"/>
              <w:bottom w:val="single" w:sz="4" w:space="0" w:color="auto"/>
              <w:right w:val="single" w:sz="4" w:space="0" w:color="auto"/>
            </w:tcBorders>
            <w:hideMark/>
          </w:tcPr>
          <w:p w14:paraId="69898BE1" w14:textId="77777777" w:rsidR="00EF2319" w:rsidRDefault="00EF2319" w:rsidP="00EA6EF1">
            <w:pPr>
              <w:pStyle w:val="TAH"/>
              <w:rPr>
                <w:rFonts w:cs="Arial"/>
              </w:rPr>
            </w:pPr>
            <w:r>
              <w:rPr>
                <w:rFonts w:cs="Arial"/>
              </w:rPr>
              <w:t>Cell 2</w:t>
            </w:r>
          </w:p>
        </w:tc>
        <w:tc>
          <w:tcPr>
            <w:tcW w:w="1246" w:type="pct"/>
            <w:tcBorders>
              <w:top w:val="single" w:sz="4" w:space="0" w:color="auto"/>
              <w:left w:val="single" w:sz="4" w:space="0" w:color="auto"/>
              <w:bottom w:val="single" w:sz="4" w:space="0" w:color="auto"/>
              <w:right w:val="single" w:sz="4" w:space="0" w:color="auto"/>
            </w:tcBorders>
            <w:hideMark/>
          </w:tcPr>
          <w:p w14:paraId="5CC8216F" w14:textId="77777777" w:rsidR="00EF2319" w:rsidRDefault="00EF2319" w:rsidP="00EA6EF1">
            <w:pPr>
              <w:pStyle w:val="TAH"/>
              <w:rPr>
                <w:rFonts w:cs="Arial"/>
              </w:rPr>
            </w:pPr>
            <w:r>
              <w:rPr>
                <w:rFonts w:cs="Arial"/>
              </w:rPr>
              <w:t>Cell 3</w:t>
            </w:r>
          </w:p>
        </w:tc>
      </w:tr>
      <w:tr w:rsidR="003D0700" w14:paraId="74831D96" w14:textId="77777777" w:rsidTr="003D0700">
        <w:trPr>
          <w:cantSplit/>
          <w:trHeight w:val="20"/>
          <w:jc w:val="center"/>
        </w:trPr>
        <w:tc>
          <w:tcPr>
            <w:tcW w:w="950" w:type="pct"/>
            <w:gridSpan w:val="2"/>
            <w:vMerge/>
            <w:tcBorders>
              <w:top w:val="single" w:sz="4" w:space="0" w:color="auto"/>
              <w:left w:val="single" w:sz="4" w:space="0" w:color="auto"/>
              <w:bottom w:val="single" w:sz="4" w:space="0" w:color="auto"/>
              <w:right w:val="single" w:sz="4" w:space="0" w:color="auto"/>
            </w:tcBorders>
            <w:vAlign w:val="center"/>
            <w:hideMark/>
          </w:tcPr>
          <w:p w14:paraId="1175E67B" w14:textId="77777777" w:rsidR="003D0700" w:rsidRDefault="003D0700" w:rsidP="00EA6EF1">
            <w:pPr>
              <w:spacing w:after="0"/>
              <w:rPr>
                <w:rFonts w:ascii="Arial" w:hAnsi="Arial" w:cs="Arial"/>
                <w:b/>
                <w:sz w:val="18"/>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14:paraId="7317AC1C" w14:textId="77777777" w:rsidR="003D0700" w:rsidRDefault="003D0700" w:rsidP="00EA6EF1">
            <w:pPr>
              <w:spacing w:after="0"/>
              <w:rPr>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14:paraId="72594144" w14:textId="77777777" w:rsidR="003D0700" w:rsidRDefault="003D0700" w:rsidP="00EA6EF1">
            <w:pPr>
              <w:pStyle w:val="TAH"/>
              <w:rPr>
                <w:rFonts w:cs="Arial"/>
              </w:rPr>
            </w:pPr>
            <w:r>
              <w:rPr>
                <w:rFonts w:cs="Arial"/>
              </w:rPr>
              <w:t>T2</w:t>
            </w:r>
          </w:p>
          <w:p w14:paraId="2938CBF9" w14:textId="19F54B5F" w:rsidR="003D0700" w:rsidRDefault="003D0700" w:rsidP="00EA6EF1">
            <w:pPr>
              <w:pStyle w:val="TAH"/>
              <w:rPr>
                <w:rFonts w:cs="Arial"/>
              </w:rPr>
            </w:pPr>
            <w:del w:id="358" w:author="CATT_RAN4#100e" w:date="2021-08-24T14:08:00Z">
              <w:r w:rsidDel="00874220">
                <w:rPr>
                  <w:rFonts w:cs="Arial"/>
                </w:rPr>
                <w:delText>T3</w:delText>
              </w:r>
            </w:del>
          </w:p>
        </w:tc>
        <w:tc>
          <w:tcPr>
            <w:tcW w:w="1119" w:type="pct"/>
            <w:tcBorders>
              <w:top w:val="single" w:sz="4" w:space="0" w:color="auto"/>
              <w:left w:val="single" w:sz="4" w:space="0" w:color="auto"/>
              <w:bottom w:val="single" w:sz="4" w:space="0" w:color="auto"/>
              <w:right w:val="single" w:sz="4" w:space="0" w:color="auto"/>
            </w:tcBorders>
            <w:hideMark/>
          </w:tcPr>
          <w:p w14:paraId="21F13483" w14:textId="77777777" w:rsidR="003D0700" w:rsidRDefault="003D0700" w:rsidP="00EA6EF1">
            <w:pPr>
              <w:pStyle w:val="TAH"/>
              <w:rPr>
                <w:rFonts w:cs="Arial"/>
              </w:rPr>
            </w:pPr>
            <w:r>
              <w:rPr>
                <w:rFonts w:cs="Arial"/>
              </w:rPr>
              <w:t>T2</w:t>
            </w:r>
          </w:p>
          <w:p w14:paraId="2A41111E" w14:textId="66DC0679" w:rsidR="003D0700" w:rsidRDefault="003D0700" w:rsidP="00EA6EF1">
            <w:pPr>
              <w:pStyle w:val="TAH"/>
              <w:rPr>
                <w:rFonts w:cs="Arial"/>
              </w:rPr>
            </w:pPr>
            <w:del w:id="359" w:author="CATT_RAN4#100e" w:date="2021-08-24T14:08:00Z">
              <w:r w:rsidDel="00874220">
                <w:rPr>
                  <w:rFonts w:cs="Arial"/>
                </w:rPr>
                <w:delText>T3</w:delText>
              </w:r>
            </w:del>
          </w:p>
        </w:tc>
        <w:tc>
          <w:tcPr>
            <w:tcW w:w="1246" w:type="pct"/>
            <w:tcBorders>
              <w:top w:val="single" w:sz="4" w:space="0" w:color="auto"/>
              <w:left w:val="single" w:sz="4" w:space="0" w:color="auto"/>
              <w:bottom w:val="single" w:sz="4" w:space="0" w:color="auto"/>
              <w:right w:val="single" w:sz="4" w:space="0" w:color="auto"/>
            </w:tcBorders>
            <w:hideMark/>
          </w:tcPr>
          <w:p w14:paraId="75E93340" w14:textId="77777777" w:rsidR="003D0700" w:rsidRDefault="003D0700" w:rsidP="00EA6EF1">
            <w:pPr>
              <w:pStyle w:val="TAH"/>
              <w:rPr>
                <w:rFonts w:cs="Arial"/>
              </w:rPr>
            </w:pPr>
            <w:r>
              <w:rPr>
                <w:rFonts w:cs="Arial"/>
              </w:rPr>
              <w:t>T2</w:t>
            </w:r>
          </w:p>
          <w:p w14:paraId="667D6B1D" w14:textId="0A18D67D" w:rsidR="003D0700" w:rsidRDefault="003D0700" w:rsidP="00EA6EF1">
            <w:pPr>
              <w:pStyle w:val="TAH"/>
              <w:rPr>
                <w:rFonts w:cs="Arial"/>
              </w:rPr>
            </w:pPr>
            <w:del w:id="360" w:author="CATT_RAN4#100e" w:date="2021-08-24T14:08:00Z">
              <w:r w:rsidDel="00874220">
                <w:rPr>
                  <w:rFonts w:cs="Arial"/>
                </w:rPr>
                <w:delText>T3</w:delText>
              </w:r>
            </w:del>
          </w:p>
        </w:tc>
      </w:tr>
      <w:tr w:rsidR="00EF2319" w14:paraId="7677CB1C" w14:textId="77777777" w:rsidTr="003D0700">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6512EC77" w14:textId="77777777" w:rsidR="00EF2319" w:rsidRDefault="00EF2319" w:rsidP="00EA6EF1">
            <w:pPr>
              <w:pStyle w:val="TAL"/>
              <w:rPr>
                <w:rFonts w:cs="Arial"/>
                <w:color w:val="FF0000"/>
                <w:lang w:val="it-IT"/>
              </w:rPr>
            </w:pPr>
            <w:r>
              <w:rPr>
                <w:rFonts w:cs="Arial"/>
                <w:color w:val="FF0000"/>
                <w:lang w:val="it-IT"/>
              </w:rPr>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14:paraId="22067D81" w14:textId="77777777" w:rsidR="00EF2319" w:rsidRDefault="00EF2319" w:rsidP="00EA6EF1">
            <w:pPr>
              <w:pStyle w:val="TAC"/>
              <w:rPr>
                <w:rFonts w:cs="Arial"/>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6E098365" w14:textId="77777777" w:rsidR="00EF2319" w:rsidRDefault="00EF2319" w:rsidP="00EA6EF1">
            <w:pPr>
              <w:pStyle w:val="TAC"/>
              <w:rPr>
                <w:rFonts w:cs="Arial"/>
              </w:rPr>
            </w:pPr>
            <w:r>
              <w:rPr>
                <w:rFonts w:cs="Arial"/>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E02A91B" w14:textId="77777777" w:rsidR="00EF2319" w:rsidRDefault="00EF2319" w:rsidP="00EA6EF1">
            <w:pPr>
              <w:pStyle w:val="TAC"/>
              <w:rPr>
                <w:rFonts w:cs="Arial"/>
              </w:rPr>
            </w:pPr>
            <w:r>
              <w:rPr>
                <w:rFonts w:cs="Arial"/>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471E74E8" w14:textId="77777777" w:rsidR="00EF2319" w:rsidRDefault="00EF2319" w:rsidP="00EA6EF1">
            <w:pPr>
              <w:pStyle w:val="TAC"/>
              <w:rPr>
                <w:rFonts w:cs="Arial"/>
              </w:rPr>
            </w:pPr>
            <w:r>
              <w:rPr>
                <w:rFonts w:cs="Arial"/>
              </w:rPr>
              <w:t>2</w:t>
            </w:r>
          </w:p>
        </w:tc>
      </w:tr>
      <w:tr w:rsidR="00EF2319" w14:paraId="4E5F9003" w14:textId="77777777" w:rsidTr="003D0700">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tcPr>
          <w:p w14:paraId="6CB7E169" w14:textId="77777777" w:rsidR="00EF2319" w:rsidRDefault="00EF2319" w:rsidP="00EA6EF1">
            <w:pPr>
              <w:pStyle w:val="TAL"/>
              <w:rPr>
                <w:rFonts w:cs="Arial"/>
                <w:color w:val="FF0000"/>
                <w:lang w:val="it-IT"/>
              </w:rPr>
            </w:pPr>
            <w:r>
              <w:rPr>
                <w:rFonts w:cs="Arial"/>
                <w:lang w:val="it-IT"/>
              </w:rPr>
              <w:t xml:space="preserve">Positiong frequency layer </w:t>
            </w:r>
          </w:p>
        </w:tc>
        <w:tc>
          <w:tcPr>
            <w:tcW w:w="567" w:type="pct"/>
            <w:tcBorders>
              <w:top w:val="single" w:sz="4" w:space="0" w:color="auto"/>
              <w:left w:val="single" w:sz="4" w:space="0" w:color="auto"/>
              <w:bottom w:val="single" w:sz="4" w:space="0" w:color="auto"/>
              <w:right w:val="single" w:sz="4" w:space="0" w:color="auto"/>
            </w:tcBorders>
            <w:vAlign w:val="center"/>
          </w:tcPr>
          <w:p w14:paraId="654F7D17" w14:textId="77777777" w:rsidR="00EF2319" w:rsidRDefault="00EF2319" w:rsidP="00EA6EF1">
            <w:pPr>
              <w:pStyle w:val="TAC"/>
              <w:rPr>
                <w:rFonts w:cs="Arial"/>
                <w:lang w:val="it-IT"/>
              </w:rPr>
            </w:pPr>
          </w:p>
        </w:tc>
        <w:tc>
          <w:tcPr>
            <w:tcW w:w="1117" w:type="pct"/>
            <w:tcBorders>
              <w:top w:val="single" w:sz="4" w:space="0" w:color="auto"/>
              <w:left w:val="single" w:sz="4" w:space="0" w:color="auto"/>
              <w:bottom w:val="single" w:sz="4" w:space="0" w:color="auto"/>
              <w:right w:val="single" w:sz="4" w:space="0" w:color="auto"/>
            </w:tcBorders>
            <w:vAlign w:val="center"/>
          </w:tcPr>
          <w:p w14:paraId="357ED69D" w14:textId="77777777" w:rsidR="00EF2319" w:rsidRDefault="00EF2319" w:rsidP="00EA6EF1">
            <w:pPr>
              <w:pStyle w:val="TAC"/>
              <w:rPr>
                <w:rFonts w:cs="Arial"/>
              </w:rPr>
            </w:pPr>
            <w:r>
              <w:rPr>
                <w:rFonts w:cs="Arial"/>
              </w:rPr>
              <w:t>1</w:t>
            </w:r>
          </w:p>
        </w:tc>
        <w:tc>
          <w:tcPr>
            <w:tcW w:w="1119" w:type="pct"/>
            <w:tcBorders>
              <w:top w:val="single" w:sz="4" w:space="0" w:color="auto"/>
              <w:left w:val="single" w:sz="4" w:space="0" w:color="auto"/>
              <w:bottom w:val="single" w:sz="4" w:space="0" w:color="auto"/>
              <w:right w:val="single" w:sz="4" w:space="0" w:color="auto"/>
            </w:tcBorders>
            <w:vAlign w:val="center"/>
          </w:tcPr>
          <w:p w14:paraId="5DFC1728" w14:textId="77777777" w:rsidR="00EF2319" w:rsidRDefault="00EF2319" w:rsidP="00EA6EF1">
            <w:pPr>
              <w:pStyle w:val="TAC"/>
              <w:rPr>
                <w:rFonts w:cs="Arial"/>
              </w:rPr>
            </w:pPr>
            <w:r>
              <w:rPr>
                <w:rFonts w:cs="Arial"/>
              </w:rPr>
              <w:t>1</w:t>
            </w:r>
          </w:p>
        </w:tc>
        <w:tc>
          <w:tcPr>
            <w:tcW w:w="1246" w:type="pct"/>
            <w:tcBorders>
              <w:top w:val="single" w:sz="4" w:space="0" w:color="auto"/>
              <w:left w:val="single" w:sz="4" w:space="0" w:color="auto"/>
              <w:bottom w:val="single" w:sz="4" w:space="0" w:color="auto"/>
              <w:right w:val="single" w:sz="4" w:space="0" w:color="auto"/>
            </w:tcBorders>
            <w:vAlign w:val="center"/>
          </w:tcPr>
          <w:p w14:paraId="2B11365E" w14:textId="77777777" w:rsidR="00EF2319" w:rsidRDefault="00EF2319" w:rsidP="00EA6EF1">
            <w:pPr>
              <w:pStyle w:val="TAC"/>
              <w:rPr>
                <w:rFonts w:cs="Arial"/>
              </w:rPr>
            </w:pPr>
            <w:r>
              <w:rPr>
                <w:rFonts w:cs="Arial"/>
              </w:rPr>
              <w:t>2</w:t>
            </w:r>
          </w:p>
        </w:tc>
      </w:tr>
      <w:tr w:rsidR="00EF2319" w14:paraId="406D2404" w14:textId="77777777" w:rsidTr="003D0700">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43249117" w14:textId="77777777" w:rsidR="00EF2319" w:rsidRDefault="00EF2319" w:rsidP="00EA6EF1">
            <w:pPr>
              <w:pStyle w:val="TAL"/>
              <w:rPr>
                <w:rFonts w:cs="Arial"/>
                <w:lang w:val="it-IT"/>
              </w:rPr>
            </w:pPr>
            <w:r>
              <w:rPr>
                <w:rFonts w:cs="Arial"/>
                <w:bCs/>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14:paraId="6CDEFC90" w14:textId="77777777" w:rsidR="00EF2319" w:rsidRDefault="00EF2319" w:rsidP="00EA6EF1">
            <w:pPr>
              <w:pStyle w:val="TAC"/>
              <w:rPr>
                <w:rFonts w:cs="Arial"/>
                <w:lang w:val="it-IT"/>
              </w:rPr>
            </w:pPr>
          </w:p>
        </w:tc>
        <w:tc>
          <w:tcPr>
            <w:tcW w:w="1117" w:type="pct"/>
            <w:tcBorders>
              <w:top w:val="single" w:sz="4" w:space="0" w:color="auto"/>
              <w:left w:val="single" w:sz="4" w:space="0" w:color="auto"/>
              <w:bottom w:val="single" w:sz="4" w:space="0" w:color="auto"/>
              <w:right w:val="single" w:sz="4" w:space="0" w:color="auto"/>
            </w:tcBorders>
            <w:hideMark/>
          </w:tcPr>
          <w:p w14:paraId="418C1F04" w14:textId="77777777" w:rsidR="00EF2319" w:rsidRDefault="00EF2319" w:rsidP="00EA6EF1">
            <w:pPr>
              <w:pStyle w:val="TAC"/>
              <w:rPr>
                <w:rFonts w:cs="Arial"/>
              </w:rPr>
            </w:pPr>
            <w:r>
              <w:rPr>
                <w:rFonts w:cs="Arial"/>
                <w:bCs/>
              </w:rPr>
              <w:t>1x2 Low</w:t>
            </w:r>
          </w:p>
        </w:tc>
        <w:tc>
          <w:tcPr>
            <w:tcW w:w="1119" w:type="pct"/>
            <w:tcBorders>
              <w:top w:val="single" w:sz="4" w:space="0" w:color="auto"/>
              <w:left w:val="single" w:sz="4" w:space="0" w:color="auto"/>
              <w:bottom w:val="single" w:sz="4" w:space="0" w:color="auto"/>
              <w:right w:val="single" w:sz="4" w:space="0" w:color="auto"/>
            </w:tcBorders>
            <w:hideMark/>
          </w:tcPr>
          <w:p w14:paraId="378EBC4A" w14:textId="77777777" w:rsidR="00EF2319" w:rsidRDefault="00EF2319" w:rsidP="00EA6EF1">
            <w:pPr>
              <w:pStyle w:val="TAC"/>
              <w:rPr>
                <w:rFonts w:cs="Arial"/>
              </w:rPr>
            </w:pPr>
            <w:r>
              <w:rPr>
                <w:rFonts w:cs="Arial"/>
                <w:bCs/>
              </w:rPr>
              <w:t>1x2 Low</w:t>
            </w:r>
          </w:p>
        </w:tc>
        <w:tc>
          <w:tcPr>
            <w:tcW w:w="1246" w:type="pct"/>
            <w:tcBorders>
              <w:top w:val="single" w:sz="4" w:space="0" w:color="auto"/>
              <w:left w:val="single" w:sz="4" w:space="0" w:color="auto"/>
              <w:bottom w:val="single" w:sz="4" w:space="0" w:color="auto"/>
              <w:right w:val="single" w:sz="4" w:space="0" w:color="auto"/>
            </w:tcBorders>
            <w:hideMark/>
          </w:tcPr>
          <w:p w14:paraId="79DA2292" w14:textId="77777777" w:rsidR="00EF2319" w:rsidRDefault="00EF2319" w:rsidP="00EA6EF1">
            <w:pPr>
              <w:pStyle w:val="TAC"/>
              <w:rPr>
                <w:rFonts w:cs="Arial"/>
              </w:rPr>
            </w:pPr>
            <w:r>
              <w:rPr>
                <w:rFonts w:cs="Arial"/>
                <w:bCs/>
              </w:rPr>
              <w:t>1x2 Low</w:t>
            </w:r>
          </w:p>
        </w:tc>
      </w:tr>
      <w:tr w:rsidR="00E24200" w14:paraId="08799563" w14:textId="77777777" w:rsidTr="00E24200">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360B735D" w14:textId="77777777" w:rsidR="00E24200" w:rsidRDefault="00E24200" w:rsidP="00EA6EF1">
            <w:pPr>
              <w:pStyle w:val="TAL"/>
              <w:rPr>
                <w:rFonts w:cs="Arial"/>
              </w:rPr>
            </w:pPr>
            <w:r>
              <w:rPr>
                <w:rFonts w:cs="Arial"/>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14:paraId="70557C51" w14:textId="77777777" w:rsidR="00E24200" w:rsidRDefault="00E24200" w:rsidP="00EA6EF1">
            <w:pPr>
              <w:pStyle w:val="TAC"/>
              <w:rPr>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1A8F1ED9" w14:textId="77777777" w:rsidR="00E24200" w:rsidRDefault="00E24200" w:rsidP="00EA6EF1">
            <w:pPr>
              <w:pStyle w:val="TAC"/>
              <w:rPr>
                <w:rFonts w:cs="Arial"/>
              </w:rPr>
            </w:pPr>
            <w:r>
              <w:rPr>
                <w:rFonts w:cs="Arial"/>
              </w:rPr>
              <w:t>OP.1</w:t>
            </w:r>
          </w:p>
        </w:tc>
        <w:tc>
          <w:tcPr>
            <w:tcW w:w="1119" w:type="pct"/>
            <w:tcBorders>
              <w:top w:val="single" w:sz="4" w:space="0" w:color="auto"/>
              <w:left w:val="single" w:sz="4" w:space="0" w:color="auto"/>
              <w:bottom w:val="single" w:sz="4" w:space="0" w:color="auto"/>
              <w:right w:val="single" w:sz="4" w:space="0" w:color="auto"/>
            </w:tcBorders>
            <w:vAlign w:val="center"/>
          </w:tcPr>
          <w:p w14:paraId="334BE742" w14:textId="77777777" w:rsidR="00E24200" w:rsidRDefault="00E24200" w:rsidP="00EA6EF1">
            <w:pPr>
              <w:pStyle w:val="TAC"/>
              <w:rPr>
                <w:rFonts w:cs="Arial"/>
              </w:rPr>
            </w:pPr>
            <w:del w:id="361" w:author="CATT_RAN4#100e" w:date="2021-08-24T14:09:00Z">
              <w:r w:rsidDel="00874220">
                <w:rPr>
                  <w:rFonts w:cs="Arial"/>
                </w:rPr>
                <w:delText>N/A</w:delText>
              </w:r>
            </w:del>
          </w:p>
          <w:p w14:paraId="16F007A6" w14:textId="1124292A" w:rsidR="00E24200" w:rsidRDefault="00E24200" w:rsidP="00EA6EF1">
            <w:pPr>
              <w:pStyle w:val="TAC"/>
              <w:rPr>
                <w:rFonts w:cs="Arial"/>
              </w:rPr>
            </w:pPr>
            <w:r>
              <w:rPr>
                <w:rFonts w:cs="Arial"/>
              </w:rPr>
              <w:t>OP.1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3E847EE9" w14:textId="77777777" w:rsidR="00E24200" w:rsidRDefault="00E24200" w:rsidP="00EA6EF1">
            <w:pPr>
              <w:pStyle w:val="TAC"/>
              <w:rPr>
                <w:rFonts w:cs="Arial"/>
              </w:rPr>
            </w:pPr>
            <w:r>
              <w:rPr>
                <w:rFonts w:cs="Arial"/>
              </w:rPr>
              <w:t>OP.1</w:t>
            </w:r>
          </w:p>
          <w:p w14:paraId="7E93D5AF" w14:textId="75BBBE67" w:rsidR="00E24200" w:rsidRDefault="00E24200" w:rsidP="00EA6EF1">
            <w:pPr>
              <w:pStyle w:val="TAC"/>
              <w:rPr>
                <w:rFonts w:cs="Arial"/>
              </w:rPr>
            </w:pPr>
            <w:del w:id="362" w:author="CATT_RAN4#100e" w:date="2021-08-24T14:09:00Z">
              <w:r w:rsidDel="00874220">
                <w:rPr>
                  <w:rFonts w:cs="Arial"/>
                </w:rPr>
                <w:delText>N/A</w:delText>
              </w:r>
            </w:del>
          </w:p>
        </w:tc>
      </w:tr>
      <w:tr w:rsidR="00E24200" w14:paraId="512E6FD8" w14:textId="77777777" w:rsidTr="00E24200">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3B649F5A" w14:textId="77777777" w:rsidR="00E24200" w:rsidRDefault="00E24200" w:rsidP="00EA6EF1">
            <w:pPr>
              <w:pStyle w:val="TAL"/>
              <w:rPr>
                <w:rFonts w:cs="Arial"/>
              </w:rPr>
            </w:pPr>
            <w: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14:paraId="1E4215DD" w14:textId="77777777" w:rsidR="00E24200" w:rsidRDefault="00E24200" w:rsidP="00EA6EF1">
            <w:pPr>
              <w:pStyle w:val="TAC"/>
              <w:rPr>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0EFD792C" w14:textId="77777777" w:rsidR="00E24200" w:rsidRDefault="00E24200" w:rsidP="00EA6EF1">
            <w:pPr>
              <w:pStyle w:val="TAC"/>
              <w:rPr>
                <w:rFonts w:cs="Arial"/>
              </w:rPr>
            </w:pPr>
            <w:r>
              <w:rPr>
                <w:lang w:eastAsia="zh-CN"/>
              </w:rPr>
              <w:t>FR1 PRACH configuration 1</w:t>
            </w:r>
          </w:p>
          <w:p w14:paraId="035179CD" w14:textId="61081AEA" w:rsidR="00E24200" w:rsidRDefault="00E24200" w:rsidP="00EA6EF1">
            <w:pPr>
              <w:pStyle w:val="TAC"/>
              <w:rPr>
                <w:rFonts w:cs="Arial"/>
              </w:rPr>
            </w:pPr>
            <w:del w:id="363" w:author="CATT_RAN4#100e" w:date="2021-08-24T14:09:00Z">
              <w:r w:rsidDel="00874220">
                <w:rPr>
                  <w:rFonts w:cs="Arial"/>
                </w:rPr>
                <w:delText>N/A</w:delText>
              </w:r>
            </w:del>
          </w:p>
        </w:tc>
        <w:tc>
          <w:tcPr>
            <w:tcW w:w="1119" w:type="pct"/>
            <w:tcBorders>
              <w:top w:val="single" w:sz="4" w:space="0" w:color="auto"/>
              <w:left w:val="single" w:sz="4" w:space="0" w:color="auto"/>
              <w:bottom w:val="single" w:sz="4" w:space="0" w:color="auto"/>
              <w:right w:val="single" w:sz="4" w:space="0" w:color="auto"/>
            </w:tcBorders>
            <w:vAlign w:val="center"/>
          </w:tcPr>
          <w:p w14:paraId="4F31494C" w14:textId="77777777" w:rsidR="00E24200" w:rsidRDefault="00E24200" w:rsidP="00EA6EF1">
            <w:pPr>
              <w:pStyle w:val="TAC"/>
              <w:rPr>
                <w:rFonts w:cs="Arial"/>
              </w:rPr>
            </w:pPr>
            <w:del w:id="364" w:author="CATT_RAN4#100e" w:date="2021-08-24T14:09:00Z">
              <w:r w:rsidDel="00874220">
                <w:rPr>
                  <w:rFonts w:cs="Arial"/>
                </w:rPr>
                <w:delText>N/A</w:delText>
              </w:r>
            </w:del>
          </w:p>
          <w:p w14:paraId="75680D77" w14:textId="69DC9AF3" w:rsidR="00E24200" w:rsidRDefault="00E24200" w:rsidP="00EA6EF1">
            <w:pPr>
              <w:pStyle w:val="TAC"/>
              <w:rPr>
                <w:rFonts w:cs="Arial"/>
              </w:rPr>
            </w:pPr>
            <w:r>
              <w:rPr>
                <w:lang w:eastAsia="zh-CN"/>
              </w:rPr>
              <w:t>FR1 PRACH configuration 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0AAB5499" w14:textId="77777777" w:rsidR="00E24200" w:rsidRDefault="00E24200" w:rsidP="00EA6EF1">
            <w:pPr>
              <w:pStyle w:val="TAC"/>
              <w:rPr>
                <w:rFonts w:cs="Arial"/>
              </w:rPr>
            </w:pPr>
            <w:r>
              <w:rPr>
                <w:lang w:eastAsia="zh-CN"/>
              </w:rPr>
              <w:t>FR1 PRACH configuration 1</w:t>
            </w:r>
          </w:p>
          <w:p w14:paraId="39AD875B" w14:textId="6D9BBCEA" w:rsidR="00E24200" w:rsidRDefault="00E24200" w:rsidP="00EA6EF1">
            <w:pPr>
              <w:pStyle w:val="TAC"/>
              <w:rPr>
                <w:rFonts w:cs="Arial"/>
              </w:rPr>
            </w:pPr>
            <w:del w:id="365" w:author="CATT_RAN4#100e" w:date="2021-08-24T14:09:00Z">
              <w:r w:rsidDel="00874220">
                <w:rPr>
                  <w:rFonts w:cs="Arial"/>
                </w:rPr>
                <w:delText>N/A</w:delText>
              </w:r>
            </w:del>
          </w:p>
        </w:tc>
      </w:tr>
      <w:tr w:rsidR="00E24200" w14:paraId="352C2918" w14:textId="77777777" w:rsidTr="00E24200">
        <w:trPr>
          <w:cantSplit/>
          <w:trHeight w:val="20"/>
          <w:jc w:val="center"/>
        </w:trPr>
        <w:tc>
          <w:tcPr>
            <w:tcW w:w="536" w:type="pct"/>
            <w:tcBorders>
              <w:top w:val="single" w:sz="4" w:space="0" w:color="auto"/>
              <w:left w:val="single" w:sz="4" w:space="0" w:color="auto"/>
              <w:right w:val="single" w:sz="4" w:space="0" w:color="auto"/>
            </w:tcBorders>
            <w:vAlign w:val="center"/>
            <w:hideMark/>
          </w:tcPr>
          <w:p w14:paraId="7D859DBD" w14:textId="77777777" w:rsidR="00E24200" w:rsidRDefault="00E24200" w:rsidP="00EA6EF1">
            <w:pPr>
              <w:pStyle w:val="TAL"/>
              <w:rPr>
                <w:rFonts w:cs="Arial"/>
              </w:rPr>
            </w:pPr>
            <w:r>
              <w:rPr>
                <w:rFonts w:cs="Arial"/>
                <w:position w:val="-12"/>
              </w:rPr>
              <w:object w:dxaOrig="405" w:dyaOrig="360" w14:anchorId="52FAB819">
                <v:shape id="_x0000_i1054" type="#_x0000_t75" style="width:20.15pt;height:19.6pt" o:ole="" fillcolor="window">
                  <v:imagedata r:id="rId14" o:title=""/>
                </v:shape>
                <o:OLEObject Type="Embed" ProgID="Equation.3" ShapeID="_x0000_i1054" DrawAspect="Content" ObjectID="_1691530677" r:id="rId49"/>
              </w:object>
            </w:r>
            <w:r>
              <w:rPr>
                <w:rFonts w:cs="Arial"/>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tcPr>
          <w:p w14:paraId="0A01478F" w14:textId="77777777" w:rsidR="00E24200" w:rsidRDefault="00E24200" w:rsidP="00EA6EF1">
            <w:pPr>
              <w:pStyle w:val="TAL"/>
              <w:rPr>
                <w:rFonts w:cs="Arial"/>
              </w:rPr>
            </w:pPr>
            <w:r>
              <w:rPr>
                <w:rFonts w:cs="Arial"/>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6E230200" w14:textId="77777777" w:rsidR="00E24200" w:rsidRDefault="00E24200" w:rsidP="00EA6EF1">
            <w:pPr>
              <w:pStyle w:val="TAC"/>
              <w:rPr>
                <w:rFonts w:cs="Arial"/>
              </w:rPr>
            </w:pPr>
            <w:r>
              <w:rPr>
                <w:lang w:val="en-US"/>
              </w:rPr>
              <w:t>dBm/SCS</w:t>
            </w:r>
          </w:p>
        </w:tc>
        <w:tc>
          <w:tcPr>
            <w:tcW w:w="1117" w:type="pct"/>
            <w:tcBorders>
              <w:top w:val="single" w:sz="4" w:space="0" w:color="auto"/>
              <w:left w:val="single" w:sz="4" w:space="0" w:color="auto"/>
              <w:bottom w:val="single" w:sz="4" w:space="0" w:color="auto"/>
              <w:right w:val="single" w:sz="4" w:space="0" w:color="auto"/>
            </w:tcBorders>
            <w:vAlign w:val="center"/>
            <w:hideMark/>
          </w:tcPr>
          <w:p w14:paraId="636223D2" w14:textId="77777777" w:rsidR="00E24200" w:rsidRDefault="00E24200" w:rsidP="00EA6EF1">
            <w:pPr>
              <w:pStyle w:val="TAC"/>
              <w:rPr>
                <w:rFonts w:cs="Arial"/>
              </w:rPr>
            </w:pPr>
            <w:r>
              <w:rPr>
                <w:rFonts w:cs="Arial"/>
              </w:rPr>
              <w:t>-89</w:t>
            </w:r>
          </w:p>
          <w:p w14:paraId="2D56C7F8" w14:textId="69971088" w:rsidR="00E24200" w:rsidRDefault="00E24200" w:rsidP="00EA6EF1">
            <w:pPr>
              <w:pStyle w:val="TAC"/>
              <w:rPr>
                <w:rFonts w:cs="Arial"/>
              </w:rPr>
            </w:pPr>
            <w:del w:id="366" w:author="CATT_RAN4#100e" w:date="2021-08-24T14:09:00Z">
              <w:r w:rsidRPr="00B30E04" w:rsidDel="00874220">
                <w:rPr>
                  <w:rFonts w:cs="Arial"/>
                </w:rPr>
                <w:delText>-89</w:delText>
              </w:r>
            </w:del>
          </w:p>
        </w:tc>
        <w:tc>
          <w:tcPr>
            <w:tcW w:w="1119" w:type="pct"/>
            <w:tcBorders>
              <w:top w:val="single" w:sz="4" w:space="0" w:color="auto"/>
              <w:left w:val="single" w:sz="4" w:space="0" w:color="auto"/>
              <w:bottom w:val="single" w:sz="4" w:space="0" w:color="auto"/>
              <w:right w:val="single" w:sz="4" w:space="0" w:color="auto"/>
            </w:tcBorders>
          </w:tcPr>
          <w:p w14:paraId="7DEFD8B6" w14:textId="77777777" w:rsidR="00E24200" w:rsidRDefault="00E24200" w:rsidP="00EA6EF1">
            <w:pPr>
              <w:pStyle w:val="TAC"/>
              <w:rPr>
                <w:rFonts w:cs="Arial"/>
              </w:rPr>
            </w:pPr>
            <w:del w:id="367" w:author="CATT_RAN4#100e" w:date="2021-08-24T14:09:00Z">
              <w:r w:rsidRPr="00B30E04" w:rsidDel="00874220">
                <w:rPr>
                  <w:rFonts w:cs="Arial"/>
                </w:rPr>
                <w:delText>-89</w:delText>
              </w:r>
            </w:del>
          </w:p>
          <w:p w14:paraId="090978F6" w14:textId="1E4FFED4" w:rsidR="00E24200" w:rsidRDefault="00E24200" w:rsidP="00EA6EF1">
            <w:pPr>
              <w:pStyle w:val="TAC"/>
              <w:rPr>
                <w:rFonts w:cs="Arial"/>
              </w:rPr>
            </w:pPr>
            <w:r w:rsidRPr="00B30E04">
              <w:rPr>
                <w:rFonts w:cs="Arial"/>
              </w:rPr>
              <w:t>-89</w:t>
            </w:r>
          </w:p>
        </w:tc>
        <w:tc>
          <w:tcPr>
            <w:tcW w:w="1246" w:type="pct"/>
            <w:tcBorders>
              <w:top w:val="single" w:sz="4" w:space="0" w:color="auto"/>
              <w:left w:val="single" w:sz="4" w:space="0" w:color="auto"/>
              <w:bottom w:val="single" w:sz="4" w:space="0" w:color="auto"/>
              <w:right w:val="single" w:sz="4" w:space="0" w:color="auto"/>
            </w:tcBorders>
            <w:hideMark/>
          </w:tcPr>
          <w:p w14:paraId="1D06B0C2" w14:textId="77777777" w:rsidR="00E24200" w:rsidRDefault="00E24200" w:rsidP="00EA6EF1">
            <w:pPr>
              <w:pStyle w:val="TAC"/>
              <w:rPr>
                <w:rFonts w:cs="Arial"/>
              </w:rPr>
            </w:pPr>
            <w:r w:rsidRPr="00B30E04">
              <w:rPr>
                <w:rFonts w:cs="Arial"/>
              </w:rPr>
              <w:t>-89</w:t>
            </w:r>
          </w:p>
          <w:p w14:paraId="7550BB3E" w14:textId="2138D9C2" w:rsidR="00E24200" w:rsidRDefault="00E24200" w:rsidP="00EA6EF1">
            <w:pPr>
              <w:pStyle w:val="TAC"/>
              <w:rPr>
                <w:rFonts w:cs="Arial"/>
              </w:rPr>
            </w:pPr>
            <w:del w:id="368" w:author="CATT_RAN4#100e" w:date="2021-08-24T14:09:00Z">
              <w:r w:rsidRPr="00B30E04" w:rsidDel="00874220">
                <w:rPr>
                  <w:rFonts w:cs="Arial"/>
                </w:rPr>
                <w:delText>-89</w:delText>
              </w:r>
            </w:del>
          </w:p>
        </w:tc>
      </w:tr>
      <w:tr w:rsidR="00E24200" w14:paraId="08572351" w14:textId="77777777" w:rsidTr="00E24200">
        <w:trPr>
          <w:cantSplit/>
          <w:trHeight w:val="20"/>
          <w:jc w:val="center"/>
        </w:trPr>
        <w:tc>
          <w:tcPr>
            <w:tcW w:w="536" w:type="pct"/>
            <w:tcBorders>
              <w:top w:val="single" w:sz="4" w:space="0" w:color="auto"/>
              <w:left w:val="single" w:sz="4" w:space="0" w:color="auto"/>
              <w:right w:val="single" w:sz="4" w:space="0" w:color="auto"/>
            </w:tcBorders>
            <w:vAlign w:val="center"/>
            <w:hideMark/>
          </w:tcPr>
          <w:p w14:paraId="7A314306" w14:textId="77777777" w:rsidR="00E24200" w:rsidRDefault="00E24200" w:rsidP="00EA6EF1">
            <w:pPr>
              <w:pStyle w:val="TAL"/>
              <w:rPr>
                <w:rFonts w:cs="Arial"/>
              </w:rPr>
            </w:pPr>
            <w:r>
              <w:rPr>
                <w:rFonts w:cs="Arial"/>
              </w:rPr>
              <w:t xml:space="preserve">PRS </w:t>
            </w:r>
            <w:r>
              <w:rPr>
                <w:rFonts w:cs="Arial"/>
                <w:position w:val="-12"/>
              </w:rPr>
              <w:object w:dxaOrig="735" w:dyaOrig="405" w14:anchorId="77757C3B">
                <v:shape id="_x0000_i1055" type="#_x0000_t75" style="width:36.85pt;height:20.15pt" o:ole="">
                  <v:imagedata r:id="rId16" o:title=""/>
                </v:shape>
                <o:OLEObject Type="Embed" ProgID="Equation.3" ShapeID="_x0000_i1055" DrawAspect="Content" ObjectID="_1691530678" r:id="rId50"/>
              </w:object>
            </w:r>
            <w:r>
              <w:rPr>
                <w:rFonts w:cs="Arial"/>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tcPr>
          <w:p w14:paraId="4EE53E0E" w14:textId="77777777" w:rsidR="00E24200" w:rsidRDefault="00E24200" w:rsidP="00EA6EF1">
            <w:pPr>
              <w:pStyle w:val="TAL"/>
              <w:rPr>
                <w:rFonts w:cs="Arial"/>
              </w:rPr>
            </w:pPr>
            <w:r>
              <w:rPr>
                <w:rFonts w:cs="Arial"/>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4B8A891C" w14:textId="77777777" w:rsidR="00E24200" w:rsidRDefault="00E24200" w:rsidP="00EA6EF1">
            <w:pPr>
              <w:pStyle w:val="TAC"/>
              <w:rPr>
                <w:rFonts w:cs="Arial"/>
              </w:rPr>
            </w:pPr>
            <w:r>
              <w:rPr>
                <w:rFonts w:cs="Arial"/>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47DA840F" w14:textId="77777777" w:rsidR="00E24200" w:rsidRDefault="00E24200" w:rsidP="00EA6EF1">
            <w:pPr>
              <w:pStyle w:val="TAC"/>
              <w:rPr>
                <w:rFonts w:cs="Arial"/>
              </w:rPr>
            </w:pPr>
            <w:r>
              <w:rPr>
                <w:rFonts w:cs="Arial"/>
              </w:rPr>
              <w:t>-5.44</w:t>
            </w:r>
          </w:p>
          <w:p w14:paraId="4610D057" w14:textId="463A5BA4" w:rsidR="00E24200" w:rsidRDefault="00E24200" w:rsidP="00EA6EF1">
            <w:pPr>
              <w:pStyle w:val="TAC"/>
              <w:rPr>
                <w:rFonts w:cs="Arial"/>
              </w:rPr>
            </w:pPr>
            <w:del w:id="369" w:author="CATT_RAN4#100e" w:date="2021-08-24T14:09:00Z">
              <w:r w:rsidDel="00874220">
                <w:rPr>
                  <w:rFonts w:cs="Arial"/>
                </w:rPr>
                <w:delText>-Infinity</w:delText>
              </w:r>
            </w:del>
          </w:p>
        </w:tc>
        <w:tc>
          <w:tcPr>
            <w:tcW w:w="1119" w:type="pct"/>
            <w:tcBorders>
              <w:top w:val="single" w:sz="4" w:space="0" w:color="auto"/>
              <w:left w:val="single" w:sz="4" w:space="0" w:color="auto"/>
              <w:bottom w:val="single" w:sz="4" w:space="0" w:color="auto"/>
              <w:right w:val="single" w:sz="4" w:space="0" w:color="auto"/>
            </w:tcBorders>
            <w:vAlign w:val="center"/>
          </w:tcPr>
          <w:p w14:paraId="6C2408D0" w14:textId="77777777" w:rsidR="00E24200" w:rsidRDefault="00E24200" w:rsidP="00EA6EF1">
            <w:pPr>
              <w:pStyle w:val="TAC"/>
              <w:rPr>
                <w:rFonts w:cs="Arial"/>
              </w:rPr>
            </w:pPr>
            <w:del w:id="370" w:author="CATT_RAN4#100e" w:date="2021-08-24T14:09:00Z">
              <w:r w:rsidDel="00874220">
                <w:rPr>
                  <w:rFonts w:cs="Arial"/>
                </w:rPr>
                <w:delText>-Infinity</w:delText>
              </w:r>
            </w:del>
          </w:p>
          <w:p w14:paraId="66DE1AE3" w14:textId="65EDBACC" w:rsidR="00E24200" w:rsidRDefault="00E24200" w:rsidP="00EA6EF1">
            <w:pPr>
              <w:pStyle w:val="TAC"/>
              <w:rPr>
                <w:rFonts w:cs="Arial"/>
              </w:rPr>
            </w:pPr>
            <w:r>
              <w:rPr>
                <w:rFonts w:cs="Arial"/>
              </w:rPr>
              <w:t>-11.67</w:t>
            </w:r>
          </w:p>
        </w:tc>
        <w:tc>
          <w:tcPr>
            <w:tcW w:w="1246" w:type="pct"/>
            <w:tcBorders>
              <w:top w:val="single" w:sz="4" w:space="0" w:color="auto"/>
              <w:left w:val="single" w:sz="4" w:space="0" w:color="auto"/>
              <w:bottom w:val="single" w:sz="4" w:space="0" w:color="auto"/>
              <w:right w:val="single" w:sz="4" w:space="0" w:color="auto"/>
            </w:tcBorders>
            <w:vAlign w:val="center"/>
            <w:hideMark/>
          </w:tcPr>
          <w:p w14:paraId="38B8D705" w14:textId="77777777" w:rsidR="00E24200" w:rsidRDefault="00E24200" w:rsidP="00EA6EF1">
            <w:pPr>
              <w:pStyle w:val="TAC"/>
              <w:rPr>
                <w:rFonts w:cs="Arial"/>
              </w:rPr>
            </w:pPr>
            <w:r>
              <w:rPr>
                <w:rFonts w:cs="Arial"/>
              </w:rPr>
              <w:t>-11.67</w:t>
            </w:r>
          </w:p>
          <w:p w14:paraId="173C88C1" w14:textId="285AA6AC" w:rsidR="00E24200" w:rsidRDefault="00E24200" w:rsidP="00EA6EF1">
            <w:pPr>
              <w:pStyle w:val="TAC"/>
              <w:rPr>
                <w:rFonts w:cs="Arial"/>
              </w:rPr>
            </w:pPr>
            <w:del w:id="371" w:author="CATT_RAN4#100e" w:date="2021-08-24T14:09:00Z">
              <w:r w:rsidDel="00874220">
                <w:rPr>
                  <w:rFonts w:cs="Arial"/>
                </w:rPr>
                <w:delText>-Infinity</w:delText>
              </w:r>
            </w:del>
          </w:p>
        </w:tc>
      </w:tr>
      <w:tr w:rsidR="00E24200" w14:paraId="625FB890" w14:textId="77777777" w:rsidTr="00E24200">
        <w:trPr>
          <w:cantSplit/>
          <w:trHeight w:val="20"/>
          <w:jc w:val="center"/>
        </w:trPr>
        <w:tc>
          <w:tcPr>
            <w:tcW w:w="536" w:type="pct"/>
            <w:tcBorders>
              <w:left w:val="single" w:sz="4" w:space="0" w:color="auto"/>
              <w:right w:val="single" w:sz="4" w:space="0" w:color="auto"/>
            </w:tcBorders>
            <w:vAlign w:val="center"/>
          </w:tcPr>
          <w:p w14:paraId="11F28DAE" w14:textId="77777777" w:rsidR="00E24200" w:rsidRDefault="00E24200" w:rsidP="00EA6EF1">
            <w:pPr>
              <w:pStyle w:val="TAL"/>
              <w:rPr>
                <w:rFonts w:cs="Arial"/>
              </w:rPr>
            </w:pPr>
            <w:r>
              <w:rPr>
                <w:rFonts w:cs="Arial"/>
              </w:rPr>
              <w:t>Io</w:t>
            </w:r>
            <w:r>
              <w:rPr>
                <w:rFonts w:cs="Arial"/>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tcPr>
          <w:p w14:paraId="213208FB" w14:textId="77777777" w:rsidR="00E24200" w:rsidRDefault="00E24200" w:rsidP="00EA6EF1">
            <w:pPr>
              <w:pStyle w:val="TAL"/>
              <w:rPr>
                <w:rFonts w:cs="Arial"/>
                <w:lang w:val="en-US"/>
              </w:rPr>
            </w:pPr>
            <w:r>
              <w:rPr>
                <w:rFonts w:cs="Arial"/>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tcPr>
          <w:p w14:paraId="178F4493" w14:textId="77777777" w:rsidR="00E24200" w:rsidRDefault="00E24200" w:rsidP="00EA6EF1">
            <w:pPr>
              <w:pStyle w:val="TAC"/>
              <w:spacing w:line="256" w:lineRule="auto"/>
              <w:rPr>
                <w:lang w:val="en-US"/>
              </w:rPr>
            </w:pPr>
            <w:r>
              <w:rPr>
                <w:lang w:val="en-US"/>
              </w:rPr>
              <w:t>dBm/</w:t>
            </w:r>
          </w:p>
          <w:p w14:paraId="6E468880" w14:textId="77777777" w:rsidR="00E24200" w:rsidRDefault="00E24200" w:rsidP="00EA6EF1">
            <w:pPr>
              <w:pStyle w:val="TAL"/>
              <w:rPr>
                <w:rFonts w:cs="Arial"/>
                <w:lang w:val="en-US"/>
              </w:rPr>
            </w:pPr>
            <w:r>
              <w:rPr>
                <w:lang w:val="en-US"/>
              </w:rPr>
              <w:t>9.36MHz</w:t>
            </w:r>
          </w:p>
        </w:tc>
        <w:tc>
          <w:tcPr>
            <w:tcW w:w="1117" w:type="pct"/>
            <w:tcBorders>
              <w:top w:val="single" w:sz="4" w:space="0" w:color="auto"/>
              <w:left w:val="single" w:sz="4" w:space="0" w:color="auto"/>
              <w:bottom w:val="single" w:sz="4" w:space="0" w:color="auto"/>
              <w:right w:val="single" w:sz="4" w:space="0" w:color="auto"/>
            </w:tcBorders>
            <w:vAlign w:val="center"/>
          </w:tcPr>
          <w:p w14:paraId="271BAE74" w14:textId="77777777" w:rsidR="00E24200" w:rsidRDefault="00E24200" w:rsidP="00EA6EF1">
            <w:pPr>
              <w:pStyle w:val="TAC"/>
              <w:rPr>
                <w:rFonts w:cs="Arial"/>
              </w:rPr>
            </w:pPr>
            <w:r>
              <w:rPr>
                <w:rFonts w:cs="Arial"/>
              </w:rPr>
              <w:t>-59.65</w:t>
            </w:r>
          </w:p>
          <w:p w14:paraId="5BEE2F24" w14:textId="6A786085" w:rsidR="00E24200" w:rsidRDefault="00E24200" w:rsidP="00EA6EF1">
            <w:pPr>
              <w:pStyle w:val="TAC"/>
              <w:rPr>
                <w:rFonts w:cs="Arial"/>
              </w:rPr>
            </w:pPr>
            <w:del w:id="372" w:author="CATT_RAN4#100e" w:date="2021-08-24T14:09:00Z">
              <w:r w:rsidDel="00874220">
                <w:rPr>
                  <w:rFonts w:cs="Arial"/>
                </w:rPr>
                <w:delText>-70.05</w:delText>
              </w:r>
            </w:del>
          </w:p>
        </w:tc>
        <w:tc>
          <w:tcPr>
            <w:tcW w:w="1119" w:type="pct"/>
            <w:tcBorders>
              <w:top w:val="single" w:sz="4" w:space="0" w:color="auto"/>
              <w:left w:val="single" w:sz="4" w:space="0" w:color="auto"/>
              <w:bottom w:val="single" w:sz="4" w:space="0" w:color="auto"/>
              <w:right w:val="single" w:sz="4" w:space="0" w:color="auto"/>
            </w:tcBorders>
            <w:vAlign w:val="center"/>
          </w:tcPr>
          <w:p w14:paraId="4A4CF2BE" w14:textId="77777777" w:rsidR="00E24200" w:rsidRDefault="00E24200" w:rsidP="00EA6EF1">
            <w:pPr>
              <w:pStyle w:val="TAC"/>
              <w:rPr>
                <w:rFonts w:cs="Arial"/>
              </w:rPr>
            </w:pPr>
            <w:del w:id="373" w:author="CATT_RAN4#100e" w:date="2021-08-24T14:09:00Z">
              <w:r w:rsidDel="00874220">
                <w:rPr>
                  <w:rFonts w:cs="Arial"/>
                </w:rPr>
                <w:delText>-70.05</w:delText>
              </w:r>
            </w:del>
          </w:p>
          <w:p w14:paraId="3DF11396" w14:textId="3C8EB89B" w:rsidR="00E24200" w:rsidRDefault="00E24200" w:rsidP="00EA6EF1">
            <w:pPr>
              <w:pStyle w:val="TAC"/>
              <w:rPr>
                <w:rFonts w:cs="Arial"/>
              </w:rPr>
            </w:pPr>
            <w:r>
              <w:rPr>
                <w:rFonts w:cs="Arial"/>
              </w:rPr>
              <w:t>-59.92</w:t>
            </w:r>
          </w:p>
        </w:tc>
        <w:tc>
          <w:tcPr>
            <w:tcW w:w="1246" w:type="pct"/>
            <w:tcBorders>
              <w:top w:val="single" w:sz="4" w:space="0" w:color="auto"/>
              <w:left w:val="single" w:sz="4" w:space="0" w:color="auto"/>
              <w:bottom w:val="single" w:sz="4" w:space="0" w:color="auto"/>
              <w:right w:val="single" w:sz="4" w:space="0" w:color="auto"/>
            </w:tcBorders>
            <w:vAlign w:val="center"/>
          </w:tcPr>
          <w:p w14:paraId="666F4E50" w14:textId="77777777" w:rsidR="00E24200" w:rsidRDefault="00E24200" w:rsidP="00EA6EF1">
            <w:pPr>
              <w:pStyle w:val="TAC"/>
              <w:rPr>
                <w:rFonts w:cs="Arial"/>
              </w:rPr>
            </w:pPr>
            <w:r>
              <w:rPr>
                <w:rFonts w:cs="Arial"/>
              </w:rPr>
              <w:t>-59.92</w:t>
            </w:r>
          </w:p>
          <w:p w14:paraId="7F68610A" w14:textId="4AC443F1" w:rsidR="00E24200" w:rsidRDefault="00E24200" w:rsidP="00EA6EF1">
            <w:pPr>
              <w:pStyle w:val="TAC"/>
              <w:rPr>
                <w:rFonts w:cs="Arial"/>
              </w:rPr>
            </w:pPr>
            <w:del w:id="374" w:author="CATT_RAN4#100e" w:date="2021-08-24T14:09:00Z">
              <w:r w:rsidDel="00874220">
                <w:rPr>
                  <w:rFonts w:cs="Arial"/>
                </w:rPr>
                <w:delText>-70.05</w:delText>
              </w:r>
            </w:del>
          </w:p>
        </w:tc>
      </w:tr>
      <w:tr w:rsidR="00E24200" w14:paraId="76BE1211" w14:textId="77777777" w:rsidTr="00E24200">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0D3856CA" w14:textId="77777777" w:rsidR="00E24200" w:rsidRDefault="00E24200" w:rsidP="00EA6EF1">
            <w:pPr>
              <w:pStyle w:val="TAL"/>
              <w:rPr>
                <w:rFonts w:cs="Arial"/>
              </w:rPr>
            </w:pPr>
            <w:r>
              <w:rPr>
                <w:rFonts w:cs="Arial"/>
              </w:rPr>
              <w:t xml:space="preserve">PRS </w:t>
            </w:r>
            <w:r>
              <w:rPr>
                <w:rFonts w:cs="Arial"/>
                <w:position w:val="-12"/>
              </w:rPr>
              <w:object w:dxaOrig="630" w:dyaOrig="375" w14:anchorId="712BEBE0">
                <v:shape id="_x0000_i1056" type="#_x0000_t75" style="width:31.1pt;height:19.6pt" o:ole="" fillcolor="window">
                  <v:imagedata r:id="rId23" o:title=""/>
                </v:shape>
                <o:OLEObject Type="Embed" ProgID="Equation.3" ShapeID="_x0000_i1056" DrawAspect="Content" ObjectID="_1691530679" r:id="rId51"/>
              </w:object>
            </w:r>
            <w:r>
              <w:rPr>
                <w:rFonts w:cs="Arial"/>
                <w:vertAlign w:val="superscript"/>
              </w:rPr>
              <w:t xml:space="preserve"> </w:t>
            </w:r>
          </w:p>
        </w:tc>
        <w:tc>
          <w:tcPr>
            <w:tcW w:w="567" w:type="pct"/>
            <w:tcBorders>
              <w:top w:val="single" w:sz="4" w:space="0" w:color="auto"/>
              <w:left w:val="single" w:sz="4" w:space="0" w:color="auto"/>
              <w:bottom w:val="single" w:sz="4" w:space="0" w:color="auto"/>
              <w:right w:val="single" w:sz="4" w:space="0" w:color="auto"/>
            </w:tcBorders>
            <w:vAlign w:val="center"/>
            <w:hideMark/>
          </w:tcPr>
          <w:p w14:paraId="45663B21" w14:textId="77777777" w:rsidR="00E24200" w:rsidRDefault="00E24200" w:rsidP="00EA6EF1">
            <w:pPr>
              <w:pStyle w:val="TAC"/>
              <w:rPr>
                <w:rFonts w:cs="Arial"/>
              </w:rPr>
            </w:pPr>
            <w:r>
              <w:rPr>
                <w:rFonts w:cs="Arial"/>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190A5155" w14:textId="77777777" w:rsidR="00E24200" w:rsidRDefault="00E24200" w:rsidP="00EA6EF1">
            <w:pPr>
              <w:pStyle w:val="TAC"/>
              <w:rPr>
                <w:rFonts w:cs="Arial"/>
              </w:rPr>
            </w:pPr>
            <w:r>
              <w:rPr>
                <w:rFonts w:cs="Arial"/>
              </w:rPr>
              <w:t>-6</w:t>
            </w:r>
          </w:p>
          <w:p w14:paraId="11679F61" w14:textId="04786012" w:rsidR="00E24200" w:rsidRDefault="00E24200" w:rsidP="00EA6EF1">
            <w:pPr>
              <w:pStyle w:val="TAC"/>
              <w:rPr>
                <w:rFonts w:cs="Arial"/>
              </w:rPr>
            </w:pPr>
            <w:del w:id="375" w:author="CATT_RAN4#100e" w:date="2021-08-24T14:09:00Z">
              <w:r w:rsidDel="00874220">
                <w:rPr>
                  <w:rFonts w:cs="Arial"/>
                </w:rPr>
                <w:delText>-Infinity</w:delText>
              </w:r>
            </w:del>
          </w:p>
        </w:tc>
        <w:tc>
          <w:tcPr>
            <w:tcW w:w="1119" w:type="pct"/>
            <w:tcBorders>
              <w:top w:val="single" w:sz="4" w:space="0" w:color="auto"/>
              <w:left w:val="single" w:sz="4" w:space="0" w:color="auto"/>
              <w:bottom w:val="single" w:sz="4" w:space="0" w:color="auto"/>
              <w:right w:val="single" w:sz="4" w:space="0" w:color="auto"/>
            </w:tcBorders>
            <w:vAlign w:val="center"/>
          </w:tcPr>
          <w:p w14:paraId="3417E56C" w14:textId="77777777" w:rsidR="00E24200" w:rsidRDefault="00E24200" w:rsidP="00EA6EF1">
            <w:pPr>
              <w:pStyle w:val="TAC"/>
              <w:rPr>
                <w:rFonts w:cs="Arial"/>
              </w:rPr>
            </w:pPr>
            <w:del w:id="376" w:author="CATT_RAN4#100e" w:date="2021-08-24T14:09:00Z">
              <w:r w:rsidDel="00874220">
                <w:rPr>
                  <w:rFonts w:cs="Arial"/>
                </w:rPr>
                <w:delText>-Infinity</w:delText>
              </w:r>
            </w:del>
          </w:p>
          <w:p w14:paraId="4C299057" w14:textId="2EF97C07" w:rsidR="00E24200" w:rsidRDefault="00E24200" w:rsidP="00EA6EF1">
            <w:pPr>
              <w:pStyle w:val="TAC"/>
              <w:rPr>
                <w:rFonts w:cs="Arial"/>
              </w:rPr>
            </w:pPr>
            <w:r>
              <w:rPr>
                <w:rFonts w:cs="Arial"/>
              </w:rPr>
              <w:t>-13</w:t>
            </w:r>
          </w:p>
        </w:tc>
        <w:tc>
          <w:tcPr>
            <w:tcW w:w="1246" w:type="pct"/>
            <w:tcBorders>
              <w:top w:val="single" w:sz="4" w:space="0" w:color="auto"/>
              <w:left w:val="single" w:sz="4" w:space="0" w:color="auto"/>
              <w:bottom w:val="single" w:sz="4" w:space="0" w:color="auto"/>
              <w:right w:val="single" w:sz="4" w:space="0" w:color="auto"/>
            </w:tcBorders>
            <w:vAlign w:val="center"/>
            <w:hideMark/>
          </w:tcPr>
          <w:p w14:paraId="798899BF" w14:textId="77777777" w:rsidR="00E24200" w:rsidRDefault="00E24200" w:rsidP="00EA6EF1">
            <w:pPr>
              <w:pStyle w:val="TAC"/>
              <w:rPr>
                <w:rFonts w:cs="Arial"/>
              </w:rPr>
            </w:pPr>
            <w:r>
              <w:rPr>
                <w:rFonts w:cs="Arial"/>
              </w:rPr>
              <w:t>-13</w:t>
            </w:r>
          </w:p>
          <w:p w14:paraId="374BEC89" w14:textId="538D948C" w:rsidR="00E24200" w:rsidRDefault="00E24200" w:rsidP="00EA6EF1">
            <w:pPr>
              <w:pStyle w:val="TAC"/>
              <w:rPr>
                <w:rFonts w:cs="Arial"/>
              </w:rPr>
            </w:pPr>
            <w:del w:id="377" w:author="CATT_RAN4#100e" w:date="2021-08-24T14:09:00Z">
              <w:r w:rsidDel="00874220">
                <w:rPr>
                  <w:rFonts w:cs="Arial"/>
                </w:rPr>
                <w:delText>-Infinity</w:delText>
              </w:r>
            </w:del>
          </w:p>
        </w:tc>
      </w:tr>
      <w:tr w:rsidR="00EF2319" w14:paraId="3435901B" w14:textId="77777777" w:rsidTr="003D0700">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74C80F42" w14:textId="77777777" w:rsidR="00EF2319" w:rsidRDefault="00EF2319" w:rsidP="00EA6EF1">
            <w:pPr>
              <w:pStyle w:val="TAL"/>
              <w:rPr>
                <w:rFonts w:cs="Arial"/>
              </w:rPr>
            </w:pPr>
            <w:r>
              <w:rPr>
                <w:rFonts w:cs="Arial"/>
              </w:rPr>
              <w:t xml:space="preserve">Propagation Condition </w:t>
            </w:r>
          </w:p>
        </w:tc>
        <w:tc>
          <w:tcPr>
            <w:tcW w:w="567" w:type="pct"/>
            <w:tcBorders>
              <w:top w:val="single" w:sz="4" w:space="0" w:color="auto"/>
              <w:left w:val="single" w:sz="4" w:space="0" w:color="auto"/>
              <w:bottom w:val="single" w:sz="4" w:space="0" w:color="auto"/>
              <w:right w:val="single" w:sz="4" w:space="0" w:color="auto"/>
            </w:tcBorders>
            <w:vAlign w:val="center"/>
          </w:tcPr>
          <w:p w14:paraId="39FE4532" w14:textId="77777777" w:rsidR="00EF2319" w:rsidRDefault="00EF2319" w:rsidP="00EA6EF1">
            <w:pPr>
              <w:pStyle w:val="TAC"/>
              <w:rPr>
                <w:rFonts w:cs="Arial"/>
              </w:rPr>
            </w:pPr>
          </w:p>
        </w:tc>
        <w:tc>
          <w:tcPr>
            <w:tcW w:w="3483" w:type="pct"/>
            <w:gridSpan w:val="3"/>
            <w:tcBorders>
              <w:top w:val="single" w:sz="4" w:space="0" w:color="auto"/>
              <w:left w:val="single" w:sz="4" w:space="0" w:color="auto"/>
              <w:bottom w:val="single" w:sz="4" w:space="0" w:color="auto"/>
              <w:right w:val="single" w:sz="4" w:space="0" w:color="auto"/>
            </w:tcBorders>
            <w:vAlign w:val="center"/>
            <w:hideMark/>
          </w:tcPr>
          <w:p w14:paraId="6AB1707E" w14:textId="77777777" w:rsidR="00EF2319" w:rsidRDefault="00EF2319" w:rsidP="00EA6EF1">
            <w:pPr>
              <w:pStyle w:val="TAC"/>
              <w:rPr>
                <w:rFonts w:cs="Arial"/>
              </w:rPr>
            </w:pPr>
            <w:r>
              <w:rPr>
                <w:rFonts w:ascii="Calibri" w:hAnsi="Calibri" w:cs="Calibri"/>
              </w:rPr>
              <w:t>AWGN</w:t>
            </w:r>
          </w:p>
        </w:tc>
      </w:tr>
      <w:tr w:rsidR="00EF2319" w14:paraId="2A1728CA" w14:textId="77777777" w:rsidTr="00EA6EF1">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E618BB" w14:textId="77777777" w:rsidR="00EF2319" w:rsidRDefault="00EF2319" w:rsidP="00EA6EF1">
            <w:pPr>
              <w:pStyle w:val="TAN"/>
              <w:rPr>
                <w:rFonts w:cs="Arial"/>
              </w:rPr>
            </w:pPr>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674F64E5" w14:textId="77777777" w:rsidR="00EF2319" w:rsidRDefault="00EF2319" w:rsidP="00EA6EF1">
            <w:pPr>
              <w:pStyle w:val="TAN"/>
              <w:rPr>
                <w:rFonts w:cs="Arial"/>
              </w:rPr>
            </w:pPr>
            <w:r>
              <w:rPr>
                <w:rFonts w:cs="Arial"/>
              </w:rPr>
              <w:t>Note 2:</w:t>
            </w:r>
            <w:r>
              <w:rPr>
                <w:rFonts w:cs="Arial"/>
              </w:rPr>
              <w:tab/>
              <w:t>The resources for uplink transmission are assigned to the UE prior to the start of time period T2.</w:t>
            </w:r>
          </w:p>
          <w:p w14:paraId="6BDE9069" w14:textId="77777777" w:rsidR="00EF2319" w:rsidRDefault="00EF2319" w:rsidP="00EA6EF1">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3D04E7BC">
                <v:shape id="_x0000_i1057" type="#_x0000_t75" style="width:20.15pt;height:19.6pt" o:ole="" fillcolor="window">
                  <v:imagedata r:id="rId14" o:title=""/>
                </v:shape>
                <o:OLEObject Type="Embed" ProgID="Equation.3" ShapeID="_x0000_i1057" DrawAspect="Content" ObjectID="_1691530680" r:id="rId52"/>
              </w:object>
            </w:r>
            <w:r>
              <w:rPr>
                <w:rFonts w:cs="Arial"/>
              </w:rPr>
              <w:t xml:space="preserve"> to be fulfilled.</w:t>
            </w:r>
          </w:p>
          <w:p w14:paraId="54570993" w14:textId="77777777" w:rsidR="00EF2319" w:rsidRDefault="00EF2319" w:rsidP="00EA6EF1">
            <w:pPr>
              <w:pStyle w:val="TAN"/>
              <w:rPr>
                <w:rFonts w:cs="Arial"/>
              </w:rPr>
            </w:pPr>
          </w:p>
        </w:tc>
      </w:tr>
    </w:tbl>
    <w:p w14:paraId="5584A5CC" w14:textId="77777777" w:rsidR="00EF2319" w:rsidRDefault="00EF2319" w:rsidP="00EF2319">
      <w:pPr>
        <w:rPr>
          <w:lang w:eastAsia="ko-KR"/>
        </w:rPr>
      </w:pPr>
    </w:p>
    <w:p w14:paraId="5CD969D6" w14:textId="77777777" w:rsidR="00EF2319" w:rsidRPr="001C0E1B" w:rsidRDefault="00EF2319" w:rsidP="00EF2319">
      <w:pPr>
        <w:pStyle w:val="TH"/>
      </w:pPr>
      <w:r w:rsidRPr="001C0E1B">
        <w:lastRenderedPageBreak/>
        <w:t xml:space="preserve">Table </w:t>
      </w:r>
      <w:r>
        <w:t>A.7.6.9</w:t>
      </w:r>
      <w:r w:rsidRPr="001C0E1B">
        <w:t>.</w:t>
      </w:r>
      <w:r>
        <w:t>2</w:t>
      </w:r>
      <w:r w:rsidRPr="001C0E1B">
        <w:t>.</w:t>
      </w:r>
      <w:r>
        <w:t>1</w:t>
      </w:r>
      <w:r w:rsidRPr="001C0E1B">
        <w:t>-</w:t>
      </w:r>
      <w:r>
        <w:t>5</w:t>
      </w:r>
      <w:r w:rsidRPr="001C0E1B">
        <w:t xml:space="preserve">: NR OTA Cell specific test parameters for SA </w:t>
      </w:r>
      <w:r>
        <w:t>RSTD</w:t>
      </w:r>
      <w:r w:rsidRPr="001C0E1B">
        <w:t xml:space="preserve"> reporting for PCell and neighbour cell UE in FR2</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6"/>
        <w:gridCol w:w="850"/>
        <w:gridCol w:w="1418"/>
        <w:gridCol w:w="850"/>
        <w:gridCol w:w="1701"/>
        <w:gridCol w:w="916"/>
        <w:gridCol w:w="1600"/>
      </w:tblGrid>
      <w:tr w:rsidR="00EF2319" w:rsidRPr="00F9217F" w14:paraId="78C2A68A" w14:textId="77777777" w:rsidTr="00EA6EF1">
        <w:trPr>
          <w:cantSplit/>
          <w:trHeight w:val="187"/>
          <w:jc w:val="center"/>
        </w:trPr>
        <w:tc>
          <w:tcPr>
            <w:tcW w:w="1666" w:type="dxa"/>
            <w:tcBorders>
              <w:top w:val="single" w:sz="4" w:space="0" w:color="auto"/>
              <w:left w:val="single" w:sz="4" w:space="0" w:color="auto"/>
              <w:bottom w:val="nil"/>
              <w:right w:val="single" w:sz="4" w:space="0" w:color="auto"/>
            </w:tcBorders>
            <w:shd w:val="clear" w:color="auto" w:fill="auto"/>
            <w:vAlign w:val="center"/>
            <w:hideMark/>
          </w:tcPr>
          <w:p w14:paraId="1BBE11B5" w14:textId="77777777" w:rsidR="00EF2319" w:rsidRPr="001C0E1B" w:rsidRDefault="00EF2319" w:rsidP="00EA6EF1">
            <w:pPr>
              <w:pStyle w:val="TAH"/>
              <w:rPr>
                <w:rFonts w:cs="Arial"/>
              </w:rPr>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5BA13DC" w14:textId="77777777" w:rsidR="00EF2319" w:rsidRPr="001C0E1B" w:rsidRDefault="00EF2319" w:rsidP="00EA6EF1">
            <w:pPr>
              <w:pStyle w:val="TAH"/>
            </w:pPr>
            <w:r w:rsidRPr="001C0E1B">
              <w:t>Unit</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E98C739" w14:textId="77777777" w:rsidR="00EF2319" w:rsidRPr="001C0E1B" w:rsidRDefault="00EF2319" w:rsidP="00EA6EF1">
            <w:pPr>
              <w:pStyle w:val="TAH"/>
              <w:rPr>
                <w:lang w:eastAsia="zh-CN"/>
              </w:rPr>
            </w:pPr>
            <w:r w:rsidRPr="001C0E1B">
              <w:rPr>
                <w:lang w:eastAsia="zh-CN"/>
              </w:rPr>
              <w:t>Test configuration</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361FA98D" w14:textId="77777777" w:rsidR="00EF2319" w:rsidRPr="001C0E1B" w:rsidRDefault="00EF2319" w:rsidP="00EA6EF1">
            <w:pPr>
              <w:pStyle w:val="TAH"/>
              <w:rPr>
                <w:rFonts w:cs="Arial"/>
              </w:rPr>
            </w:pPr>
            <w:r w:rsidRPr="001C0E1B">
              <w:t>Cell 1</w:t>
            </w:r>
          </w:p>
        </w:tc>
        <w:tc>
          <w:tcPr>
            <w:tcW w:w="2516" w:type="dxa"/>
            <w:gridSpan w:val="2"/>
            <w:tcBorders>
              <w:top w:val="single" w:sz="4" w:space="0" w:color="auto"/>
              <w:left w:val="single" w:sz="4" w:space="0" w:color="auto"/>
              <w:bottom w:val="single" w:sz="4" w:space="0" w:color="auto"/>
              <w:right w:val="single" w:sz="4" w:space="0" w:color="auto"/>
            </w:tcBorders>
          </w:tcPr>
          <w:p w14:paraId="77B869E0" w14:textId="77777777" w:rsidR="00EF2319" w:rsidRPr="00F9217F" w:rsidRDefault="00EF2319" w:rsidP="00EA6EF1">
            <w:pPr>
              <w:pStyle w:val="TAH"/>
              <w:rPr>
                <w:rFonts w:eastAsia="DengXian"/>
                <w:lang w:eastAsia="ko-KR"/>
              </w:rPr>
            </w:pPr>
            <w:r w:rsidRPr="00F9217F">
              <w:rPr>
                <w:rFonts w:eastAsia="DengXian"/>
                <w:lang w:eastAsia="ko-KR"/>
              </w:rPr>
              <w:t>Cell</w:t>
            </w:r>
            <w:r>
              <w:rPr>
                <w:rFonts w:eastAsia="DengXian"/>
                <w:lang w:eastAsia="ko-KR"/>
              </w:rPr>
              <w:t>2 and cell3</w:t>
            </w:r>
          </w:p>
        </w:tc>
      </w:tr>
      <w:tr w:rsidR="008B5669" w:rsidRPr="001C0E1B" w14:paraId="62FAF47F" w14:textId="77777777" w:rsidTr="001A2E99">
        <w:trPr>
          <w:cantSplit/>
          <w:trHeight w:val="187"/>
          <w:jc w:val="center"/>
        </w:trPr>
        <w:tc>
          <w:tcPr>
            <w:tcW w:w="1666" w:type="dxa"/>
            <w:tcBorders>
              <w:top w:val="nil"/>
              <w:left w:val="single" w:sz="4" w:space="0" w:color="auto"/>
              <w:bottom w:val="single" w:sz="4" w:space="0" w:color="auto"/>
              <w:right w:val="single" w:sz="4" w:space="0" w:color="auto"/>
            </w:tcBorders>
            <w:shd w:val="clear" w:color="auto" w:fill="auto"/>
            <w:vAlign w:val="center"/>
            <w:hideMark/>
          </w:tcPr>
          <w:p w14:paraId="5E7BF930" w14:textId="77777777" w:rsidR="008B5669" w:rsidRPr="001C0E1B" w:rsidRDefault="008B5669" w:rsidP="00EA6EF1">
            <w:pPr>
              <w:pStyle w:val="TAH"/>
              <w:rPr>
                <w:rFonts w:cs="Arial"/>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513866B" w14:textId="77777777" w:rsidR="008B5669" w:rsidRPr="001C0E1B" w:rsidRDefault="008B5669" w:rsidP="00EA6EF1">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918AADC" w14:textId="77777777" w:rsidR="008B5669" w:rsidRPr="001C0E1B" w:rsidRDefault="008B5669" w:rsidP="00EA6EF1">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25F9AA7" w14:textId="77777777" w:rsidR="008B5669" w:rsidRPr="001C0E1B" w:rsidRDefault="008B5669" w:rsidP="00EA6EF1">
            <w:pPr>
              <w:pStyle w:val="TAH"/>
              <w:rPr>
                <w:lang w:eastAsia="zh-CN"/>
              </w:rPr>
            </w:pPr>
            <w:r w:rsidRPr="001C0E1B">
              <w:rPr>
                <w:lang w:eastAsia="zh-CN"/>
              </w:rPr>
              <w:t>T1</w:t>
            </w:r>
          </w:p>
        </w:tc>
        <w:tc>
          <w:tcPr>
            <w:tcW w:w="1701" w:type="dxa"/>
            <w:tcBorders>
              <w:top w:val="single" w:sz="4" w:space="0" w:color="auto"/>
              <w:left w:val="single" w:sz="4" w:space="0" w:color="auto"/>
              <w:bottom w:val="single" w:sz="4" w:space="0" w:color="auto"/>
              <w:right w:val="single" w:sz="4" w:space="0" w:color="auto"/>
            </w:tcBorders>
            <w:vAlign w:val="center"/>
          </w:tcPr>
          <w:p w14:paraId="06B6792F" w14:textId="77777777" w:rsidR="008B5669" w:rsidRPr="001C0E1B" w:rsidRDefault="008B5669" w:rsidP="00EA6EF1">
            <w:pPr>
              <w:pStyle w:val="TAH"/>
              <w:rPr>
                <w:lang w:eastAsia="zh-CN"/>
              </w:rPr>
            </w:pPr>
            <w:r>
              <w:rPr>
                <w:lang w:eastAsia="zh-CN"/>
              </w:rPr>
              <w:t>T2</w:t>
            </w:r>
          </w:p>
          <w:p w14:paraId="61C195EB" w14:textId="707D01AF" w:rsidR="008B5669" w:rsidRPr="001C0E1B" w:rsidRDefault="008B5669" w:rsidP="00EA6EF1">
            <w:pPr>
              <w:pStyle w:val="TAH"/>
              <w:rPr>
                <w:lang w:eastAsia="zh-CN"/>
              </w:rPr>
            </w:pPr>
            <w:del w:id="378" w:author="CATT_RAN4#100e" w:date="2021-08-24T14:10:00Z">
              <w:r w:rsidRPr="001C0E1B" w:rsidDel="008B5669">
                <w:rPr>
                  <w:lang w:eastAsia="zh-CN"/>
                </w:rPr>
                <w:delText>T</w:delText>
              </w:r>
              <w:r w:rsidDel="008B5669">
                <w:rPr>
                  <w:lang w:eastAsia="zh-CN"/>
                </w:rPr>
                <w:delText>3</w:delText>
              </w:r>
            </w:del>
          </w:p>
        </w:tc>
        <w:tc>
          <w:tcPr>
            <w:tcW w:w="916" w:type="dxa"/>
            <w:tcBorders>
              <w:top w:val="single" w:sz="4" w:space="0" w:color="auto"/>
              <w:left w:val="single" w:sz="4" w:space="0" w:color="auto"/>
              <w:bottom w:val="single" w:sz="4" w:space="0" w:color="auto"/>
              <w:right w:val="single" w:sz="4" w:space="0" w:color="auto"/>
            </w:tcBorders>
            <w:vAlign w:val="center"/>
          </w:tcPr>
          <w:p w14:paraId="5AA14910" w14:textId="77777777" w:rsidR="008B5669" w:rsidRPr="001C0E1B" w:rsidRDefault="008B5669" w:rsidP="00EA6EF1">
            <w:pPr>
              <w:pStyle w:val="TAH"/>
              <w:rPr>
                <w:lang w:eastAsia="zh-CN"/>
              </w:rPr>
            </w:pPr>
            <w:r w:rsidRPr="001C0E1B">
              <w:rPr>
                <w:lang w:eastAsia="zh-CN"/>
              </w:rPr>
              <w:t>T1</w:t>
            </w:r>
          </w:p>
        </w:tc>
        <w:tc>
          <w:tcPr>
            <w:tcW w:w="1600" w:type="dxa"/>
            <w:tcBorders>
              <w:top w:val="single" w:sz="4" w:space="0" w:color="auto"/>
              <w:left w:val="single" w:sz="4" w:space="0" w:color="auto"/>
              <w:bottom w:val="single" w:sz="4" w:space="0" w:color="auto"/>
              <w:right w:val="single" w:sz="4" w:space="0" w:color="auto"/>
            </w:tcBorders>
            <w:vAlign w:val="center"/>
          </w:tcPr>
          <w:p w14:paraId="1EC02931" w14:textId="77777777" w:rsidR="008B5669" w:rsidRPr="001C0E1B" w:rsidRDefault="008B5669" w:rsidP="00EA6EF1">
            <w:pPr>
              <w:pStyle w:val="TAH"/>
              <w:rPr>
                <w:lang w:eastAsia="zh-CN"/>
              </w:rPr>
            </w:pPr>
            <w:r>
              <w:rPr>
                <w:lang w:eastAsia="zh-CN"/>
              </w:rPr>
              <w:t>T2</w:t>
            </w:r>
          </w:p>
          <w:p w14:paraId="66A4FFEC" w14:textId="7C3F2D77" w:rsidR="008B5669" w:rsidRPr="001C0E1B" w:rsidRDefault="008B5669" w:rsidP="00EA6EF1">
            <w:pPr>
              <w:pStyle w:val="TAH"/>
              <w:rPr>
                <w:lang w:eastAsia="zh-CN"/>
              </w:rPr>
            </w:pPr>
            <w:del w:id="379" w:author="CATT_RAN4#100e" w:date="2021-08-24T14:10:00Z">
              <w:r w:rsidRPr="001C0E1B" w:rsidDel="008B5669">
                <w:rPr>
                  <w:lang w:eastAsia="zh-CN"/>
                </w:rPr>
                <w:delText>T</w:delText>
              </w:r>
              <w:r w:rsidDel="008B5669">
                <w:rPr>
                  <w:lang w:eastAsia="zh-CN"/>
                </w:rPr>
                <w:delText>3</w:delText>
              </w:r>
            </w:del>
          </w:p>
        </w:tc>
      </w:tr>
      <w:tr w:rsidR="00EF2319" w:rsidRPr="00F9217F" w14:paraId="753CB0B8" w14:textId="77777777" w:rsidTr="00EA6EF1">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50829E54" w14:textId="77777777" w:rsidR="00EF2319" w:rsidRPr="001C0E1B" w:rsidRDefault="00EF2319" w:rsidP="00EA6EF1">
            <w:pPr>
              <w:pStyle w:val="TAL"/>
              <w:rPr>
                <w:lang w:eastAsia="zh-CN"/>
              </w:rPr>
            </w:pPr>
            <w:proofErr w:type="spellStart"/>
            <w:r w:rsidRPr="001C0E1B">
              <w:rPr>
                <w:lang w:eastAsia="zh-CN"/>
              </w:rPr>
              <w:t>AoA</w:t>
            </w:r>
            <w:proofErr w:type="spellEnd"/>
            <w:r w:rsidRPr="001C0E1B">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3E00CF76" w14:textId="77777777" w:rsidR="00EF2319" w:rsidRPr="001C0E1B" w:rsidRDefault="00EF2319" w:rsidP="00EA6EF1">
            <w:pPr>
              <w:pStyle w:val="TAC"/>
            </w:pPr>
          </w:p>
        </w:tc>
        <w:tc>
          <w:tcPr>
            <w:tcW w:w="1418" w:type="dxa"/>
            <w:tcBorders>
              <w:top w:val="single" w:sz="4" w:space="0" w:color="auto"/>
              <w:left w:val="single" w:sz="4" w:space="0" w:color="auto"/>
              <w:bottom w:val="single" w:sz="4" w:space="0" w:color="auto"/>
              <w:right w:val="single" w:sz="4" w:space="0" w:color="auto"/>
            </w:tcBorders>
          </w:tcPr>
          <w:p w14:paraId="4023BEA1" w14:textId="77777777" w:rsidR="00EF2319" w:rsidRPr="00F9217F" w:rsidRDefault="00EF2319" w:rsidP="00EA6EF1">
            <w:pPr>
              <w:pStyle w:val="TAC"/>
              <w:rPr>
                <w:rFonts w:eastAsia="DengXian" w:cs="v4.2.0"/>
                <w:lang w:eastAsia="ko-KR"/>
              </w:rPr>
            </w:pPr>
            <w:r>
              <w:rPr>
                <w:rFonts w:eastAsia="DengXian" w:cs="v4.2.0"/>
                <w:lang w:eastAsia="ko-KR"/>
              </w:rPr>
              <w:t>1</w:t>
            </w:r>
          </w:p>
        </w:tc>
        <w:tc>
          <w:tcPr>
            <w:tcW w:w="5067" w:type="dxa"/>
            <w:gridSpan w:val="4"/>
            <w:tcBorders>
              <w:top w:val="single" w:sz="4" w:space="0" w:color="auto"/>
              <w:left w:val="single" w:sz="4" w:space="0" w:color="auto"/>
              <w:bottom w:val="single" w:sz="4" w:space="0" w:color="auto"/>
              <w:right w:val="single" w:sz="4" w:space="0" w:color="auto"/>
            </w:tcBorders>
          </w:tcPr>
          <w:p w14:paraId="3654FB62" w14:textId="77777777" w:rsidR="00EF2319" w:rsidRPr="00F9217F" w:rsidRDefault="00EF2319" w:rsidP="00EA6EF1">
            <w:pPr>
              <w:pStyle w:val="TAC"/>
              <w:rPr>
                <w:rFonts w:eastAsia="DengXian" w:cs="v4.2.0"/>
                <w:lang w:eastAsia="ko-KR"/>
              </w:rPr>
            </w:pPr>
            <w:r w:rsidRPr="00F9217F">
              <w:rPr>
                <w:rFonts w:eastAsia="DengXian" w:cs="v4.2.0"/>
                <w:lang w:eastAsia="ko-KR"/>
              </w:rPr>
              <w:t>Setup 1 defined in A.3.15.1</w:t>
            </w:r>
          </w:p>
        </w:tc>
      </w:tr>
      <w:tr w:rsidR="00EF2319" w:rsidRPr="00F9217F" w14:paraId="6DFB1674" w14:textId="77777777" w:rsidTr="00EA6EF1">
        <w:trPr>
          <w:cantSplit/>
          <w:trHeight w:val="187"/>
          <w:jc w:val="center"/>
        </w:trPr>
        <w:tc>
          <w:tcPr>
            <w:tcW w:w="1666" w:type="dxa"/>
            <w:tcBorders>
              <w:top w:val="single" w:sz="4" w:space="0" w:color="auto"/>
              <w:left w:val="single" w:sz="4" w:space="0" w:color="auto"/>
              <w:bottom w:val="single" w:sz="4" w:space="0" w:color="auto"/>
              <w:right w:val="single" w:sz="4" w:space="0" w:color="auto"/>
            </w:tcBorders>
          </w:tcPr>
          <w:p w14:paraId="3454860B" w14:textId="77777777" w:rsidR="00EF2319" w:rsidRPr="001C0E1B" w:rsidRDefault="00EF2319" w:rsidP="00EA6EF1">
            <w:pPr>
              <w:pStyle w:val="TAL"/>
              <w:rPr>
                <w:lang w:eastAsia="zh-CN"/>
              </w:rPr>
            </w:pPr>
            <w:r w:rsidRPr="001C0E1B">
              <w:rPr>
                <w:rFonts w:hint="eastAsia"/>
                <w:noProof/>
                <w:lang w:val="en-US" w:eastAsia="ko-KR"/>
              </w:rPr>
              <w:t xml:space="preserve">Beam assumption </w:t>
            </w:r>
            <w:r w:rsidRPr="001C0E1B">
              <w:rPr>
                <w:rFonts w:hint="eastAsia"/>
                <w:noProof/>
                <w:vertAlign w:val="superscript"/>
                <w:lang w:val="en-US" w:eastAsia="ko-KR"/>
              </w:rPr>
              <w:t>Note 4</w:t>
            </w:r>
          </w:p>
        </w:tc>
        <w:tc>
          <w:tcPr>
            <w:tcW w:w="850" w:type="dxa"/>
            <w:tcBorders>
              <w:top w:val="single" w:sz="4" w:space="0" w:color="auto"/>
              <w:left w:val="single" w:sz="4" w:space="0" w:color="auto"/>
              <w:bottom w:val="single" w:sz="4" w:space="0" w:color="auto"/>
              <w:right w:val="single" w:sz="4" w:space="0" w:color="auto"/>
            </w:tcBorders>
          </w:tcPr>
          <w:p w14:paraId="29A72FEF" w14:textId="77777777" w:rsidR="00EF2319" w:rsidRPr="001C0E1B" w:rsidRDefault="00EF2319" w:rsidP="00EA6EF1">
            <w:pPr>
              <w:pStyle w:val="TAC"/>
            </w:pPr>
          </w:p>
        </w:tc>
        <w:tc>
          <w:tcPr>
            <w:tcW w:w="1418" w:type="dxa"/>
            <w:tcBorders>
              <w:top w:val="single" w:sz="4" w:space="0" w:color="auto"/>
              <w:left w:val="single" w:sz="4" w:space="0" w:color="auto"/>
              <w:bottom w:val="single" w:sz="4" w:space="0" w:color="auto"/>
              <w:right w:val="single" w:sz="4" w:space="0" w:color="auto"/>
            </w:tcBorders>
          </w:tcPr>
          <w:p w14:paraId="0DE6B8CC" w14:textId="77777777" w:rsidR="00EF2319" w:rsidRPr="00F9217F" w:rsidRDefault="00EF2319" w:rsidP="00EA6EF1">
            <w:pPr>
              <w:pStyle w:val="TAC"/>
              <w:rPr>
                <w:rFonts w:eastAsia="DengXian" w:cs="v4.2.0"/>
                <w:lang w:eastAsia="ko-KR"/>
              </w:rPr>
            </w:pPr>
            <w:r>
              <w:rPr>
                <w:rFonts w:eastAsia="DengXian" w:cs="v4.2.0"/>
                <w:lang w:eastAsia="ko-KR"/>
              </w:rPr>
              <w:t>1</w:t>
            </w:r>
          </w:p>
        </w:tc>
        <w:tc>
          <w:tcPr>
            <w:tcW w:w="5067" w:type="dxa"/>
            <w:gridSpan w:val="4"/>
            <w:tcBorders>
              <w:top w:val="single" w:sz="4" w:space="0" w:color="auto"/>
              <w:left w:val="single" w:sz="4" w:space="0" w:color="auto"/>
              <w:bottom w:val="single" w:sz="4" w:space="0" w:color="auto"/>
              <w:right w:val="single" w:sz="4" w:space="0" w:color="auto"/>
            </w:tcBorders>
          </w:tcPr>
          <w:p w14:paraId="674C1CD5" w14:textId="77777777" w:rsidR="00EF2319" w:rsidRPr="00F9217F" w:rsidRDefault="00EF2319" w:rsidP="00EA6EF1">
            <w:pPr>
              <w:pStyle w:val="TAC"/>
              <w:rPr>
                <w:rFonts w:eastAsia="DengXian" w:cs="v4.2.0"/>
                <w:lang w:eastAsia="ko-KR"/>
              </w:rPr>
            </w:pPr>
            <w:r>
              <w:rPr>
                <w:rFonts w:cs="v4.2.0"/>
                <w:lang w:eastAsia="ko-KR"/>
              </w:rPr>
              <w:t>Rough</w:t>
            </w:r>
          </w:p>
        </w:tc>
      </w:tr>
      <w:tr w:rsidR="00EF2319" w:rsidRPr="001C0E1B" w14:paraId="404A9A52" w14:textId="77777777" w:rsidTr="00EA6EF1">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549962BD" w14:textId="77777777" w:rsidR="00EF2319" w:rsidRPr="001C0E1B" w:rsidRDefault="00EF2319" w:rsidP="00EA6EF1">
            <w:pPr>
              <w:pStyle w:val="TAC"/>
            </w:pPr>
            <w:r w:rsidRPr="00F9217F">
              <w:rPr>
                <w:rFonts w:cs="v4.2.0"/>
                <w:noProof/>
                <w:position w:val="-12"/>
                <w:lang w:val="en-US" w:eastAsia="zh-CN"/>
              </w:rPr>
              <w:drawing>
                <wp:inline distT="0" distB="0" distL="0" distR="0" wp14:anchorId="5072A87D" wp14:editId="59B69C20">
                  <wp:extent cx="257175" cy="238125"/>
                  <wp:effectExtent l="0" t="0" r="9525" b="9525"/>
                  <wp:docPr id="3122" name="Picture 3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rPr>
                <w:vertAlign w:val="superscript"/>
              </w:rPr>
              <w:t>Note 2</w:t>
            </w:r>
          </w:p>
        </w:tc>
        <w:tc>
          <w:tcPr>
            <w:tcW w:w="850" w:type="dxa"/>
            <w:tcBorders>
              <w:top w:val="single" w:sz="4" w:space="0" w:color="auto"/>
              <w:left w:val="single" w:sz="4" w:space="0" w:color="auto"/>
              <w:bottom w:val="single" w:sz="4" w:space="0" w:color="auto"/>
              <w:right w:val="single" w:sz="4" w:space="0" w:color="auto"/>
            </w:tcBorders>
            <w:hideMark/>
          </w:tcPr>
          <w:p w14:paraId="1B6DDD94" w14:textId="77777777" w:rsidR="00EF2319" w:rsidRPr="001C0E1B" w:rsidRDefault="00EF2319" w:rsidP="00EA6EF1">
            <w:pPr>
              <w:pStyle w:val="TAC"/>
            </w:pPr>
            <w:r w:rsidRPr="001C0E1B">
              <w:rPr>
                <w:rFonts w:cs="v4.2.0"/>
              </w:rPr>
              <w:t>dBm/SCS</w:t>
            </w:r>
          </w:p>
        </w:tc>
        <w:tc>
          <w:tcPr>
            <w:tcW w:w="1418" w:type="dxa"/>
            <w:tcBorders>
              <w:top w:val="single" w:sz="4" w:space="0" w:color="auto"/>
              <w:left w:val="single" w:sz="4" w:space="0" w:color="auto"/>
              <w:right w:val="single" w:sz="4" w:space="0" w:color="auto"/>
            </w:tcBorders>
          </w:tcPr>
          <w:p w14:paraId="60DA4656" w14:textId="77777777" w:rsidR="00EF2319" w:rsidRPr="001C0E1B" w:rsidRDefault="00EF2319" w:rsidP="00EA6EF1">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0C94DB3" w14:textId="77777777" w:rsidR="00EF2319" w:rsidRPr="001C0E1B" w:rsidRDefault="00EF2319" w:rsidP="00EA6EF1">
            <w:pPr>
              <w:pStyle w:val="TAC"/>
            </w:pPr>
          </w:p>
        </w:tc>
        <w:tc>
          <w:tcPr>
            <w:tcW w:w="1701" w:type="dxa"/>
            <w:tcBorders>
              <w:top w:val="single" w:sz="4" w:space="0" w:color="auto"/>
              <w:left w:val="single" w:sz="4" w:space="0" w:color="auto"/>
              <w:bottom w:val="single" w:sz="4" w:space="0" w:color="auto"/>
              <w:right w:val="single" w:sz="4" w:space="0" w:color="auto"/>
            </w:tcBorders>
          </w:tcPr>
          <w:p w14:paraId="35B69A8E" w14:textId="77777777" w:rsidR="00EF2319" w:rsidRPr="001C0E1B" w:rsidRDefault="00EF2319" w:rsidP="00EA6EF1">
            <w:pPr>
              <w:pStyle w:val="TAC"/>
            </w:pPr>
            <w:r w:rsidRPr="001C0E1B">
              <w:t>-89</w:t>
            </w:r>
          </w:p>
        </w:tc>
        <w:tc>
          <w:tcPr>
            <w:tcW w:w="916" w:type="dxa"/>
            <w:tcBorders>
              <w:top w:val="single" w:sz="4" w:space="0" w:color="auto"/>
              <w:left w:val="single" w:sz="4" w:space="0" w:color="auto"/>
              <w:bottom w:val="single" w:sz="4" w:space="0" w:color="auto"/>
              <w:right w:val="single" w:sz="4" w:space="0" w:color="auto"/>
            </w:tcBorders>
          </w:tcPr>
          <w:p w14:paraId="3953FAD9" w14:textId="77777777" w:rsidR="00EF2319" w:rsidRPr="001C0E1B" w:rsidRDefault="00EF2319" w:rsidP="00EA6EF1">
            <w:pPr>
              <w:pStyle w:val="TAC"/>
            </w:pPr>
          </w:p>
        </w:tc>
        <w:tc>
          <w:tcPr>
            <w:tcW w:w="1600" w:type="dxa"/>
            <w:tcBorders>
              <w:top w:val="single" w:sz="4" w:space="0" w:color="auto"/>
              <w:left w:val="single" w:sz="4" w:space="0" w:color="auto"/>
              <w:bottom w:val="single" w:sz="4" w:space="0" w:color="auto"/>
              <w:right w:val="single" w:sz="4" w:space="0" w:color="auto"/>
            </w:tcBorders>
          </w:tcPr>
          <w:p w14:paraId="65CB38B0" w14:textId="77777777" w:rsidR="00EF2319" w:rsidRPr="001C0E1B" w:rsidRDefault="00EF2319" w:rsidP="00EA6EF1">
            <w:pPr>
              <w:pStyle w:val="TAC"/>
            </w:pPr>
            <w:r w:rsidRPr="001C0E1B">
              <w:t>-89</w:t>
            </w:r>
          </w:p>
        </w:tc>
      </w:tr>
      <w:tr w:rsidR="006F246A" w:rsidRPr="001C0E1B" w14:paraId="4AEAED5C" w14:textId="77777777" w:rsidTr="00FB742D">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090F023A" w14:textId="77777777" w:rsidR="006F246A" w:rsidRPr="001C0E1B" w:rsidRDefault="006F246A" w:rsidP="00EA6EF1">
            <w:pPr>
              <w:pStyle w:val="TAC"/>
            </w:pPr>
            <w:r w:rsidRPr="00F9217F">
              <w:rPr>
                <w:rFonts w:cs="v4.2.0"/>
                <w:noProof/>
                <w:position w:val="-12"/>
                <w:lang w:val="en-US" w:eastAsia="zh-CN"/>
              </w:rPr>
              <w:drawing>
                <wp:inline distT="0" distB="0" distL="0" distR="0" wp14:anchorId="4D9053DC" wp14:editId="34EE0FC4">
                  <wp:extent cx="400050" cy="247650"/>
                  <wp:effectExtent l="0" t="0" r="0" b="0"/>
                  <wp:docPr id="3124" name="Picture 3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FD514A8" w14:textId="77777777" w:rsidR="006F246A" w:rsidRPr="001C0E1B" w:rsidRDefault="006F246A" w:rsidP="00EA6EF1">
            <w:pPr>
              <w:pStyle w:val="TAC"/>
            </w:pPr>
            <w:r w:rsidRPr="001C0E1B">
              <w:rPr>
                <w:rFonts w:cs="v4.2.0"/>
              </w:rPr>
              <w:t>dB</w:t>
            </w:r>
          </w:p>
        </w:tc>
        <w:tc>
          <w:tcPr>
            <w:tcW w:w="1418" w:type="dxa"/>
            <w:tcBorders>
              <w:top w:val="single" w:sz="4" w:space="0" w:color="auto"/>
              <w:left w:val="single" w:sz="4" w:space="0" w:color="auto"/>
              <w:right w:val="single" w:sz="4" w:space="0" w:color="auto"/>
            </w:tcBorders>
          </w:tcPr>
          <w:p w14:paraId="4C86439A" w14:textId="77777777" w:rsidR="006F246A" w:rsidRPr="001C0E1B" w:rsidRDefault="006F246A" w:rsidP="00EA6EF1">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55DC4B3A" w14:textId="77777777" w:rsidR="006F246A" w:rsidRPr="00F9217F" w:rsidRDefault="006F246A" w:rsidP="00EA6EF1">
            <w:pPr>
              <w:pStyle w:val="TAC"/>
              <w:rPr>
                <w:rFonts w:eastAsia="DengXian"/>
                <w:lang w:eastAsia="ko-KR"/>
              </w:rPr>
            </w:pPr>
            <w:r w:rsidRPr="00F9217F">
              <w:rPr>
                <w:rFonts w:eastAsia="DengXian"/>
                <w:lang w:eastAsia="ko-KR"/>
              </w:rPr>
              <w:t>-</w:t>
            </w:r>
          </w:p>
        </w:tc>
        <w:tc>
          <w:tcPr>
            <w:tcW w:w="1701" w:type="dxa"/>
            <w:tcBorders>
              <w:top w:val="single" w:sz="4" w:space="0" w:color="auto"/>
              <w:left w:val="single" w:sz="4" w:space="0" w:color="auto"/>
              <w:bottom w:val="single" w:sz="4" w:space="0" w:color="auto"/>
              <w:right w:val="single" w:sz="4" w:space="0" w:color="auto"/>
            </w:tcBorders>
          </w:tcPr>
          <w:p w14:paraId="2D20F048" w14:textId="77777777" w:rsidR="006F246A" w:rsidRPr="00F9217F" w:rsidRDefault="006F246A" w:rsidP="00EA6EF1">
            <w:pPr>
              <w:pStyle w:val="TAC"/>
              <w:rPr>
                <w:rFonts w:eastAsia="DengXian"/>
                <w:lang w:eastAsia="ko-KR"/>
              </w:rPr>
            </w:pPr>
            <w:r w:rsidRPr="001C0E1B">
              <w:rPr>
                <w:rFonts w:cs="v4.2.0"/>
                <w:lang w:eastAsia="zh-CN"/>
              </w:rPr>
              <w:t>4</w:t>
            </w:r>
          </w:p>
          <w:p w14:paraId="292D864A" w14:textId="2C9361F0" w:rsidR="006F246A" w:rsidRPr="00F9217F" w:rsidRDefault="006F246A" w:rsidP="00EA6EF1">
            <w:pPr>
              <w:pStyle w:val="TAC"/>
              <w:rPr>
                <w:rFonts w:eastAsia="DengXian"/>
                <w:lang w:eastAsia="ko-KR"/>
              </w:rPr>
            </w:pPr>
            <w:del w:id="380" w:author="CATT_RAN4#100e" w:date="2021-08-24T14:10:00Z">
              <w:r w:rsidRPr="00F9217F" w:rsidDel="008B5669">
                <w:rPr>
                  <w:rFonts w:eastAsia="DengXian"/>
                  <w:lang w:eastAsia="ko-KR"/>
                </w:rPr>
                <w:delText>-</w:delText>
              </w:r>
            </w:del>
          </w:p>
        </w:tc>
        <w:tc>
          <w:tcPr>
            <w:tcW w:w="916" w:type="dxa"/>
            <w:tcBorders>
              <w:top w:val="single" w:sz="4" w:space="0" w:color="auto"/>
              <w:left w:val="single" w:sz="4" w:space="0" w:color="auto"/>
              <w:bottom w:val="single" w:sz="4" w:space="0" w:color="auto"/>
              <w:right w:val="single" w:sz="4" w:space="0" w:color="auto"/>
            </w:tcBorders>
          </w:tcPr>
          <w:p w14:paraId="52858D0A" w14:textId="77777777" w:rsidR="006F246A" w:rsidRPr="001C0E1B" w:rsidRDefault="006F246A" w:rsidP="00EA6EF1">
            <w:pPr>
              <w:pStyle w:val="TAC"/>
              <w:rPr>
                <w:rFonts w:cs="v4.2.0"/>
                <w:lang w:eastAsia="zh-CN"/>
              </w:rPr>
            </w:pPr>
            <w:r w:rsidRPr="001C0E1B">
              <w:rPr>
                <w:rFonts w:cs="v4.2.0"/>
              </w:rPr>
              <w:t>-infinity</w:t>
            </w:r>
          </w:p>
        </w:tc>
        <w:tc>
          <w:tcPr>
            <w:tcW w:w="1600" w:type="dxa"/>
            <w:tcBorders>
              <w:top w:val="single" w:sz="4" w:space="0" w:color="auto"/>
              <w:left w:val="single" w:sz="4" w:space="0" w:color="auto"/>
              <w:bottom w:val="single" w:sz="4" w:space="0" w:color="auto"/>
              <w:right w:val="single" w:sz="4" w:space="0" w:color="auto"/>
            </w:tcBorders>
          </w:tcPr>
          <w:p w14:paraId="5DF82EB2" w14:textId="77777777" w:rsidR="006F246A" w:rsidRPr="001C0E1B" w:rsidRDefault="006F246A" w:rsidP="00EA6EF1">
            <w:pPr>
              <w:pStyle w:val="TAC"/>
              <w:rPr>
                <w:rFonts w:cs="v4.2.0"/>
                <w:lang w:eastAsia="zh-CN"/>
              </w:rPr>
            </w:pPr>
            <w:del w:id="381" w:author="CATT_RAN4#100e" w:date="2021-08-24T14:10:00Z">
              <w:r w:rsidRPr="00F9217F" w:rsidDel="008B5669">
                <w:rPr>
                  <w:rFonts w:eastAsia="DengXian"/>
                  <w:lang w:eastAsia="ko-KR"/>
                </w:rPr>
                <w:delText>-</w:delText>
              </w:r>
            </w:del>
          </w:p>
          <w:p w14:paraId="270A22EF" w14:textId="3F028013" w:rsidR="006F246A" w:rsidRPr="001C0E1B" w:rsidRDefault="006F246A" w:rsidP="00EA6EF1">
            <w:pPr>
              <w:pStyle w:val="TAC"/>
              <w:rPr>
                <w:rFonts w:cs="v4.2.0"/>
                <w:lang w:eastAsia="zh-CN"/>
              </w:rPr>
            </w:pPr>
            <w:r w:rsidRPr="001C0E1B">
              <w:rPr>
                <w:rFonts w:cs="v4.2.0"/>
                <w:lang w:eastAsia="zh-CN"/>
              </w:rPr>
              <w:t>4</w:t>
            </w:r>
          </w:p>
        </w:tc>
      </w:tr>
      <w:tr w:rsidR="006F246A" w:rsidRPr="001C0E1B" w14:paraId="50B802A0" w14:textId="77777777" w:rsidTr="002B5532">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31A0C7A7" w14:textId="77777777" w:rsidR="006F246A" w:rsidRPr="001C0E1B" w:rsidRDefault="006F246A" w:rsidP="00EA6EF1">
            <w:pPr>
              <w:pStyle w:val="TAC"/>
            </w:pPr>
            <w:r w:rsidRPr="00F9217F">
              <w:rPr>
                <w:rFonts w:cs="v4.2.0"/>
                <w:noProof/>
                <w:position w:val="-12"/>
                <w:lang w:val="en-US" w:eastAsia="zh-CN"/>
              </w:rPr>
              <w:drawing>
                <wp:inline distT="0" distB="0" distL="0" distR="0" wp14:anchorId="2BDF9ACF" wp14:editId="3C42D16A">
                  <wp:extent cx="514350" cy="247650"/>
                  <wp:effectExtent l="0" t="0" r="0" b="0"/>
                  <wp:docPr id="3126" name="Picture 3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018145C" w14:textId="77777777" w:rsidR="006F246A" w:rsidRPr="001C0E1B" w:rsidRDefault="006F246A" w:rsidP="00EA6EF1">
            <w:pPr>
              <w:pStyle w:val="TAC"/>
            </w:pPr>
            <w:r w:rsidRPr="001C0E1B">
              <w:rPr>
                <w:rFonts w:cs="v4.2.0"/>
              </w:rPr>
              <w:t>dB</w:t>
            </w:r>
          </w:p>
        </w:tc>
        <w:tc>
          <w:tcPr>
            <w:tcW w:w="1418" w:type="dxa"/>
            <w:tcBorders>
              <w:top w:val="single" w:sz="4" w:space="0" w:color="auto"/>
              <w:left w:val="single" w:sz="4" w:space="0" w:color="auto"/>
              <w:right w:val="single" w:sz="4" w:space="0" w:color="auto"/>
            </w:tcBorders>
          </w:tcPr>
          <w:p w14:paraId="36D1B3DC" w14:textId="77777777" w:rsidR="006F246A" w:rsidRPr="00F9217F" w:rsidRDefault="006F246A" w:rsidP="00EA6EF1">
            <w:pPr>
              <w:pStyle w:val="TAC"/>
              <w:rPr>
                <w:rFonts w:eastAsia="DengXian" w:cs="v4.2.0"/>
                <w:lang w:eastAsia="ko-KR"/>
              </w:rPr>
            </w:pPr>
            <w:r>
              <w:rPr>
                <w:rFonts w:eastAsia="DengXian" w:cs="v4.2.0"/>
                <w:lang w:eastAsia="ko-KR"/>
              </w:rPr>
              <w:t>1</w:t>
            </w:r>
          </w:p>
        </w:tc>
        <w:tc>
          <w:tcPr>
            <w:tcW w:w="850" w:type="dxa"/>
            <w:tcBorders>
              <w:top w:val="single" w:sz="4" w:space="0" w:color="auto"/>
              <w:left w:val="single" w:sz="4" w:space="0" w:color="auto"/>
              <w:bottom w:val="single" w:sz="4" w:space="0" w:color="auto"/>
              <w:right w:val="single" w:sz="4" w:space="0" w:color="auto"/>
            </w:tcBorders>
          </w:tcPr>
          <w:p w14:paraId="25EDDFBC" w14:textId="77777777" w:rsidR="006F246A" w:rsidRPr="00F9217F" w:rsidRDefault="006F246A" w:rsidP="00EA6EF1">
            <w:pPr>
              <w:pStyle w:val="TAC"/>
              <w:rPr>
                <w:rFonts w:eastAsia="DengXian"/>
                <w:lang w:eastAsia="ko-KR"/>
              </w:rPr>
            </w:pPr>
            <w:r w:rsidRPr="00F9217F">
              <w:rPr>
                <w:rFonts w:eastAsia="DengXian"/>
                <w:lang w:eastAsia="ko-KR"/>
              </w:rPr>
              <w:t>-</w:t>
            </w:r>
          </w:p>
        </w:tc>
        <w:tc>
          <w:tcPr>
            <w:tcW w:w="1701" w:type="dxa"/>
            <w:tcBorders>
              <w:top w:val="single" w:sz="4" w:space="0" w:color="auto"/>
              <w:left w:val="single" w:sz="4" w:space="0" w:color="auto"/>
              <w:bottom w:val="single" w:sz="4" w:space="0" w:color="auto"/>
              <w:right w:val="single" w:sz="4" w:space="0" w:color="auto"/>
            </w:tcBorders>
          </w:tcPr>
          <w:p w14:paraId="58195D43" w14:textId="77777777" w:rsidR="006F246A" w:rsidRPr="00F9217F" w:rsidRDefault="006F246A" w:rsidP="00EA6EF1">
            <w:pPr>
              <w:pStyle w:val="TAC"/>
              <w:rPr>
                <w:rFonts w:eastAsia="DengXian"/>
                <w:lang w:eastAsia="ko-KR"/>
              </w:rPr>
            </w:pPr>
            <w:r w:rsidRPr="001C0E1B">
              <w:rPr>
                <w:rFonts w:cs="v4.2.0"/>
              </w:rPr>
              <w:t>4</w:t>
            </w:r>
          </w:p>
          <w:p w14:paraId="50B85546" w14:textId="1CEA0047" w:rsidR="006F246A" w:rsidRPr="00F9217F" w:rsidRDefault="006F246A" w:rsidP="00EA6EF1">
            <w:pPr>
              <w:pStyle w:val="TAC"/>
              <w:rPr>
                <w:rFonts w:eastAsia="DengXian"/>
                <w:lang w:eastAsia="ko-KR"/>
              </w:rPr>
            </w:pPr>
            <w:del w:id="382" w:author="CATT_RAN4#100e" w:date="2021-08-24T14:10:00Z">
              <w:r w:rsidRPr="00F9217F" w:rsidDel="008B5669">
                <w:rPr>
                  <w:rFonts w:eastAsia="DengXian"/>
                  <w:lang w:eastAsia="ko-KR"/>
                </w:rPr>
                <w:delText>-</w:delText>
              </w:r>
            </w:del>
          </w:p>
        </w:tc>
        <w:tc>
          <w:tcPr>
            <w:tcW w:w="916" w:type="dxa"/>
            <w:tcBorders>
              <w:top w:val="single" w:sz="4" w:space="0" w:color="auto"/>
              <w:left w:val="single" w:sz="4" w:space="0" w:color="auto"/>
              <w:bottom w:val="single" w:sz="4" w:space="0" w:color="auto"/>
              <w:right w:val="single" w:sz="4" w:space="0" w:color="auto"/>
            </w:tcBorders>
          </w:tcPr>
          <w:p w14:paraId="4AAC3A5E" w14:textId="77777777" w:rsidR="006F246A" w:rsidRPr="001C0E1B" w:rsidRDefault="006F246A" w:rsidP="00EA6EF1">
            <w:pPr>
              <w:pStyle w:val="TAC"/>
              <w:rPr>
                <w:rFonts w:cs="v4.2.0"/>
              </w:rPr>
            </w:pPr>
            <w:r w:rsidRPr="001C0E1B">
              <w:rPr>
                <w:rFonts w:cs="v4.2.0"/>
              </w:rPr>
              <w:t>-infinity</w:t>
            </w:r>
          </w:p>
        </w:tc>
        <w:tc>
          <w:tcPr>
            <w:tcW w:w="1600" w:type="dxa"/>
            <w:tcBorders>
              <w:top w:val="single" w:sz="4" w:space="0" w:color="auto"/>
              <w:left w:val="single" w:sz="4" w:space="0" w:color="auto"/>
              <w:bottom w:val="single" w:sz="4" w:space="0" w:color="auto"/>
              <w:right w:val="single" w:sz="4" w:space="0" w:color="auto"/>
            </w:tcBorders>
          </w:tcPr>
          <w:p w14:paraId="509FD475" w14:textId="77777777" w:rsidR="006F246A" w:rsidRPr="001C0E1B" w:rsidRDefault="006F246A" w:rsidP="00EA6EF1">
            <w:pPr>
              <w:pStyle w:val="TAC"/>
              <w:rPr>
                <w:rFonts w:cs="v4.2.0"/>
              </w:rPr>
            </w:pPr>
            <w:del w:id="383" w:author="CATT_RAN4#100e" w:date="2021-08-24T14:10:00Z">
              <w:r w:rsidRPr="00F9217F" w:rsidDel="008B5669">
                <w:rPr>
                  <w:rFonts w:eastAsia="DengXian"/>
                  <w:lang w:eastAsia="ko-KR"/>
                </w:rPr>
                <w:delText>-</w:delText>
              </w:r>
            </w:del>
          </w:p>
          <w:p w14:paraId="00C640FE" w14:textId="16F859F5" w:rsidR="006F246A" w:rsidRPr="001C0E1B" w:rsidRDefault="006F246A" w:rsidP="00EA6EF1">
            <w:pPr>
              <w:pStyle w:val="TAC"/>
              <w:rPr>
                <w:rFonts w:cs="v4.2.0"/>
              </w:rPr>
            </w:pPr>
            <w:r w:rsidRPr="001C0E1B">
              <w:rPr>
                <w:rFonts w:cs="v4.2.0"/>
              </w:rPr>
              <w:t>4</w:t>
            </w:r>
          </w:p>
        </w:tc>
      </w:tr>
      <w:tr w:rsidR="006F246A" w:rsidRPr="001C0E1B" w14:paraId="612F348F" w14:textId="77777777" w:rsidTr="00BB2D95">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3E49905D" w14:textId="77777777" w:rsidR="006F246A" w:rsidRPr="001C0E1B" w:rsidRDefault="006F246A" w:rsidP="00EA6EF1">
            <w:pPr>
              <w:pStyle w:val="TAC"/>
              <w:rPr>
                <w:rFonts w:cs="v4.2.0"/>
                <w:lang w:eastAsia="zh-CN"/>
              </w:rPr>
            </w:pPr>
            <w:r w:rsidRPr="001C0E1B">
              <w:rPr>
                <w:rFonts w:cs="v4.2.0"/>
                <w:lang w:eastAsia="zh-CN"/>
              </w:rPr>
              <w:t>Io</w:t>
            </w:r>
          </w:p>
        </w:tc>
        <w:tc>
          <w:tcPr>
            <w:tcW w:w="850" w:type="dxa"/>
            <w:tcBorders>
              <w:top w:val="single" w:sz="4" w:space="0" w:color="auto"/>
              <w:left w:val="single" w:sz="4" w:space="0" w:color="auto"/>
              <w:right w:val="single" w:sz="4" w:space="0" w:color="auto"/>
            </w:tcBorders>
          </w:tcPr>
          <w:p w14:paraId="273415BB" w14:textId="77777777" w:rsidR="006F246A" w:rsidRPr="001C0E1B" w:rsidRDefault="006F246A" w:rsidP="00EA6EF1">
            <w:pPr>
              <w:pStyle w:val="TAC"/>
              <w:rPr>
                <w:rFonts w:cs="v4.2.0"/>
                <w:lang w:eastAsia="zh-CN"/>
              </w:rPr>
            </w:pPr>
            <w:r w:rsidRPr="001C0E1B">
              <w:rPr>
                <w:rFonts w:cs="v4.2.0"/>
                <w:lang w:eastAsia="zh-CN"/>
              </w:rPr>
              <w:t>dBm/95.04 MHz</w:t>
            </w:r>
          </w:p>
        </w:tc>
        <w:tc>
          <w:tcPr>
            <w:tcW w:w="1418" w:type="dxa"/>
            <w:tcBorders>
              <w:top w:val="single" w:sz="4" w:space="0" w:color="auto"/>
              <w:left w:val="single" w:sz="4" w:space="0" w:color="auto"/>
              <w:right w:val="single" w:sz="4" w:space="0" w:color="auto"/>
            </w:tcBorders>
          </w:tcPr>
          <w:p w14:paraId="14326786" w14:textId="77777777" w:rsidR="006F246A" w:rsidRPr="001C0E1B" w:rsidRDefault="006F246A" w:rsidP="00EA6EF1">
            <w:pPr>
              <w:pStyle w:val="TAC"/>
              <w:rPr>
                <w:rFonts w:cs="v4.2.0"/>
                <w:lang w:eastAsia="zh-CN"/>
              </w:rPr>
            </w:pPr>
            <w:r w:rsidRPr="001C0E1B">
              <w:rPr>
                <w:rFonts w:cs="v4.2.0"/>
                <w:lang w:eastAsia="zh-CN"/>
              </w:rPr>
              <w:t>1</w:t>
            </w:r>
          </w:p>
        </w:tc>
        <w:tc>
          <w:tcPr>
            <w:tcW w:w="850" w:type="dxa"/>
            <w:tcBorders>
              <w:top w:val="single" w:sz="4" w:space="0" w:color="auto"/>
              <w:left w:val="single" w:sz="4" w:space="0" w:color="auto"/>
              <w:right w:val="single" w:sz="4" w:space="0" w:color="auto"/>
            </w:tcBorders>
          </w:tcPr>
          <w:p w14:paraId="6CBA492F" w14:textId="77777777" w:rsidR="006F246A" w:rsidRPr="001C0E1B" w:rsidRDefault="006F246A" w:rsidP="00EA6EF1">
            <w:pPr>
              <w:pStyle w:val="TAC"/>
              <w:rPr>
                <w:rFonts w:cs="v4.2.0"/>
                <w:lang w:eastAsia="zh-CN"/>
              </w:rPr>
            </w:pPr>
            <w:r w:rsidRPr="001C0E1B">
              <w:rPr>
                <w:rFonts w:cs="v4.2.0"/>
                <w:lang w:eastAsia="zh-CN"/>
              </w:rPr>
              <w:t>-70.0</w:t>
            </w:r>
            <w:r>
              <w:rPr>
                <w:rFonts w:cs="v4.2.0"/>
                <w:lang w:eastAsia="zh-CN"/>
              </w:rPr>
              <w:t>5</w:t>
            </w:r>
          </w:p>
        </w:tc>
        <w:tc>
          <w:tcPr>
            <w:tcW w:w="1701" w:type="dxa"/>
            <w:tcBorders>
              <w:top w:val="single" w:sz="4" w:space="0" w:color="auto"/>
              <w:left w:val="single" w:sz="4" w:space="0" w:color="auto"/>
              <w:right w:val="single" w:sz="4" w:space="0" w:color="auto"/>
            </w:tcBorders>
          </w:tcPr>
          <w:p w14:paraId="2689AA58" w14:textId="77777777" w:rsidR="006F246A" w:rsidRPr="001C0E1B" w:rsidRDefault="006F246A" w:rsidP="00EA6EF1">
            <w:pPr>
              <w:pStyle w:val="TAC"/>
              <w:rPr>
                <w:rFonts w:cs="v4.2.0"/>
                <w:lang w:eastAsia="zh-CN"/>
              </w:rPr>
            </w:pPr>
            <w:r w:rsidRPr="001C0E1B">
              <w:rPr>
                <w:rFonts w:cs="v4.2.0"/>
                <w:lang w:eastAsia="zh-CN"/>
              </w:rPr>
              <w:t>-</w:t>
            </w:r>
            <w:r>
              <w:rPr>
                <w:rFonts w:cs="v4.2.0"/>
                <w:lang w:eastAsia="zh-CN"/>
              </w:rPr>
              <w:t>59.92</w:t>
            </w:r>
          </w:p>
          <w:p w14:paraId="4380DB23" w14:textId="7EC35465" w:rsidR="006F246A" w:rsidRPr="001C0E1B" w:rsidRDefault="006F246A" w:rsidP="00EA6EF1">
            <w:pPr>
              <w:pStyle w:val="TAC"/>
              <w:rPr>
                <w:rFonts w:cs="v4.2.0"/>
                <w:lang w:eastAsia="zh-CN"/>
              </w:rPr>
            </w:pPr>
            <w:del w:id="384" w:author="CATT_RAN4#100e" w:date="2021-08-24T14:10:00Z">
              <w:r w:rsidRPr="001C0E1B" w:rsidDel="008B5669">
                <w:rPr>
                  <w:rFonts w:cs="v4.2.0"/>
                  <w:lang w:eastAsia="zh-CN"/>
                </w:rPr>
                <w:delText>-</w:delText>
              </w:r>
              <w:r w:rsidDel="008B5669">
                <w:rPr>
                  <w:rFonts w:cs="v4.2.0"/>
                  <w:lang w:eastAsia="zh-CN"/>
                </w:rPr>
                <w:delText>70.05</w:delText>
              </w:r>
            </w:del>
          </w:p>
        </w:tc>
        <w:tc>
          <w:tcPr>
            <w:tcW w:w="916" w:type="dxa"/>
            <w:tcBorders>
              <w:top w:val="single" w:sz="4" w:space="0" w:color="auto"/>
              <w:left w:val="single" w:sz="4" w:space="0" w:color="auto"/>
              <w:right w:val="single" w:sz="4" w:space="0" w:color="auto"/>
            </w:tcBorders>
          </w:tcPr>
          <w:p w14:paraId="416396FF" w14:textId="77777777" w:rsidR="006F246A" w:rsidRPr="001C0E1B" w:rsidRDefault="006F246A" w:rsidP="00EA6EF1">
            <w:pPr>
              <w:pStyle w:val="TAC"/>
              <w:rPr>
                <w:rFonts w:cs="v4.2.0"/>
                <w:lang w:eastAsia="zh-CN"/>
              </w:rPr>
            </w:pPr>
            <w:r w:rsidRPr="001C0E1B">
              <w:rPr>
                <w:rFonts w:cs="v4.2.0"/>
                <w:lang w:eastAsia="zh-CN"/>
              </w:rPr>
              <w:t>-70.0</w:t>
            </w:r>
            <w:r>
              <w:rPr>
                <w:rFonts w:cs="v4.2.0"/>
                <w:lang w:eastAsia="zh-CN"/>
              </w:rPr>
              <w:t>5</w:t>
            </w:r>
          </w:p>
        </w:tc>
        <w:tc>
          <w:tcPr>
            <w:tcW w:w="1600" w:type="dxa"/>
            <w:tcBorders>
              <w:top w:val="single" w:sz="4" w:space="0" w:color="auto"/>
              <w:left w:val="single" w:sz="4" w:space="0" w:color="auto"/>
              <w:right w:val="single" w:sz="4" w:space="0" w:color="auto"/>
            </w:tcBorders>
          </w:tcPr>
          <w:p w14:paraId="7499D681" w14:textId="77777777" w:rsidR="006F246A" w:rsidRPr="001C0E1B" w:rsidRDefault="006F246A" w:rsidP="00EA6EF1">
            <w:pPr>
              <w:pStyle w:val="TAC"/>
              <w:rPr>
                <w:rFonts w:cs="v4.2.0"/>
                <w:lang w:eastAsia="zh-CN"/>
              </w:rPr>
            </w:pPr>
            <w:del w:id="385" w:author="CATT_RAN4#100e" w:date="2021-08-24T14:10:00Z">
              <w:r w:rsidRPr="001C0E1B" w:rsidDel="008B5669">
                <w:rPr>
                  <w:rFonts w:cs="v4.2.0"/>
                  <w:lang w:eastAsia="zh-CN"/>
                </w:rPr>
                <w:delText>-</w:delText>
              </w:r>
              <w:r w:rsidDel="008B5669">
                <w:rPr>
                  <w:rFonts w:cs="v4.2.0"/>
                  <w:lang w:eastAsia="zh-CN"/>
                </w:rPr>
                <w:delText>70.05</w:delText>
              </w:r>
            </w:del>
          </w:p>
          <w:p w14:paraId="55EF8787" w14:textId="6251BBAD" w:rsidR="006F246A" w:rsidRPr="001C0E1B" w:rsidRDefault="006F246A" w:rsidP="00EA6EF1">
            <w:pPr>
              <w:pStyle w:val="TAC"/>
              <w:rPr>
                <w:rFonts w:cs="v4.2.0"/>
                <w:lang w:eastAsia="zh-CN"/>
              </w:rPr>
            </w:pPr>
            <w:r w:rsidRPr="001C0E1B">
              <w:rPr>
                <w:rFonts w:cs="v4.2.0"/>
                <w:lang w:eastAsia="zh-CN"/>
              </w:rPr>
              <w:t>-</w:t>
            </w:r>
            <w:r>
              <w:rPr>
                <w:rFonts w:cs="v4.2.0"/>
                <w:lang w:eastAsia="zh-CN"/>
              </w:rPr>
              <w:t>59.92</w:t>
            </w:r>
          </w:p>
        </w:tc>
      </w:tr>
      <w:tr w:rsidR="00EF2319" w:rsidRPr="001C0E1B" w14:paraId="304C55EC" w14:textId="77777777" w:rsidTr="00EA6EF1">
        <w:trPr>
          <w:cantSplit/>
          <w:trHeight w:val="187"/>
          <w:jc w:val="center"/>
        </w:trPr>
        <w:tc>
          <w:tcPr>
            <w:tcW w:w="9001" w:type="dxa"/>
            <w:gridSpan w:val="7"/>
            <w:tcBorders>
              <w:top w:val="single" w:sz="4" w:space="0" w:color="auto"/>
              <w:left w:val="single" w:sz="4" w:space="0" w:color="auto"/>
              <w:bottom w:val="single" w:sz="4" w:space="0" w:color="auto"/>
              <w:right w:val="single" w:sz="4" w:space="0" w:color="auto"/>
            </w:tcBorders>
            <w:hideMark/>
          </w:tcPr>
          <w:p w14:paraId="6B004F14" w14:textId="77777777" w:rsidR="00EF2319" w:rsidRPr="001C0E1B" w:rsidRDefault="00EF2319" w:rsidP="00EA6EF1">
            <w:pPr>
              <w:pStyle w:val="TAN"/>
            </w:pPr>
            <w:r w:rsidRPr="001C0E1B">
              <w:t>Note 1:</w:t>
            </w:r>
            <w:r w:rsidRPr="001C0E1B">
              <w:tab/>
              <w:t>The resources for uplink transmission are assigned to the UE prior to the start of time period T2.</w:t>
            </w:r>
          </w:p>
          <w:p w14:paraId="05E69925" w14:textId="77777777" w:rsidR="00EF2319" w:rsidRPr="001C0E1B" w:rsidRDefault="00EF2319" w:rsidP="00EA6EF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F9217F">
              <w:rPr>
                <w:rFonts w:cs="v4.2.0"/>
                <w:noProof/>
                <w:position w:val="-12"/>
                <w:lang w:val="en-US" w:eastAsia="zh-CN"/>
              </w:rPr>
              <w:drawing>
                <wp:inline distT="0" distB="0" distL="0" distR="0" wp14:anchorId="6A689DA8" wp14:editId="4A75212E">
                  <wp:extent cx="257175" cy="238125"/>
                  <wp:effectExtent l="0" t="0" r="9525" b="9525"/>
                  <wp:docPr id="3127" name="Picture 3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t xml:space="preserve"> to be fulfilled.</w:t>
            </w:r>
          </w:p>
          <w:p w14:paraId="7A8DE30D" w14:textId="77777777" w:rsidR="00EF2319" w:rsidRPr="001C0E1B" w:rsidRDefault="00EF2319" w:rsidP="00EA6EF1">
            <w:pPr>
              <w:keepNext/>
              <w:keepLines/>
              <w:spacing w:after="0"/>
            </w:pPr>
          </w:p>
        </w:tc>
      </w:tr>
    </w:tbl>
    <w:p w14:paraId="7B88FD4C" w14:textId="77777777" w:rsidR="00EF2319" w:rsidRDefault="00EF2319" w:rsidP="00EF2319">
      <w:pPr>
        <w:rPr>
          <w:lang w:eastAsia="ko-KR"/>
        </w:rPr>
      </w:pPr>
    </w:p>
    <w:p w14:paraId="516A4026" w14:textId="77777777" w:rsidR="00EF2319" w:rsidRDefault="00EF2319" w:rsidP="00EF2319">
      <w:pPr>
        <w:pStyle w:val="5"/>
      </w:pPr>
      <w:r>
        <w:t>A.7.6.9.2.2</w:t>
      </w:r>
      <w:r>
        <w:tab/>
        <w:t>Test Requirements</w:t>
      </w:r>
    </w:p>
    <w:p w14:paraId="742BCF16" w14:textId="77777777" w:rsidR="00EF2319" w:rsidRDefault="00EF2319" w:rsidP="00EF2319">
      <w:r>
        <w:t>The RSTD measurement time fulfils the requirements specified in Clause 9.9.2.5.</w:t>
      </w:r>
    </w:p>
    <w:p w14:paraId="4FB484AA" w14:textId="77777777" w:rsidR="00EF2319" w:rsidRDefault="00EF2319" w:rsidP="00EF2319">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3E248D7D" w14:textId="0A86B1D0" w:rsidR="005327FE" w:rsidRPr="00EF2319" w:rsidRDefault="00EF2319" w:rsidP="005327FE">
      <w:pPr>
        <w:rPr>
          <w:lang w:eastAsia="zh-CN"/>
        </w:rPr>
      </w:pPr>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69FBE926" w14:textId="418621CB" w:rsidR="00227A94" w:rsidRPr="00EF2319" w:rsidRDefault="00FA52FD" w:rsidP="00EF2319">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 xml:space="preserve">&lt;End of Change </w:t>
      </w:r>
      <w:r w:rsidR="00952763">
        <w:rPr>
          <w:rFonts w:ascii="Times New Roman" w:eastAsia="宋体" w:hAnsi="Times New Roman" w:cstheme="majorBidi" w:hint="eastAsia"/>
          <w:b/>
          <w:bCs/>
          <w:noProof/>
          <w:color w:val="FF0000"/>
          <w:sz w:val="32"/>
          <w:szCs w:val="32"/>
          <w:lang w:val="en-GB" w:eastAsia="zh-CN"/>
        </w:rPr>
        <w:t>2</w:t>
      </w:r>
      <w:r w:rsidRPr="000F6FCE">
        <w:rPr>
          <w:rFonts w:ascii="Times New Roman" w:eastAsia="宋体" w:hAnsi="Times New Roman" w:cstheme="majorBidi" w:hint="eastAsia"/>
          <w:b/>
          <w:bCs/>
          <w:noProof/>
          <w:color w:val="FF0000"/>
          <w:sz w:val="32"/>
          <w:szCs w:val="32"/>
          <w:lang w:val="en-GB" w:eastAsia="zh-CN"/>
        </w:rPr>
        <w:t>&gt;</w:t>
      </w:r>
    </w:p>
    <w:sectPr w:rsidR="00227A94" w:rsidRPr="00EF2319"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CECF1A" w14:textId="77777777" w:rsidR="00A462FB" w:rsidRDefault="00A462FB">
      <w:r>
        <w:separator/>
      </w:r>
    </w:p>
  </w:endnote>
  <w:endnote w:type="continuationSeparator" w:id="0">
    <w:p w14:paraId="70874589" w14:textId="77777777" w:rsidR="00A462FB" w:rsidRDefault="00A46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216CF" w14:textId="77777777" w:rsidR="00A462FB" w:rsidRDefault="00A462FB">
      <w:r>
        <w:separator/>
      </w:r>
    </w:p>
  </w:footnote>
  <w:footnote w:type="continuationSeparator" w:id="0">
    <w:p w14:paraId="58E59004" w14:textId="77777777" w:rsidR="00A462FB" w:rsidRDefault="00A462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27AB" w:rsidRDefault="0026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27AB" w:rsidRDefault="00262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27AB" w:rsidRDefault="00262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27AB" w:rsidRDefault="00262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0FB4F6F"/>
    <w:multiLevelType w:val="hybridMultilevel"/>
    <w:tmpl w:val="39781A06"/>
    <w:lvl w:ilvl="0" w:tplc="AAF4F1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64A972E2"/>
    <w:multiLevelType w:val="hybridMultilevel"/>
    <w:tmpl w:val="D0980AA6"/>
    <w:lvl w:ilvl="0" w:tplc="D0CEEE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5"/>
  </w:num>
  <w:num w:numId="4">
    <w:abstractNumId w:val="16"/>
  </w:num>
  <w:num w:numId="5">
    <w:abstractNumId w:val="1"/>
  </w:num>
  <w:num w:numId="6">
    <w:abstractNumId w:val="18"/>
  </w:num>
  <w:num w:numId="7">
    <w:abstractNumId w:val="8"/>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2"/>
  </w:num>
  <w:num w:numId="12">
    <w:abstractNumId w:val="39"/>
  </w:num>
  <w:num w:numId="13">
    <w:abstractNumId w:val="42"/>
  </w:num>
  <w:num w:numId="14">
    <w:abstractNumId w:val="36"/>
  </w:num>
  <w:num w:numId="15">
    <w:abstractNumId w:val="19"/>
  </w:num>
  <w:num w:numId="16">
    <w:abstractNumId w:val="14"/>
  </w:num>
  <w:num w:numId="17">
    <w:abstractNumId w:val="24"/>
  </w:num>
  <w:num w:numId="18">
    <w:abstractNumId w:val="38"/>
  </w:num>
  <w:num w:numId="19">
    <w:abstractNumId w:val="11"/>
  </w:num>
  <w:num w:numId="20">
    <w:abstractNumId w:val="33"/>
  </w:num>
  <w:num w:numId="21">
    <w:abstractNumId w:val="31"/>
  </w:num>
  <w:num w:numId="22">
    <w:abstractNumId w:val="32"/>
  </w:num>
  <w:num w:numId="23">
    <w:abstractNumId w:val="17"/>
  </w:num>
  <w:num w:numId="24">
    <w:abstractNumId w:val="23"/>
  </w:num>
  <w:num w:numId="25">
    <w:abstractNumId w:val="43"/>
  </w:num>
  <w:num w:numId="26">
    <w:abstractNumId w:val="28"/>
  </w:num>
  <w:num w:numId="27">
    <w:abstractNumId w:val="40"/>
  </w:num>
  <w:num w:numId="28">
    <w:abstractNumId w:val="12"/>
  </w:num>
  <w:num w:numId="29">
    <w:abstractNumId w:val="0"/>
  </w:num>
  <w:num w:numId="30">
    <w:abstractNumId w:val="25"/>
  </w:num>
  <w:num w:numId="31">
    <w:abstractNumId w:val="3"/>
  </w:num>
  <w:num w:numId="32">
    <w:abstractNumId w:val="2"/>
  </w:num>
  <w:num w:numId="33">
    <w:abstractNumId w:val="26"/>
  </w:num>
  <w:num w:numId="34">
    <w:abstractNumId w:val="30"/>
  </w:num>
  <w:num w:numId="35">
    <w:abstractNumId w:val="4"/>
  </w:num>
  <w:num w:numId="36">
    <w:abstractNumId w:val="13"/>
  </w:num>
  <w:num w:numId="37">
    <w:abstractNumId w:val="34"/>
  </w:num>
  <w:num w:numId="38">
    <w:abstractNumId w:val="10"/>
  </w:num>
  <w:num w:numId="39">
    <w:abstractNumId w:val="21"/>
  </w:num>
  <w:num w:numId="40">
    <w:abstractNumId w:val="20"/>
  </w:num>
  <w:num w:numId="41">
    <w:abstractNumId w:val="27"/>
  </w:num>
  <w:num w:numId="42">
    <w:abstractNumId w:val="35"/>
  </w:num>
  <w:num w:numId="43">
    <w:abstractNumId w:val="9"/>
  </w:num>
  <w:num w:numId="44">
    <w:abstractNumId w:val="46"/>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5"/>
  </w:num>
  <w:num w:numId="5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3330"/>
    <w:rsid w:val="00006FAF"/>
    <w:rsid w:val="00014972"/>
    <w:rsid w:val="0001583A"/>
    <w:rsid w:val="00022E4A"/>
    <w:rsid w:val="000313C2"/>
    <w:rsid w:val="00035CCD"/>
    <w:rsid w:val="000401B9"/>
    <w:rsid w:val="000418CE"/>
    <w:rsid w:val="00046F08"/>
    <w:rsid w:val="0005092D"/>
    <w:rsid w:val="000548EB"/>
    <w:rsid w:val="0006609D"/>
    <w:rsid w:val="000663BC"/>
    <w:rsid w:val="00070A52"/>
    <w:rsid w:val="000739FF"/>
    <w:rsid w:val="0008321C"/>
    <w:rsid w:val="00086436"/>
    <w:rsid w:val="000875F7"/>
    <w:rsid w:val="000901B2"/>
    <w:rsid w:val="00090B7D"/>
    <w:rsid w:val="00092279"/>
    <w:rsid w:val="00092B49"/>
    <w:rsid w:val="00094E95"/>
    <w:rsid w:val="00096067"/>
    <w:rsid w:val="00097DFE"/>
    <w:rsid w:val="000A097E"/>
    <w:rsid w:val="000A137A"/>
    <w:rsid w:val="000A3EE0"/>
    <w:rsid w:val="000A6394"/>
    <w:rsid w:val="000A6DAA"/>
    <w:rsid w:val="000B0DB9"/>
    <w:rsid w:val="000B1585"/>
    <w:rsid w:val="000B270D"/>
    <w:rsid w:val="000B3585"/>
    <w:rsid w:val="000B36CB"/>
    <w:rsid w:val="000B3B47"/>
    <w:rsid w:val="000B41E3"/>
    <w:rsid w:val="000B70A1"/>
    <w:rsid w:val="000B7FED"/>
    <w:rsid w:val="000C038A"/>
    <w:rsid w:val="000C0A9A"/>
    <w:rsid w:val="000C328A"/>
    <w:rsid w:val="000C6598"/>
    <w:rsid w:val="000D7073"/>
    <w:rsid w:val="000E46A5"/>
    <w:rsid w:val="000E4F25"/>
    <w:rsid w:val="000E6D75"/>
    <w:rsid w:val="000F18BF"/>
    <w:rsid w:val="000F301D"/>
    <w:rsid w:val="000F6FCE"/>
    <w:rsid w:val="0010656F"/>
    <w:rsid w:val="00122428"/>
    <w:rsid w:val="001254C8"/>
    <w:rsid w:val="001259DE"/>
    <w:rsid w:val="00132CD6"/>
    <w:rsid w:val="00134F53"/>
    <w:rsid w:val="001404BE"/>
    <w:rsid w:val="00143420"/>
    <w:rsid w:val="00145D43"/>
    <w:rsid w:val="001461CA"/>
    <w:rsid w:val="00147B86"/>
    <w:rsid w:val="001520C2"/>
    <w:rsid w:val="00153DC4"/>
    <w:rsid w:val="00164352"/>
    <w:rsid w:val="00170C6A"/>
    <w:rsid w:val="00171035"/>
    <w:rsid w:val="0017153C"/>
    <w:rsid w:val="00187BE3"/>
    <w:rsid w:val="00192C46"/>
    <w:rsid w:val="00197DEE"/>
    <w:rsid w:val="001A08B3"/>
    <w:rsid w:val="001A5D78"/>
    <w:rsid w:val="001A6292"/>
    <w:rsid w:val="001A7B60"/>
    <w:rsid w:val="001B0341"/>
    <w:rsid w:val="001B2065"/>
    <w:rsid w:val="001B3173"/>
    <w:rsid w:val="001B52F0"/>
    <w:rsid w:val="001B7A65"/>
    <w:rsid w:val="001C1708"/>
    <w:rsid w:val="001C1C14"/>
    <w:rsid w:val="001C7EC2"/>
    <w:rsid w:val="001D162B"/>
    <w:rsid w:val="001D3583"/>
    <w:rsid w:val="001D3CC6"/>
    <w:rsid w:val="001D5A12"/>
    <w:rsid w:val="001E3858"/>
    <w:rsid w:val="001E41F3"/>
    <w:rsid w:val="001E4789"/>
    <w:rsid w:val="001E4FC1"/>
    <w:rsid w:val="001E7E1C"/>
    <w:rsid w:val="001F32F9"/>
    <w:rsid w:val="001F7051"/>
    <w:rsid w:val="002149A6"/>
    <w:rsid w:val="0022247E"/>
    <w:rsid w:val="00223163"/>
    <w:rsid w:val="00224BCC"/>
    <w:rsid w:val="0022566D"/>
    <w:rsid w:val="00227A94"/>
    <w:rsid w:val="002304A3"/>
    <w:rsid w:val="00234D78"/>
    <w:rsid w:val="0024500E"/>
    <w:rsid w:val="00246651"/>
    <w:rsid w:val="0026004D"/>
    <w:rsid w:val="00260E33"/>
    <w:rsid w:val="00261B9A"/>
    <w:rsid w:val="002627AB"/>
    <w:rsid w:val="002640DD"/>
    <w:rsid w:val="00266A32"/>
    <w:rsid w:val="00272558"/>
    <w:rsid w:val="00275D12"/>
    <w:rsid w:val="00284D45"/>
    <w:rsid w:val="00284FEB"/>
    <w:rsid w:val="0028567D"/>
    <w:rsid w:val="002860C4"/>
    <w:rsid w:val="00295579"/>
    <w:rsid w:val="002A30A1"/>
    <w:rsid w:val="002A3A52"/>
    <w:rsid w:val="002A4484"/>
    <w:rsid w:val="002A4D34"/>
    <w:rsid w:val="002B5741"/>
    <w:rsid w:val="002B66EA"/>
    <w:rsid w:val="002C3868"/>
    <w:rsid w:val="002C4EB5"/>
    <w:rsid w:val="002C746B"/>
    <w:rsid w:val="002D0917"/>
    <w:rsid w:val="002D1671"/>
    <w:rsid w:val="002D35CB"/>
    <w:rsid w:val="002E12A8"/>
    <w:rsid w:val="002E24BF"/>
    <w:rsid w:val="002E28F5"/>
    <w:rsid w:val="002F0982"/>
    <w:rsid w:val="002F0B58"/>
    <w:rsid w:val="002F0CC7"/>
    <w:rsid w:val="002F37A7"/>
    <w:rsid w:val="002F75EC"/>
    <w:rsid w:val="002F7616"/>
    <w:rsid w:val="00301184"/>
    <w:rsid w:val="00301235"/>
    <w:rsid w:val="00305409"/>
    <w:rsid w:val="00312090"/>
    <w:rsid w:val="0031634B"/>
    <w:rsid w:val="0031771C"/>
    <w:rsid w:val="00324BA7"/>
    <w:rsid w:val="0032537E"/>
    <w:rsid w:val="00330806"/>
    <w:rsid w:val="003354C9"/>
    <w:rsid w:val="003365DC"/>
    <w:rsid w:val="003369B9"/>
    <w:rsid w:val="00341853"/>
    <w:rsid w:val="00342568"/>
    <w:rsid w:val="003431F4"/>
    <w:rsid w:val="00344324"/>
    <w:rsid w:val="003457DF"/>
    <w:rsid w:val="00347E7B"/>
    <w:rsid w:val="00354300"/>
    <w:rsid w:val="00357837"/>
    <w:rsid w:val="003609EF"/>
    <w:rsid w:val="0036231A"/>
    <w:rsid w:val="0037038A"/>
    <w:rsid w:val="003736C1"/>
    <w:rsid w:val="00374DD4"/>
    <w:rsid w:val="00375A55"/>
    <w:rsid w:val="003807C6"/>
    <w:rsid w:val="00385E24"/>
    <w:rsid w:val="00386705"/>
    <w:rsid w:val="0039416E"/>
    <w:rsid w:val="003A0BD5"/>
    <w:rsid w:val="003A7C8A"/>
    <w:rsid w:val="003A7E90"/>
    <w:rsid w:val="003B2D82"/>
    <w:rsid w:val="003B543A"/>
    <w:rsid w:val="003B6040"/>
    <w:rsid w:val="003C4077"/>
    <w:rsid w:val="003D029B"/>
    <w:rsid w:val="003D0700"/>
    <w:rsid w:val="003D6B11"/>
    <w:rsid w:val="003D79AA"/>
    <w:rsid w:val="003E0238"/>
    <w:rsid w:val="003E0BF9"/>
    <w:rsid w:val="003E1A36"/>
    <w:rsid w:val="003E41C2"/>
    <w:rsid w:val="003E5489"/>
    <w:rsid w:val="003E794F"/>
    <w:rsid w:val="003F00E1"/>
    <w:rsid w:val="003F0745"/>
    <w:rsid w:val="003F1BFA"/>
    <w:rsid w:val="003F28B0"/>
    <w:rsid w:val="003F767E"/>
    <w:rsid w:val="00400454"/>
    <w:rsid w:val="00401032"/>
    <w:rsid w:val="00403258"/>
    <w:rsid w:val="00403398"/>
    <w:rsid w:val="00403A16"/>
    <w:rsid w:val="00406E48"/>
    <w:rsid w:val="00410371"/>
    <w:rsid w:val="0041305E"/>
    <w:rsid w:val="00415D32"/>
    <w:rsid w:val="00416CBF"/>
    <w:rsid w:val="00420747"/>
    <w:rsid w:val="004242F1"/>
    <w:rsid w:val="00431722"/>
    <w:rsid w:val="004342D8"/>
    <w:rsid w:val="00435935"/>
    <w:rsid w:val="00441352"/>
    <w:rsid w:val="00443AE8"/>
    <w:rsid w:val="004451CB"/>
    <w:rsid w:val="00445829"/>
    <w:rsid w:val="00446279"/>
    <w:rsid w:val="00456ABB"/>
    <w:rsid w:val="0046043C"/>
    <w:rsid w:val="00463CBF"/>
    <w:rsid w:val="0046578C"/>
    <w:rsid w:val="0047004D"/>
    <w:rsid w:val="004709F5"/>
    <w:rsid w:val="00473A5D"/>
    <w:rsid w:val="0048023F"/>
    <w:rsid w:val="00480556"/>
    <w:rsid w:val="00482950"/>
    <w:rsid w:val="00486099"/>
    <w:rsid w:val="004875C5"/>
    <w:rsid w:val="004879F0"/>
    <w:rsid w:val="00490D3E"/>
    <w:rsid w:val="00492457"/>
    <w:rsid w:val="00492BB2"/>
    <w:rsid w:val="0049434B"/>
    <w:rsid w:val="004953AF"/>
    <w:rsid w:val="004A5175"/>
    <w:rsid w:val="004B7580"/>
    <w:rsid w:val="004B75B7"/>
    <w:rsid w:val="004B7C31"/>
    <w:rsid w:val="004C1728"/>
    <w:rsid w:val="004C557A"/>
    <w:rsid w:val="004D0599"/>
    <w:rsid w:val="004D2E98"/>
    <w:rsid w:val="004E4325"/>
    <w:rsid w:val="004E44E7"/>
    <w:rsid w:val="004E5967"/>
    <w:rsid w:val="004E6103"/>
    <w:rsid w:val="004E6B57"/>
    <w:rsid w:val="004E7A9F"/>
    <w:rsid w:val="005035E7"/>
    <w:rsid w:val="005063AB"/>
    <w:rsid w:val="0050753A"/>
    <w:rsid w:val="00510238"/>
    <w:rsid w:val="00510B5F"/>
    <w:rsid w:val="0051498C"/>
    <w:rsid w:val="0051580D"/>
    <w:rsid w:val="005167D7"/>
    <w:rsid w:val="0052478D"/>
    <w:rsid w:val="00530911"/>
    <w:rsid w:val="005327FE"/>
    <w:rsid w:val="00534DEC"/>
    <w:rsid w:val="00537632"/>
    <w:rsid w:val="005423E8"/>
    <w:rsid w:val="005459BE"/>
    <w:rsid w:val="00547111"/>
    <w:rsid w:val="005571D6"/>
    <w:rsid w:val="005651E8"/>
    <w:rsid w:val="0057564A"/>
    <w:rsid w:val="00581D9E"/>
    <w:rsid w:val="005821F9"/>
    <w:rsid w:val="00582B3B"/>
    <w:rsid w:val="005848C3"/>
    <w:rsid w:val="0058674C"/>
    <w:rsid w:val="00587470"/>
    <w:rsid w:val="00587640"/>
    <w:rsid w:val="00587B79"/>
    <w:rsid w:val="00592D74"/>
    <w:rsid w:val="005948F4"/>
    <w:rsid w:val="005954BF"/>
    <w:rsid w:val="0059571E"/>
    <w:rsid w:val="005C142B"/>
    <w:rsid w:val="005C3421"/>
    <w:rsid w:val="005C6C44"/>
    <w:rsid w:val="005C709B"/>
    <w:rsid w:val="005D06A8"/>
    <w:rsid w:val="005D34D0"/>
    <w:rsid w:val="005E2C44"/>
    <w:rsid w:val="005E2DEE"/>
    <w:rsid w:val="005E4340"/>
    <w:rsid w:val="005E7DBF"/>
    <w:rsid w:val="005F037D"/>
    <w:rsid w:val="005F19BF"/>
    <w:rsid w:val="005F2D9A"/>
    <w:rsid w:val="005F4529"/>
    <w:rsid w:val="005F6A5E"/>
    <w:rsid w:val="00603ACD"/>
    <w:rsid w:val="00607C7E"/>
    <w:rsid w:val="00610AE7"/>
    <w:rsid w:val="006121B5"/>
    <w:rsid w:val="006153DC"/>
    <w:rsid w:val="00615CCA"/>
    <w:rsid w:val="00621188"/>
    <w:rsid w:val="00622E2B"/>
    <w:rsid w:val="006257ED"/>
    <w:rsid w:val="00626AE6"/>
    <w:rsid w:val="00631A84"/>
    <w:rsid w:val="00632AC7"/>
    <w:rsid w:val="00632E15"/>
    <w:rsid w:val="00632F34"/>
    <w:rsid w:val="00633C92"/>
    <w:rsid w:val="006355D6"/>
    <w:rsid w:val="006368A7"/>
    <w:rsid w:val="0064017D"/>
    <w:rsid w:val="00640347"/>
    <w:rsid w:val="00644187"/>
    <w:rsid w:val="00644E9A"/>
    <w:rsid w:val="00651135"/>
    <w:rsid w:val="0065167C"/>
    <w:rsid w:val="006519C2"/>
    <w:rsid w:val="00651E41"/>
    <w:rsid w:val="00653618"/>
    <w:rsid w:val="006547EB"/>
    <w:rsid w:val="00662081"/>
    <w:rsid w:val="00666C57"/>
    <w:rsid w:val="006739A7"/>
    <w:rsid w:val="00683512"/>
    <w:rsid w:val="006863FB"/>
    <w:rsid w:val="006929AB"/>
    <w:rsid w:val="0069409C"/>
    <w:rsid w:val="00695808"/>
    <w:rsid w:val="00695ABB"/>
    <w:rsid w:val="006A155A"/>
    <w:rsid w:val="006A331C"/>
    <w:rsid w:val="006A5DD5"/>
    <w:rsid w:val="006B0D95"/>
    <w:rsid w:val="006B46FB"/>
    <w:rsid w:val="006B565C"/>
    <w:rsid w:val="006C184B"/>
    <w:rsid w:val="006D0F9D"/>
    <w:rsid w:val="006D1B40"/>
    <w:rsid w:val="006E166E"/>
    <w:rsid w:val="006E21FB"/>
    <w:rsid w:val="006E5270"/>
    <w:rsid w:val="006E7012"/>
    <w:rsid w:val="006F246A"/>
    <w:rsid w:val="006F2EE0"/>
    <w:rsid w:val="006F4DE3"/>
    <w:rsid w:val="006F6AD7"/>
    <w:rsid w:val="006F7C5D"/>
    <w:rsid w:val="00705628"/>
    <w:rsid w:val="0070602A"/>
    <w:rsid w:val="0070637D"/>
    <w:rsid w:val="007068AD"/>
    <w:rsid w:val="0071403E"/>
    <w:rsid w:val="007163C6"/>
    <w:rsid w:val="0072364C"/>
    <w:rsid w:val="00725BC7"/>
    <w:rsid w:val="00726DC8"/>
    <w:rsid w:val="00736FA5"/>
    <w:rsid w:val="00746B01"/>
    <w:rsid w:val="007478F3"/>
    <w:rsid w:val="00753BFB"/>
    <w:rsid w:val="007557AB"/>
    <w:rsid w:val="00761A44"/>
    <w:rsid w:val="00764215"/>
    <w:rsid w:val="0076630B"/>
    <w:rsid w:val="0076673A"/>
    <w:rsid w:val="00770D4C"/>
    <w:rsid w:val="00775613"/>
    <w:rsid w:val="00785BD6"/>
    <w:rsid w:val="00790C3C"/>
    <w:rsid w:val="007914A5"/>
    <w:rsid w:val="00792342"/>
    <w:rsid w:val="00794271"/>
    <w:rsid w:val="00796F26"/>
    <w:rsid w:val="007977A8"/>
    <w:rsid w:val="007A2097"/>
    <w:rsid w:val="007A71E5"/>
    <w:rsid w:val="007B1BF1"/>
    <w:rsid w:val="007B3F1F"/>
    <w:rsid w:val="007B512A"/>
    <w:rsid w:val="007C2097"/>
    <w:rsid w:val="007C2DE1"/>
    <w:rsid w:val="007C4D8C"/>
    <w:rsid w:val="007C4E2E"/>
    <w:rsid w:val="007C4F36"/>
    <w:rsid w:val="007C4FCD"/>
    <w:rsid w:val="007C57C6"/>
    <w:rsid w:val="007D5B6A"/>
    <w:rsid w:val="007D6A07"/>
    <w:rsid w:val="007E32D9"/>
    <w:rsid w:val="007E4A30"/>
    <w:rsid w:val="007E4FB9"/>
    <w:rsid w:val="007E730C"/>
    <w:rsid w:val="007F2721"/>
    <w:rsid w:val="007F475C"/>
    <w:rsid w:val="007F7259"/>
    <w:rsid w:val="008040A8"/>
    <w:rsid w:val="00805DCE"/>
    <w:rsid w:val="00811AEC"/>
    <w:rsid w:val="008157AF"/>
    <w:rsid w:val="00821070"/>
    <w:rsid w:val="008268C0"/>
    <w:rsid w:val="008279FA"/>
    <w:rsid w:val="0083053E"/>
    <w:rsid w:val="008376D3"/>
    <w:rsid w:val="00837C1B"/>
    <w:rsid w:val="00841B26"/>
    <w:rsid w:val="00854828"/>
    <w:rsid w:val="00854951"/>
    <w:rsid w:val="008549CD"/>
    <w:rsid w:val="008549FF"/>
    <w:rsid w:val="00856574"/>
    <w:rsid w:val="008579C7"/>
    <w:rsid w:val="00861FFB"/>
    <w:rsid w:val="00862674"/>
    <w:rsid w:val="008626E7"/>
    <w:rsid w:val="0086597C"/>
    <w:rsid w:val="008664B7"/>
    <w:rsid w:val="00870EE7"/>
    <w:rsid w:val="00872278"/>
    <w:rsid w:val="00874220"/>
    <w:rsid w:val="00876D83"/>
    <w:rsid w:val="00881614"/>
    <w:rsid w:val="008863B9"/>
    <w:rsid w:val="0088686F"/>
    <w:rsid w:val="0089215A"/>
    <w:rsid w:val="008A2619"/>
    <w:rsid w:val="008A2C65"/>
    <w:rsid w:val="008A2D80"/>
    <w:rsid w:val="008A45A6"/>
    <w:rsid w:val="008A5342"/>
    <w:rsid w:val="008B2112"/>
    <w:rsid w:val="008B3E46"/>
    <w:rsid w:val="008B5669"/>
    <w:rsid w:val="008B7854"/>
    <w:rsid w:val="008C10EA"/>
    <w:rsid w:val="008C3007"/>
    <w:rsid w:val="008C4DBC"/>
    <w:rsid w:val="008D3416"/>
    <w:rsid w:val="008D36BC"/>
    <w:rsid w:val="008D6A5A"/>
    <w:rsid w:val="008E2016"/>
    <w:rsid w:val="008E25C2"/>
    <w:rsid w:val="008E5D02"/>
    <w:rsid w:val="008E67B1"/>
    <w:rsid w:val="008F5D58"/>
    <w:rsid w:val="008F686C"/>
    <w:rsid w:val="0090185D"/>
    <w:rsid w:val="009019A1"/>
    <w:rsid w:val="009019BE"/>
    <w:rsid w:val="0090363D"/>
    <w:rsid w:val="0090619E"/>
    <w:rsid w:val="00911243"/>
    <w:rsid w:val="009124A5"/>
    <w:rsid w:val="00912BE7"/>
    <w:rsid w:val="009148DE"/>
    <w:rsid w:val="009149F1"/>
    <w:rsid w:val="00916142"/>
    <w:rsid w:val="00916A40"/>
    <w:rsid w:val="00927C3F"/>
    <w:rsid w:val="00935D88"/>
    <w:rsid w:val="0093646C"/>
    <w:rsid w:val="00940D2E"/>
    <w:rsid w:val="00941E30"/>
    <w:rsid w:val="00943DF8"/>
    <w:rsid w:val="00952763"/>
    <w:rsid w:val="00961590"/>
    <w:rsid w:val="00961BD2"/>
    <w:rsid w:val="00962936"/>
    <w:rsid w:val="00971BE1"/>
    <w:rsid w:val="00974C03"/>
    <w:rsid w:val="009777D9"/>
    <w:rsid w:val="00982301"/>
    <w:rsid w:val="00982AD2"/>
    <w:rsid w:val="00983EB4"/>
    <w:rsid w:val="00985EEA"/>
    <w:rsid w:val="00990962"/>
    <w:rsid w:val="00991B88"/>
    <w:rsid w:val="009929EC"/>
    <w:rsid w:val="00993231"/>
    <w:rsid w:val="009A4297"/>
    <w:rsid w:val="009A5753"/>
    <w:rsid w:val="009A579D"/>
    <w:rsid w:val="009B293B"/>
    <w:rsid w:val="009B2DAA"/>
    <w:rsid w:val="009B399B"/>
    <w:rsid w:val="009C3C61"/>
    <w:rsid w:val="009D10D7"/>
    <w:rsid w:val="009D48D7"/>
    <w:rsid w:val="009E29C4"/>
    <w:rsid w:val="009E3297"/>
    <w:rsid w:val="009E33A1"/>
    <w:rsid w:val="009E36D8"/>
    <w:rsid w:val="009E5C2C"/>
    <w:rsid w:val="009F0B05"/>
    <w:rsid w:val="009F1962"/>
    <w:rsid w:val="009F19B6"/>
    <w:rsid w:val="009F1CB6"/>
    <w:rsid w:val="009F734F"/>
    <w:rsid w:val="00A00495"/>
    <w:rsid w:val="00A00FE6"/>
    <w:rsid w:val="00A041F8"/>
    <w:rsid w:val="00A05350"/>
    <w:rsid w:val="00A055ED"/>
    <w:rsid w:val="00A06CBF"/>
    <w:rsid w:val="00A108A7"/>
    <w:rsid w:val="00A1264E"/>
    <w:rsid w:val="00A13993"/>
    <w:rsid w:val="00A1602A"/>
    <w:rsid w:val="00A208F0"/>
    <w:rsid w:val="00A20DC2"/>
    <w:rsid w:val="00A22F26"/>
    <w:rsid w:val="00A2407A"/>
    <w:rsid w:val="00A246B6"/>
    <w:rsid w:val="00A26058"/>
    <w:rsid w:val="00A26164"/>
    <w:rsid w:val="00A34B8B"/>
    <w:rsid w:val="00A359E7"/>
    <w:rsid w:val="00A4328A"/>
    <w:rsid w:val="00A450B1"/>
    <w:rsid w:val="00A462FB"/>
    <w:rsid w:val="00A47E70"/>
    <w:rsid w:val="00A50CF0"/>
    <w:rsid w:val="00A569A7"/>
    <w:rsid w:val="00A56B05"/>
    <w:rsid w:val="00A72BB9"/>
    <w:rsid w:val="00A75462"/>
    <w:rsid w:val="00A75A81"/>
    <w:rsid w:val="00A7671C"/>
    <w:rsid w:val="00A77E58"/>
    <w:rsid w:val="00A82A36"/>
    <w:rsid w:val="00A876FA"/>
    <w:rsid w:val="00A87A45"/>
    <w:rsid w:val="00A91B92"/>
    <w:rsid w:val="00A94980"/>
    <w:rsid w:val="00A971A3"/>
    <w:rsid w:val="00A97253"/>
    <w:rsid w:val="00AA2CBC"/>
    <w:rsid w:val="00AA33CD"/>
    <w:rsid w:val="00AC2C65"/>
    <w:rsid w:val="00AC333C"/>
    <w:rsid w:val="00AC351E"/>
    <w:rsid w:val="00AC5820"/>
    <w:rsid w:val="00AC7B68"/>
    <w:rsid w:val="00AD1CD8"/>
    <w:rsid w:val="00AD4AE8"/>
    <w:rsid w:val="00AD7843"/>
    <w:rsid w:val="00AE0AE6"/>
    <w:rsid w:val="00AE2B8F"/>
    <w:rsid w:val="00AF0DF0"/>
    <w:rsid w:val="00AF1C9C"/>
    <w:rsid w:val="00AF34C7"/>
    <w:rsid w:val="00AF34DC"/>
    <w:rsid w:val="00B00A53"/>
    <w:rsid w:val="00B0141E"/>
    <w:rsid w:val="00B073E0"/>
    <w:rsid w:val="00B108A4"/>
    <w:rsid w:val="00B17531"/>
    <w:rsid w:val="00B24331"/>
    <w:rsid w:val="00B258BB"/>
    <w:rsid w:val="00B25D3D"/>
    <w:rsid w:val="00B30C04"/>
    <w:rsid w:val="00B31DC4"/>
    <w:rsid w:val="00B32862"/>
    <w:rsid w:val="00B33CAD"/>
    <w:rsid w:val="00B34E5C"/>
    <w:rsid w:val="00B367D0"/>
    <w:rsid w:val="00B53B40"/>
    <w:rsid w:val="00B57F09"/>
    <w:rsid w:val="00B614F9"/>
    <w:rsid w:val="00B6601F"/>
    <w:rsid w:val="00B67B97"/>
    <w:rsid w:val="00B75AAC"/>
    <w:rsid w:val="00B80250"/>
    <w:rsid w:val="00B851A2"/>
    <w:rsid w:val="00B9002B"/>
    <w:rsid w:val="00B92647"/>
    <w:rsid w:val="00B9375C"/>
    <w:rsid w:val="00B968C8"/>
    <w:rsid w:val="00BA0489"/>
    <w:rsid w:val="00BA0CAD"/>
    <w:rsid w:val="00BA304F"/>
    <w:rsid w:val="00BA3EC5"/>
    <w:rsid w:val="00BA51D9"/>
    <w:rsid w:val="00BA5DA5"/>
    <w:rsid w:val="00BB3A0B"/>
    <w:rsid w:val="00BB5DFC"/>
    <w:rsid w:val="00BC11A2"/>
    <w:rsid w:val="00BC2DCA"/>
    <w:rsid w:val="00BD1057"/>
    <w:rsid w:val="00BD279D"/>
    <w:rsid w:val="00BD6BB8"/>
    <w:rsid w:val="00BD7EB9"/>
    <w:rsid w:val="00BE01AA"/>
    <w:rsid w:val="00BE198C"/>
    <w:rsid w:val="00BF00B3"/>
    <w:rsid w:val="00BF2913"/>
    <w:rsid w:val="00BF39C5"/>
    <w:rsid w:val="00BF3B71"/>
    <w:rsid w:val="00BF59C3"/>
    <w:rsid w:val="00BF7393"/>
    <w:rsid w:val="00BF7B88"/>
    <w:rsid w:val="00C01554"/>
    <w:rsid w:val="00C05746"/>
    <w:rsid w:val="00C07799"/>
    <w:rsid w:val="00C10825"/>
    <w:rsid w:val="00C110E0"/>
    <w:rsid w:val="00C1180E"/>
    <w:rsid w:val="00C120D8"/>
    <w:rsid w:val="00C214C5"/>
    <w:rsid w:val="00C26248"/>
    <w:rsid w:val="00C330C4"/>
    <w:rsid w:val="00C344DC"/>
    <w:rsid w:val="00C36998"/>
    <w:rsid w:val="00C40EAB"/>
    <w:rsid w:val="00C43814"/>
    <w:rsid w:val="00C46AC0"/>
    <w:rsid w:val="00C53C0E"/>
    <w:rsid w:val="00C576DC"/>
    <w:rsid w:val="00C6471B"/>
    <w:rsid w:val="00C66BA2"/>
    <w:rsid w:val="00C6727B"/>
    <w:rsid w:val="00C67CA4"/>
    <w:rsid w:val="00C71D68"/>
    <w:rsid w:val="00C72B1C"/>
    <w:rsid w:val="00C80432"/>
    <w:rsid w:val="00C8293B"/>
    <w:rsid w:val="00C83417"/>
    <w:rsid w:val="00C850BF"/>
    <w:rsid w:val="00C95985"/>
    <w:rsid w:val="00C95CFE"/>
    <w:rsid w:val="00CA065A"/>
    <w:rsid w:val="00CA18B9"/>
    <w:rsid w:val="00CA2A2E"/>
    <w:rsid w:val="00CC1F26"/>
    <w:rsid w:val="00CC5026"/>
    <w:rsid w:val="00CC68D0"/>
    <w:rsid w:val="00CD07B2"/>
    <w:rsid w:val="00CE2A4D"/>
    <w:rsid w:val="00CE2C9A"/>
    <w:rsid w:val="00CE5F52"/>
    <w:rsid w:val="00CF3AA7"/>
    <w:rsid w:val="00CF4636"/>
    <w:rsid w:val="00D006B1"/>
    <w:rsid w:val="00D03F9A"/>
    <w:rsid w:val="00D06D45"/>
    <w:rsid w:val="00D06D51"/>
    <w:rsid w:val="00D07AFC"/>
    <w:rsid w:val="00D11CA3"/>
    <w:rsid w:val="00D1278C"/>
    <w:rsid w:val="00D151A5"/>
    <w:rsid w:val="00D234C9"/>
    <w:rsid w:val="00D23809"/>
    <w:rsid w:val="00D24991"/>
    <w:rsid w:val="00D24A8C"/>
    <w:rsid w:val="00D258FE"/>
    <w:rsid w:val="00D2611D"/>
    <w:rsid w:val="00D3694A"/>
    <w:rsid w:val="00D46342"/>
    <w:rsid w:val="00D47A77"/>
    <w:rsid w:val="00D50196"/>
    <w:rsid w:val="00D50255"/>
    <w:rsid w:val="00D50F7A"/>
    <w:rsid w:val="00D51D64"/>
    <w:rsid w:val="00D51E84"/>
    <w:rsid w:val="00D545FD"/>
    <w:rsid w:val="00D64370"/>
    <w:rsid w:val="00D66520"/>
    <w:rsid w:val="00D700D8"/>
    <w:rsid w:val="00D71DA2"/>
    <w:rsid w:val="00D771E7"/>
    <w:rsid w:val="00D77594"/>
    <w:rsid w:val="00D8233C"/>
    <w:rsid w:val="00D85A73"/>
    <w:rsid w:val="00D8656B"/>
    <w:rsid w:val="00D910D8"/>
    <w:rsid w:val="00D9141B"/>
    <w:rsid w:val="00D91697"/>
    <w:rsid w:val="00D97362"/>
    <w:rsid w:val="00DA3A96"/>
    <w:rsid w:val="00DA432B"/>
    <w:rsid w:val="00DA649B"/>
    <w:rsid w:val="00DA68A2"/>
    <w:rsid w:val="00DA6E1D"/>
    <w:rsid w:val="00DB485B"/>
    <w:rsid w:val="00DB54AC"/>
    <w:rsid w:val="00DD7A58"/>
    <w:rsid w:val="00DE0E79"/>
    <w:rsid w:val="00DE34CF"/>
    <w:rsid w:val="00DE5547"/>
    <w:rsid w:val="00DF031A"/>
    <w:rsid w:val="00DF13BB"/>
    <w:rsid w:val="00DF65C5"/>
    <w:rsid w:val="00DF692D"/>
    <w:rsid w:val="00E04329"/>
    <w:rsid w:val="00E10F18"/>
    <w:rsid w:val="00E13401"/>
    <w:rsid w:val="00E13F3D"/>
    <w:rsid w:val="00E15D12"/>
    <w:rsid w:val="00E17279"/>
    <w:rsid w:val="00E229A6"/>
    <w:rsid w:val="00E24200"/>
    <w:rsid w:val="00E30FB5"/>
    <w:rsid w:val="00E32F7E"/>
    <w:rsid w:val="00E34898"/>
    <w:rsid w:val="00E35404"/>
    <w:rsid w:val="00E44118"/>
    <w:rsid w:val="00E54AAF"/>
    <w:rsid w:val="00E56651"/>
    <w:rsid w:val="00E57BC2"/>
    <w:rsid w:val="00E61FF2"/>
    <w:rsid w:val="00E7315F"/>
    <w:rsid w:val="00E73DBF"/>
    <w:rsid w:val="00E75FBD"/>
    <w:rsid w:val="00E82D42"/>
    <w:rsid w:val="00E83325"/>
    <w:rsid w:val="00E83FBA"/>
    <w:rsid w:val="00E9263D"/>
    <w:rsid w:val="00E93778"/>
    <w:rsid w:val="00E94293"/>
    <w:rsid w:val="00E9546A"/>
    <w:rsid w:val="00E96466"/>
    <w:rsid w:val="00EA0013"/>
    <w:rsid w:val="00EA6EF1"/>
    <w:rsid w:val="00EA769E"/>
    <w:rsid w:val="00EA7D32"/>
    <w:rsid w:val="00EB09B7"/>
    <w:rsid w:val="00EB33E9"/>
    <w:rsid w:val="00EB3E94"/>
    <w:rsid w:val="00EC2BD7"/>
    <w:rsid w:val="00EC42E2"/>
    <w:rsid w:val="00EC48E2"/>
    <w:rsid w:val="00EC5F6B"/>
    <w:rsid w:val="00ED055A"/>
    <w:rsid w:val="00ED1C5F"/>
    <w:rsid w:val="00ED2198"/>
    <w:rsid w:val="00ED3680"/>
    <w:rsid w:val="00ED7B37"/>
    <w:rsid w:val="00EE0E80"/>
    <w:rsid w:val="00EE175C"/>
    <w:rsid w:val="00EE260E"/>
    <w:rsid w:val="00EE5EF9"/>
    <w:rsid w:val="00EE6912"/>
    <w:rsid w:val="00EE7D7C"/>
    <w:rsid w:val="00EE7EF2"/>
    <w:rsid w:val="00EF0FD8"/>
    <w:rsid w:val="00EF151B"/>
    <w:rsid w:val="00EF2319"/>
    <w:rsid w:val="00EF7442"/>
    <w:rsid w:val="00EF7893"/>
    <w:rsid w:val="00F023AE"/>
    <w:rsid w:val="00F0553B"/>
    <w:rsid w:val="00F10011"/>
    <w:rsid w:val="00F103EB"/>
    <w:rsid w:val="00F11671"/>
    <w:rsid w:val="00F17921"/>
    <w:rsid w:val="00F23828"/>
    <w:rsid w:val="00F25D98"/>
    <w:rsid w:val="00F300FB"/>
    <w:rsid w:val="00F33338"/>
    <w:rsid w:val="00F43002"/>
    <w:rsid w:val="00F437AC"/>
    <w:rsid w:val="00F51133"/>
    <w:rsid w:val="00F5601E"/>
    <w:rsid w:val="00F605D9"/>
    <w:rsid w:val="00F614F4"/>
    <w:rsid w:val="00F616C0"/>
    <w:rsid w:val="00F63967"/>
    <w:rsid w:val="00F67B2B"/>
    <w:rsid w:val="00F74E52"/>
    <w:rsid w:val="00F7775A"/>
    <w:rsid w:val="00F8231F"/>
    <w:rsid w:val="00F851E7"/>
    <w:rsid w:val="00F92AE6"/>
    <w:rsid w:val="00F97EC2"/>
    <w:rsid w:val="00FA0706"/>
    <w:rsid w:val="00FA52FD"/>
    <w:rsid w:val="00FA547E"/>
    <w:rsid w:val="00FB0B02"/>
    <w:rsid w:val="00FB5667"/>
    <w:rsid w:val="00FB5956"/>
    <w:rsid w:val="00FB6386"/>
    <w:rsid w:val="00FB7E6C"/>
    <w:rsid w:val="00FB7EFF"/>
    <w:rsid w:val="00FC1FEF"/>
    <w:rsid w:val="00FC2020"/>
    <w:rsid w:val="00FC4C10"/>
    <w:rsid w:val="00FC783D"/>
    <w:rsid w:val="00FD1C16"/>
    <w:rsid w:val="00FD5153"/>
    <w:rsid w:val="00FE1F77"/>
    <w:rsid w:val="00FE45A0"/>
    <w:rsid w:val="00FF0A26"/>
    <w:rsid w:val="00FF1507"/>
    <w:rsid w:val="00FF3AE0"/>
    <w:rsid w:val="00FF5A41"/>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index heading" w:uiPriority="99"/>
    <w:lsdException w:name="caption" w:uiPriority="99"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qFormat/>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5651E8"/>
    <w:rPr>
      <w:rFonts w:ascii="Arial" w:hAnsi="Arial"/>
      <w:sz w:val="22"/>
      <w:lang w:val="en-GB" w:eastAsia="en-US"/>
    </w:rPr>
  </w:style>
  <w:style w:type="character" w:customStyle="1" w:styleId="6Char">
    <w:name w:val="标题 6 Char"/>
    <w:aliases w:val="T1 Char4,Header 6 Char"/>
    <w:basedOn w:val="a0"/>
    <w:link w:val="6"/>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rsid w:val="005651E8"/>
    <w:rPr>
      <w:rFonts w:ascii="Arial" w:hAnsi="Arial"/>
      <w:sz w:val="36"/>
      <w:lang w:val="en-GB" w:eastAsia="en-US"/>
    </w:rPr>
  </w:style>
  <w:style w:type="character" w:customStyle="1" w:styleId="9Char">
    <w:name w:val="标题 9 Char"/>
    <w:aliases w:val="Figure Heading Char,FH Char"/>
    <w:basedOn w:val="a0"/>
    <w:link w:val="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651E8"/>
    <w:rPr>
      <w:rFonts w:ascii="Arial" w:hAnsi="Arial"/>
      <w:b/>
      <w:noProof/>
      <w:sz w:val="18"/>
      <w:lang w:val="en-GB" w:eastAsia="en-US"/>
    </w:rPr>
  </w:style>
  <w:style w:type="character" w:customStyle="1" w:styleId="Char3">
    <w:name w:val="页脚 Char"/>
    <w:basedOn w:val="a0"/>
    <w:link w:val="a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uiPriority w:val="39"/>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uiPriority w:val="99"/>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5651E8"/>
    <w:pPr>
      <w:spacing w:after="0"/>
      <w:ind w:left="851"/>
    </w:pPr>
    <w:rPr>
      <w:rFonts w:eastAsia="MS Mincho"/>
      <w:lang w:val="it-IT" w:eastAsia="en-GB"/>
    </w:rPr>
  </w:style>
  <w:style w:type="paragraph" w:styleId="53">
    <w:name w:val="List Number 5"/>
    <w:basedOn w:val="a"/>
    <w:uiPriority w:val="99"/>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rsid w:val="005651E8"/>
    <w:rPr>
      <w:rFonts w:ascii="Times New Roman" w:hAnsi="Times New Roman"/>
      <w:b/>
      <w:bCs/>
      <w:lang w:val="en-GB" w:eastAsia="en-US"/>
    </w:rPr>
  </w:style>
  <w:style w:type="paragraph" w:customStyle="1" w:styleId="14">
    <w:name w:val="修订1"/>
    <w:hidden/>
    <w:uiPriority w:val="99"/>
    <w:semiHidden/>
    <w:rsid w:val="005651E8"/>
    <w:rPr>
      <w:rFonts w:ascii="Times New Roman" w:eastAsia="Batang" w:hAnsi="Times New Roman"/>
      <w:lang w:val="en-GB" w:eastAsia="en-US"/>
    </w:rPr>
  </w:style>
  <w:style w:type="paragraph" w:styleId="aff">
    <w:name w:val="endnote text"/>
    <w:basedOn w:val="a"/>
    <w:link w:val="Chare"/>
    <w:uiPriority w:val="99"/>
    <w:rsid w:val="005651E8"/>
    <w:pPr>
      <w:snapToGrid w:val="0"/>
    </w:pPr>
    <w:rPr>
      <w:rFonts w:eastAsia="宋体"/>
    </w:rPr>
  </w:style>
  <w:style w:type="character" w:customStyle="1" w:styleId="Chare">
    <w:name w:val="尾注文本 Char"/>
    <w:basedOn w:val="a0"/>
    <w:link w:val="aff"/>
    <w:uiPriority w:val="99"/>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uiPriority w:val="99"/>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5651E8"/>
    <w:rPr>
      <w:rFonts w:ascii="Courier New" w:eastAsia="Malgun Gothic" w:hAnsi="Courier New"/>
      <w:lang w:val="nb-NO" w:eastAsia="en-US"/>
    </w:rPr>
  </w:style>
  <w:style w:type="paragraph" w:customStyle="1" w:styleId="FL">
    <w:name w:val="FL"/>
    <w:basedOn w:val="a"/>
    <w:uiPriority w:val="99"/>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uiPriority w:val="99"/>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5651E8"/>
    <w:rPr>
      <w:rFonts w:ascii="Times New Roman" w:eastAsia="Malgun Gothic" w:hAnsi="Times New Roman"/>
      <w:lang w:val="en-GB" w:eastAsia="en-US"/>
    </w:rPr>
  </w:style>
  <w:style w:type="paragraph" w:customStyle="1" w:styleId="AutoCorrect">
    <w:name w:val="AutoCorrect"/>
    <w:uiPriority w:val="99"/>
    <w:rsid w:val="005651E8"/>
    <w:rPr>
      <w:rFonts w:ascii="Times New Roman" w:eastAsia="Malgun Gothic" w:hAnsi="Times New Roman"/>
      <w:sz w:val="24"/>
      <w:szCs w:val="24"/>
      <w:lang w:val="en-GB" w:eastAsia="ko-KR"/>
    </w:rPr>
  </w:style>
  <w:style w:type="paragraph" w:customStyle="1" w:styleId="-PAGE-">
    <w:name w:val="- PAGE -"/>
    <w:uiPriority w:val="99"/>
    <w:rsid w:val="005651E8"/>
    <w:rPr>
      <w:rFonts w:ascii="Times New Roman" w:eastAsia="Malgun Gothic" w:hAnsi="Times New Roman"/>
      <w:sz w:val="24"/>
      <w:szCs w:val="24"/>
      <w:lang w:val="en-GB" w:eastAsia="ko-KR"/>
    </w:rPr>
  </w:style>
  <w:style w:type="paragraph" w:customStyle="1" w:styleId="PageXofY">
    <w:name w:val="Page X of Y"/>
    <w:uiPriority w:val="99"/>
    <w:rsid w:val="005651E8"/>
    <w:rPr>
      <w:rFonts w:ascii="Times New Roman" w:eastAsia="Malgun Gothic" w:hAnsi="Times New Roman"/>
      <w:sz w:val="24"/>
      <w:szCs w:val="24"/>
      <w:lang w:val="en-GB" w:eastAsia="ko-KR"/>
    </w:rPr>
  </w:style>
  <w:style w:type="paragraph" w:customStyle="1" w:styleId="Createdby">
    <w:name w:val="Created by"/>
    <w:uiPriority w:val="99"/>
    <w:rsid w:val="005651E8"/>
    <w:rPr>
      <w:rFonts w:ascii="Times New Roman" w:eastAsia="Malgun Gothic" w:hAnsi="Times New Roman"/>
      <w:sz w:val="24"/>
      <w:szCs w:val="24"/>
      <w:lang w:val="en-GB" w:eastAsia="ko-KR"/>
    </w:rPr>
  </w:style>
  <w:style w:type="paragraph" w:customStyle="1" w:styleId="Createdon">
    <w:name w:val="Created on"/>
    <w:uiPriority w:val="99"/>
    <w:rsid w:val="005651E8"/>
    <w:rPr>
      <w:rFonts w:ascii="Times New Roman" w:eastAsia="Malgun Gothic" w:hAnsi="Times New Roman"/>
      <w:sz w:val="24"/>
      <w:szCs w:val="24"/>
      <w:lang w:val="en-GB" w:eastAsia="ko-KR"/>
    </w:rPr>
  </w:style>
  <w:style w:type="paragraph" w:customStyle="1" w:styleId="Lastprinted">
    <w:name w:val="Last printed"/>
    <w:uiPriority w:val="99"/>
    <w:rsid w:val="005651E8"/>
    <w:rPr>
      <w:rFonts w:ascii="Times New Roman" w:eastAsia="Malgun Gothic" w:hAnsi="Times New Roman"/>
      <w:sz w:val="24"/>
      <w:szCs w:val="24"/>
      <w:lang w:val="en-GB" w:eastAsia="ko-KR"/>
    </w:rPr>
  </w:style>
  <w:style w:type="paragraph" w:customStyle="1" w:styleId="Lastsavedby">
    <w:name w:val="Last saved by"/>
    <w:uiPriority w:val="99"/>
    <w:rsid w:val="005651E8"/>
    <w:rPr>
      <w:rFonts w:ascii="Times New Roman" w:eastAsia="Malgun Gothic" w:hAnsi="Times New Roman"/>
      <w:sz w:val="24"/>
      <w:szCs w:val="24"/>
      <w:lang w:val="en-GB" w:eastAsia="ko-KR"/>
    </w:rPr>
  </w:style>
  <w:style w:type="paragraph" w:customStyle="1" w:styleId="Filename">
    <w:name w:val="Filename"/>
    <w:uiPriority w:val="99"/>
    <w:rsid w:val="005651E8"/>
    <w:rPr>
      <w:rFonts w:ascii="Times New Roman" w:eastAsia="Malgun Gothic" w:hAnsi="Times New Roman"/>
      <w:sz w:val="24"/>
      <w:szCs w:val="24"/>
      <w:lang w:val="en-GB" w:eastAsia="ko-KR"/>
    </w:rPr>
  </w:style>
  <w:style w:type="paragraph" w:customStyle="1" w:styleId="Filenameandpath">
    <w:name w:val="Filename and path"/>
    <w:uiPriority w:val="99"/>
    <w:rsid w:val="005651E8"/>
    <w:rPr>
      <w:rFonts w:ascii="Times New Roman" w:eastAsia="Malgun Gothic" w:hAnsi="Times New Roman"/>
      <w:sz w:val="24"/>
      <w:szCs w:val="24"/>
      <w:lang w:val="en-GB" w:eastAsia="ko-KR"/>
    </w:rPr>
  </w:style>
  <w:style w:type="paragraph" w:customStyle="1" w:styleId="AuthorPageDate">
    <w:name w:val="Author  Page #  Date"/>
    <w:uiPriority w:val="99"/>
    <w:rsid w:val="005651E8"/>
    <w:rPr>
      <w:rFonts w:ascii="Times New Roman" w:eastAsia="Malgun Gothic" w:hAnsi="Times New Roman"/>
      <w:sz w:val="24"/>
      <w:szCs w:val="24"/>
      <w:lang w:val="en-GB" w:eastAsia="ko-KR"/>
    </w:rPr>
  </w:style>
  <w:style w:type="paragraph" w:customStyle="1" w:styleId="ConfidentialPageDate">
    <w:name w:val="Confidential  Page #  Date"/>
    <w:uiPriority w:val="99"/>
    <w:rsid w:val="005651E8"/>
    <w:rPr>
      <w:rFonts w:ascii="Times New Roman" w:eastAsia="Malgun Gothic" w:hAnsi="Times New Roman"/>
      <w:sz w:val="24"/>
      <w:szCs w:val="24"/>
      <w:lang w:val="en-GB" w:eastAsia="ko-KR"/>
    </w:rPr>
  </w:style>
  <w:style w:type="paragraph" w:customStyle="1" w:styleId="INDENT1">
    <w:name w:val="INDENT1"/>
    <w:basedOn w:val="a"/>
    <w:uiPriority w:val="99"/>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5651E8"/>
    <w:rPr>
      <w:rFonts w:ascii="Tahoma" w:eastAsia="MS Mincho" w:hAnsi="Tahoma" w:cs="Tahoma"/>
      <w:sz w:val="16"/>
      <w:szCs w:val="16"/>
      <w:lang w:eastAsia="ko-KR"/>
    </w:rPr>
  </w:style>
  <w:style w:type="paragraph" w:customStyle="1" w:styleId="JK-text-simpledoc">
    <w:name w:val="JK - text - simple doc"/>
    <w:basedOn w:val="af4"/>
    <w:autoRedefine/>
    <w:uiPriority w:val="99"/>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5651E8"/>
    <w:rPr>
      <w:rFonts w:ascii="Tahoma" w:eastAsia="MS Mincho" w:hAnsi="Tahoma" w:cs="Tahoma"/>
      <w:sz w:val="16"/>
      <w:szCs w:val="16"/>
      <w:lang w:eastAsia="ko-KR"/>
    </w:rPr>
  </w:style>
  <w:style w:type="paragraph" w:customStyle="1" w:styleId="28">
    <w:name w:val="吹き出し2"/>
    <w:basedOn w:val="a"/>
    <w:uiPriority w:val="99"/>
    <w:semiHidden/>
    <w:rsid w:val="005651E8"/>
    <w:rPr>
      <w:rFonts w:ascii="Tahoma" w:eastAsia="MS Mincho" w:hAnsi="Tahoma" w:cs="Tahoma"/>
      <w:sz w:val="16"/>
      <w:szCs w:val="16"/>
      <w:lang w:eastAsia="ko-KR"/>
    </w:rPr>
  </w:style>
  <w:style w:type="paragraph" w:customStyle="1" w:styleId="Note">
    <w:name w:val="Note"/>
    <w:basedOn w:val="B10"/>
    <w:uiPriority w:val="99"/>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651E8"/>
    <w:pPr>
      <w:tabs>
        <w:tab w:val="left" w:pos="360"/>
      </w:tabs>
      <w:ind w:left="360" w:hanging="360"/>
    </w:pPr>
  </w:style>
  <w:style w:type="paragraph" w:customStyle="1" w:styleId="Para1">
    <w:name w:val="Para1"/>
    <w:basedOn w:val="a"/>
    <w:uiPriority w:val="99"/>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5651E8"/>
    <w:pPr>
      <w:spacing w:before="120"/>
      <w:outlineLvl w:val="2"/>
    </w:pPr>
    <w:rPr>
      <w:sz w:val="28"/>
    </w:rPr>
  </w:style>
  <w:style w:type="paragraph" w:customStyle="1" w:styleId="Heading2Head2A2">
    <w:name w:val="Heading 2.Head2A.2"/>
    <w:basedOn w:val="1"/>
    <w:next w:val="a"/>
    <w:uiPriority w:val="99"/>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5651E8"/>
    <w:pPr>
      <w:spacing w:before="120"/>
      <w:outlineLvl w:val="2"/>
    </w:pPr>
    <w:rPr>
      <w:rFonts w:eastAsia="MS Mincho"/>
      <w:sz w:val="28"/>
      <w:lang w:eastAsia="de-DE"/>
    </w:rPr>
  </w:style>
  <w:style w:type="paragraph" w:customStyle="1" w:styleId="Bullets">
    <w:name w:val="Bullets"/>
    <w:basedOn w:val="af4"/>
    <w:uiPriority w:val="99"/>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5651E8"/>
    <w:pPr>
      <w:spacing w:after="220"/>
      <w:ind w:left="1298"/>
    </w:pPr>
    <w:rPr>
      <w:rFonts w:ascii="Arial" w:eastAsia="宋体" w:hAnsi="Arial"/>
      <w:lang w:val="en-US" w:eastAsia="en-GB"/>
    </w:rPr>
  </w:style>
  <w:style w:type="numbering" w:customStyle="1" w:styleId="18">
    <w:name w:val="无列表1"/>
    <w:next w:val="a2"/>
    <w:uiPriority w:val="99"/>
    <w:semiHidden/>
    <w:rsid w:val="005651E8"/>
  </w:style>
  <w:style w:type="paragraph" w:customStyle="1" w:styleId="1030302">
    <w:name w:val="样式 样式 标题 1 + 两端对齐 段前: 0.3 行 段后: 0.3 行 行距: 单倍行距 + 段前: 0.2 行 段后: ..."/>
    <w:basedOn w:val="a"/>
    <w:autoRedefine/>
    <w:uiPriority w:val="99"/>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uiPriority w:val="99"/>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651E8"/>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uiPriority w:val="99"/>
    <w:semiHidden/>
    <w:rsid w:val="005651E8"/>
    <w:rPr>
      <w:rFonts w:ascii="Times New Roman" w:eastAsia="Batang" w:hAnsi="Times New Roman"/>
      <w:lang w:val="en-GB" w:eastAsia="en-US"/>
    </w:rPr>
  </w:style>
  <w:style w:type="character" w:customStyle="1" w:styleId="NumberedListChar">
    <w:name w:val="Numbered List Char"/>
    <w:basedOn w:val="Char8"/>
    <w:link w:val="NumberedList"/>
    <w:uiPriority w:val="99"/>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無清單111111111"/>
    <w:next w:val="a2"/>
    <w:uiPriority w:val="99"/>
    <w:semiHidden/>
    <w:unhideWhenUsed/>
    <w:rsid w:val="000F6FCE"/>
  </w:style>
  <w:style w:type="character" w:customStyle="1" w:styleId="CharChar35">
    <w:name w:val="Char Char35"/>
    <w:semiHidden/>
    <w:rsid w:val="000F6FCE"/>
    <w:rPr>
      <w:rFonts w:ascii="Arial" w:hAnsi="Arial"/>
      <w:sz w:val="28"/>
      <w:lang w:val="en-GB" w:eastAsia="ko-KR" w:bidi="ar-SA"/>
    </w:rPr>
  </w:style>
  <w:style w:type="numbering" w:customStyle="1" w:styleId="31110">
    <w:name w:val="无列表3111"/>
    <w:next w:val="a2"/>
    <w:uiPriority w:val="99"/>
    <w:semiHidden/>
    <w:unhideWhenUsed/>
    <w:rsid w:val="000F6FCE"/>
  </w:style>
  <w:style w:type="numbering" w:customStyle="1" w:styleId="1212111">
    <w:name w:val="无列表121211"/>
    <w:next w:val="a2"/>
    <w:semiHidden/>
    <w:rsid w:val="000F6FCE"/>
  </w:style>
  <w:style w:type="numbering" w:customStyle="1" w:styleId="1311111">
    <w:name w:val="无列表131111"/>
    <w:next w:val="a2"/>
    <w:semiHidden/>
    <w:rsid w:val="000F6FCE"/>
  </w:style>
  <w:style w:type="numbering" w:customStyle="1" w:styleId="NoList411111">
    <w:name w:val="No List411111"/>
    <w:next w:val="a2"/>
    <w:uiPriority w:val="99"/>
    <w:semiHidden/>
    <w:unhideWhenUsed/>
    <w:rsid w:val="000F6FCE"/>
  </w:style>
  <w:style w:type="numbering" w:customStyle="1" w:styleId="221111">
    <w:name w:val="无列表221111"/>
    <w:next w:val="a2"/>
    <w:uiPriority w:val="99"/>
    <w:semiHidden/>
    <w:unhideWhenUsed/>
    <w:rsid w:val="000F6FCE"/>
  </w:style>
  <w:style w:type="numbering" w:customStyle="1" w:styleId="NoList12111111">
    <w:name w:val="No List12111111"/>
    <w:next w:val="a2"/>
    <w:uiPriority w:val="99"/>
    <w:semiHidden/>
    <w:unhideWhenUsed/>
    <w:rsid w:val="000F6FCE"/>
  </w:style>
  <w:style w:type="numbering" w:customStyle="1" w:styleId="111111112">
    <w:name w:val="リストなし11111111"/>
    <w:next w:val="a2"/>
    <w:uiPriority w:val="99"/>
    <w:semiHidden/>
    <w:unhideWhenUsed/>
    <w:rsid w:val="000F6FCE"/>
  </w:style>
  <w:style w:type="numbering" w:customStyle="1" w:styleId="111111113">
    <w:name w:val="无列表11111111"/>
    <w:next w:val="a2"/>
    <w:semiHidden/>
    <w:rsid w:val="000F6FCE"/>
  </w:style>
  <w:style w:type="numbering" w:customStyle="1" w:styleId="NoList21111111">
    <w:name w:val="No List21111111"/>
    <w:next w:val="a2"/>
    <w:semiHidden/>
    <w:rsid w:val="000F6FCE"/>
  </w:style>
  <w:style w:type="numbering" w:customStyle="1" w:styleId="NoList31111111">
    <w:name w:val="No List31111111"/>
    <w:next w:val="a2"/>
    <w:uiPriority w:val="99"/>
    <w:semiHidden/>
    <w:rsid w:val="000F6FCE"/>
  </w:style>
  <w:style w:type="numbering" w:customStyle="1" w:styleId="NoList111111111">
    <w:name w:val="No List111111111"/>
    <w:next w:val="a2"/>
    <w:uiPriority w:val="99"/>
    <w:semiHidden/>
    <w:unhideWhenUsed/>
    <w:rsid w:val="000F6FCE"/>
  </w:style>
  <w:style w:type="numbering" w:customStyle="1" w:styleId="12111111">
    <w:name w:val="無清單12111111"/>
    <w:next w:val="a2"/>
    <w:uiPriority w:val="99"/>
    <w:semiHidden/>
    <w:unhideWhenUsed/>
    <w:rsid w:val="000F6FCE"/>
  </w:style>
  <w:style w:type="numbering" w:customStyle="1" w:styleId="1111111111">
    <w:name w:val="無清單1111111111"/>
    <w:next w:val="a2"/>
    <w:uiPriority w:val="99"/>
    <w:semiHidden/>
    <w:unhideWhenUsed/>
    <w:rsid w:val="000F6FCE"/>
  </w:style>
  <w:style w:type="numbering" w:customStyle="1" w:styleId="NoList1311111">
    <w:name w:val="No List1311111"/>
    <w:next w:val="a2"/>
    <w:uiPriority w:val="99"/>
    <w:semiHidden/>
    <w:unhideWhenUsed/>
    <w:rsid w:val="000F6FCE"/>
  </w:style>
  <w:style w:type="numbering" w:customStyle="1" w:styleId="12111110">
    <w:name w:val="リストなし1211111"/>
    <w:next w:val="a2"/>
    <w:uiPriority w:val="99"/>
    <w:semiHidden/>
    <w:unhideWhenUsed/>
    <w:rsid w:val="000F6FCE"/>
  </w:style>
  <w:style w:type="numbering" w:customStyle="1" w:styleId="12111112">
    <w:name w:val="无列表1211111"/>
    <w:next w:val="a2"/>
    <w:semiHidden/>
    <w:rsid w:val="000F6FCE"/>
  </w:style>
  <w:style w:type="numbering" w:customStyle="1" w:styleId="NoList2211111">
    <w:name w:val="No List2211111"/>
    <w:next w:val="a2"/>
    <w:semiHidden/>
    <w:rsid w:val="000F6FCE"/>
  </w:style>
  <w:style w:type="numbering" w:customStyle="1" w:styleId="NoList3211111">
    <w:name w:val="No List3211111"/>
    <w:next w:val="a2"/>
    <w:uiPriority w:val="99"/>
    <w:semiHidden/>
    <w:rsid w:val="000F6FCE"/>
  </w:style>
  <w:style w:type="numbering" w:customStyle="1" w:styleId="NoList11211111">
    <w:name w:val="No List11211111"/>
    <w:next w:val="a2"/>
    <w:uiPriority w:val="99"/>
    <w:semiHidden/>
    <w:unhideWhenUsed/>
    <w:rsid w:val="000F6FCE"/>
  </w:style>
  <w:style w:type="numbering" w:customStyle="1" w:styleId="13111110">
    <w:name w:val="無清單1311111"/>
    <w:next w:val="a2"/>
    <w:uiPriority w:val="99"/>
    <w:semiHidden/>
    <w:unhideWhenUsed/>
    <w:rsid w:val="000F6FCE"/>
  </w:style>
  <w:style w:type="numbering" w:customStyle="1" w:styleId="112111110">
    <w:name w:val="無清單11211111"/>
    <w:next w:val="a2"/>
    <w:uiPriority w:val="99"/>
    <w:semiHidden/>
    <w:unhideWhenUsed/>
    <w:rsid w:val="000F6FCE"/>
  </w:style>
  <w:style w:type="numbering" w:customStyle="1" w:styleId="2111111">
    <w:name w:val="无列表2111111"/>
    <w:next w:val="a2"/>
    <w:uiPriority w:val="99"/>
    <w:semiHidden/>
    <w:unhideWhenUsed/>
    <w:rsid w:val="000F6FCE"/>
  </w:style>
  <w:style w:type="numbering" w:customStyle="1" w:styleId="NoList12211111">
    <w:name w:val="No List12211111"/>
    <w:next w:val="a2"/>
    <w:uiPriority w:val="99"/>
    <w:semiHidden/>
    <w:unhideWhenUsed/>
    <w:rsid w:val="000F6FCE"/>
  </w:style>
  <w:style w:type="numbering" w:customStyle="1" w:styleId="112111111">
    <w:name w:val="リストなし11211111"/>
    <w:next w:val="a2"/>
    <w:uiPriority w:val="99"/>
    <w:semiHidden/>
    <w:unhideWhenUsed/>
    <w:rsid w:val="000F6FCE"/>
  </w:style>
  <w:style w:type="numbering" w:customStyle="1" w:styleId="112111112">
    <w:name w:val="无列表11211111"/>
    <w:next w:val="a2"/>
    <w:semiHidden/>
    <w:rsid w:val="000F6FCE"/>
  </w:style>
  <w:style w:type="numbering" w:customStyle="1" w:styleId="NoList21211111">
    <w:name w:val="No List21211111"/>
    <w:next w:val="a2"/>
    <w:semiHidden/>
    <w:rsid w:val="000F6FCE"/>
  </w:style>
  <w:style w:type="numbering" w:customStyle="1" w:styleId="NoList31211111">
    <w:name w:val="No List31211111"/>
    <w:next w:val="a2"/>
    <w:uiPriority w:val="99"/>
    <w:semiHidden/>
    <w:rsid w:val="000F6FCE"/>
  </w:style>
  <w:style w:type="numbering" w:customStyle="1" w:styleId="NoList111211111">
    <w:name w:val="No List111211111"/>
    <w:next w:val="a2"/>
    <w:uiPriority w:val="99"/>
    <w:semiHidden/>
    <w:unhideWhenUsed/>
    <w:rsid w:val="000F6FCE"/>
  </w:style>
  <w:style w:type="numbering" w:customStyle="1" w:styleId="12211111">
    <w:name w:val="無清單12211111"/>
    <w:next w:val="a2"/>
    <w:uiPriority w:val="99"/>
    <w:semiHidden/>
    <w:unhideWhenUsed/>
    <w:rsid w:val="000F6FCE"/>
  </w:style>
  <w:style w:type="numbering" w:customStyle="1" w:styleId="111211111">
    <w:name w:val="無清單111211111"/>
    <w:next w:val="a2"/>
    <w:uiPriority w:val="99"/>
    <w:semiHidden/>
    <w:unhideWhenUsed/>
    <w:rsid w:val="000F6FCE"/>
  </w:style>
  <w:style w:type="numbering" w:customStyle="1" w:styleId="1221110">
    <w:name w:val="无列表122111"/>
    <w:next w:val="a2"/>
    <w:semiHidden/>
    <w:rsid w:val="000F6FCE"/>
  </w:style>
  <w:style w:type="numbering" w:customStyle="1" w:styleId="NoList1212111">
    <w:name w:val="No List1212111"/>
    <w:next w:val="a2"/>
    <w:uiPriority w:val="99"/>
    <w:semiHidden/>
    <w:unhideWhenUsed/>
    <w:rsid w:val="000F6FCE"/>
  </w:style>
  <w:style w:type="numbering" w:customStyle="1" w:styleId="11121110">
    <w:name w:val="リストなし1112111"/>
    <w:next w:val="a2"/>
    <w:uiPriority w:val="99"/>
    <w:semiHidden/>
    <w:unhideWhenUsed/>
    <w:rsid w:val="000F6FCE"/>
  </w:style>
  <w:style w:type="numbering" w:customStyle="1" w:styleId="11121113">
    <w:name w:val="无列表1112111"/>
    <w:next w:val="a2"/>
    <w:semiHidden/>
    <w:rsid w:val="000F6FCE"/>
  </w:style>
  <w:style w:type="numbering" w:customStyle="1" w:styleId="NoList2112111">
    <w:name w:val="No List2112111"/>
    <w:next w:val="a2"/>
    <w:semiHidden/>
    <w:rsid w:val="000F6FCE"/>
  </w:style>
  <w:style w:type="numbering" w:customStyle="1" w:styleId="NoList3112111">
    <w:name w:val="No List3112111"/>
    <w:next w:val="a2"/>
    <w:uiPriority w:val="99"/>
    <w:semiHidden/>
    <w:rsid w:val="000F6FCE"/>
  </w:style>
  <w:style w:type="numbering" w:customStyle="1" w:styleId="NoList11112111">
    <w:name w:val="No List11112111"/>
    <w:next w:val="a2"/>
    <w:uiPriority w:val="99"/>
    <w:semiHidden/>
    <w:unhideWhenUsed/>
    <w:rsid w:val="000F6FCE"/>
  </w:style>
  <w:style w:type="numbering" w:customStyle="1" w:styleId="12121110">
    <w:name w:val="無清單1212111"/>
    <w:next w:val="a2"/>
    <w:uiPriority w:val="99"/>
    <w:semiHidden/>
    <w:unhideWhenUsed/>
    <w:rsid w:val="000F6FCE"/>
  </w:style>
  <w:style w:type="numbering" w:customStyle="1" w:styleId="11112111">
    <w:name w:val="無清單11112111"/>
    <w:next w:val="a2"/>
    <w:uiPriority w:val="99"/>
    <w:semiHidden/>
    <w:unhideWhenUsed/>
    <w:rsid w:val="000F6FCE"/>
  </w:style>
  <w:style w:type="numbering" w:customStyle="1" w:styleId="212111">
    <w:name w:val="无列表212111"/>
    <w:next w:val="a2"/>
    <w:uiPriority w:val="99"/>
    <w:semiHidden/>
    <w:unhideWhenUsed/>
    <w:rsid w:val="000F6FCE"/>
  </w:style>
  <w:style w:type="character" w:customStyle="1" w:styleId="2c">
    <w:name w:val="副標題 字元2"/>
    <w:basedOn w:val="a0"/>
    <w:rsid w:val="000F6F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F6FCE"/>
    <w:rPr>
      <w:rFonts w:ascii="Times New Roman" w:hAnsi="Times New Roman"/>
      <w:i/>
      <w:iCs/>
      <w:color w:val="4F81BD" w:themeColor="accent1"/>
      <w:lang w:val="en-GB" w:eastAsia="en-US"/>
    </w:rPr>
  </w:style>
  <w:style w:type="character" w:customStyle="1" w:styleId="2d">
    <w:name w:val="鮮明引文 字元2"/>
    <w:basedOn w:val="a0"/>
    <w:uiPriority w:val="30"/>
    <w:rsid w:val="000F6F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F6FC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F6F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F6F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F6F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F6FC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F6FC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F6FC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F6FC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F6FCE"/>
    <w:rPr>
      <w:rFonts w:ascii="Times New Roman" w:eastAsia="宋体" w:hAnsi="Times New Roman"/>
      <w:lang w:val="en-GB" w:eastAsia="en-US"/>
    </w:rPr>
  </w:style>
  <w:style w:type="character" w:customStyle="1" w:styleId="IntenseQuoteChar2">
    <w:name w:val="Intense Quote Char2"/>
    <w:basedOn w:val="a0"/>
    <w:uiPriority w:val="30"/>
    <w:rsid w:val="000F6FC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F6FCE"/>
  </w:style>
  <w:style w:type="table" w:customStyle="1" w:styleId="TableGrid30">
    <w:name w:val="Table Grid30"/>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F6FCE"/>
  </w:style>
  <w:style w:type="numbering" w:customStyle="1" w:styleId="182">
    <w:name w:val="リストなし18"/>
    <w:next w:val="a2"/>
    <w:uiPriority w:val="99"/>
    <w:semiHidden/>
    <w:unhideWhenUsed/>
    <w:rsid w:val="000F6FCE"/>
  </w:style>
  <w:style w:type="table" w:customStyle="1" w:styleId="TableGrid120">
    <w:name w:val="Table Grid120"/>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F6FCE"/>
  </w:style>
  <w:style w:type="table" w:customStyle="1" w:styleId="3100">
    <w:name w:val="网格型3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F6FCE"/>
  </w:style>
  <w:style w:type="numbering" w:customStyle="1" w:styleId="NoList38">
    <w:name w:val="No List38"/>
    <w:next w:val="a2"/>
    <w:uiPriority w:val="99"/>
    <w:semiHidden/>
    <w:rsid w:val="000F6FCE"/>
  </w:style>
  <w:style w:type="table" w:customStyle="1" w:styleId="TableGrid410">
    <w:name w:val="Table Grid4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F6FCE"/>
  </w:style>
  <w:style w:type="numbering" w:customStyle="1" w:styleId="191">
    <w:name w:val="無清單19"/>
    <w:next w:val="a2"/>
    <w:uiPriority w:val="99"/>
    <w:semiHidden/>
    <w:unhideWhenUsed/>
    <w:rsid w:val="000F6FCE"/>
  </w:style>
  <w:style w:type="numbering" w:customStyle="1" w:styleId="1180">
    <w:name w:val="無清單118"/>
    <w:next w:val="a2"/>
    <w:uiPriority w:val="99"/>
    <w:semiHidden/>
    <w:unhideWhenUsed/>
    <w:rsid w:val="000F6FCE"/>
  </w:style>
  <w:style w:type="table" w:customStyle="1" w:styleId="1100">
    <w:name w:val="表格格線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F6FCE"/>
  </w:style>
  <w:style w:type="numbering" w:customStyle="1" w:styleId="270">
    <w:name w:val="无列表27"/>
    <w:next w:val="a2"/>
    <w:uiPriority w:val="99"/>
    <w:semiHidden/>
    <w:unhideWhenUsed/>
    <w:rsid w:val="000F6FCE"/>
  </w:style>
  <w:style w:type="numbering" w:customStyle="1" w:styleId="NoList128">
    <w:name w:val="No List128"/>
    <w:next w:val="a2"/>
    <w:uiPriority w:val="99"/>
    <w:semiHidden/>
    <w:unhideWhenUsed/>
    <w:rsid w:val="000F6FCE"/>
  </w:style>
  <w:style w:type="numbering" w:customStyle="1" w:styleId="1181">
    <w:name w:val="リストなし118"/>
    <w:next w:val="a2"/>
    <w:uiPriority w:val="99"/>
    <w:semiHidden/>
    <w:unhideWhenUsed/>
    <w:rsid w:val="000F6FCE"/>
  </w:style>
  <w:style w:type="numbering" w:customStyle="1" w:styleId="1182">
    <w:name w:val="无列表118"/>
    <w:next w:val="a2"/>
    <w:semiHidden/>
    <w:rsid w:val="000F6FCE"/>
  </w:style>
  <w:style w:type="numbering" w:customStyle="1" w:styleId="NoList218">
    <w:name w:val="No List218"/>
    <w:next w:val="a2"/>
    <w:semiHidden/>
    <w:rsid w:val="000F6FCE"/>
  </w:style>
  <w:style w:type="numbering" w:customStyle="1" w:styleId="NoList318">
    <w:name w:val="No List318"/>
    <w:next w:val="a2"/>
    <w:uiPriority w:val="99"/>
    <w:semiHidden/>
    <w:rsid w:val="000F6FCE"/>
  </w:style>
  <w:style w:type="numbering" w:customStyle="1" w:styleId="128">
    <w:name w:val="無清單128"/>
    <w:next w:val="a2"/>
    <w:uiPriority w:val="99"/>
    <w:semiHidden/>
    <w:unhideWhenUsed/>
    <w:rsid w:val="000F6FCE"/>
  </w:style>
  <w:style w:type="numbering" w:customStyle="1" w:styleId="1118">
    <w:name w:val="無清單1118"/>
    <w:next w:val="a2"/>
    <w:uiPriority w:val="99"/>
    <w:semiHidden/>
    <w:unhideWhenUsed/>
    <w:rsid w:val="000F6FCE"/>
  </w:style>
  <w:style w:type="table" w:customStyle="1" w:styleId="TableGrid1110">
    <w:name w:val="Table Grid1110"/>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F6FCE"/>
  </w:style>
  <w:style w:type="numbering" w:customStyle="1" w:styleId="NoList1127">
    <w:name w:val="No List1127"/>
    <w:next w:val="a2"/>
    <w:uiPriority w:val="99"/>
    <w:semiHidden/>
    <w:unhideWhenUsed/>
    <w:rsid w:val="000F6FCE"/>
  </w:style>
  <w:style w:type="table" w:customStyle="1" w:styleId="TableGrid58">
    <w:name w:val="Table Grid5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0F6FCE"/>
  </w:style>
  <w:style w:type="numbering" w:customStyle="1" w:styleId="11171">
    <w:name w:val="リストなし1117"/>
    <w:next w:val="a2"/>
    <w:uiPriority w:val="99"/>
    <w:semiHidden/>
    <w:unhideWhenUsed/>
    <w:rsid w:val="000F6FCE"/>
  </w:style>
  <w:style w:type="numbering" w:customStyle="1" w:styleId="11172">
    <w:name w:val="无列表1117"/>
    <w:next w:val="a2"/>
    <w:semiHidden/>
    <w:rsid w:val="000F6FCE"/>
  </w:style>
  <w:style w:type="numbering" w:customStyle="1" w:styleId="NoList2117">
    <w:name w:val="No List2117"/>
    <w:next w:val="a2"/>
    <w:semiHidden/>
    <w:rsid w:val="000F6FCE"/>
  </w:style>
  <w:style w:type="numbering" w:customStyle="1" w:styleId="NoList3117">
    <w:name w:val="No List3117"/>
    <w:next w:val="a2"/>
    <w:uiPriority w:val="99"/>
    <w:semiHidden/>
    <w:rsid w:val="000F6FCE"/>
  </w:style>
  <w:style w:type="numbering" w:customStyle="1" w:styleId="NoList11117">
    <w:name w:val="No List11117"/>
    <w:next w:val="a2"/>
    <w:uiPriority w:val="99"/>
    <w:semiHidden/>
    <w:unhideWhenUsed/>
    <w:rsid w:val="000F6FCE"/>
  </w:style>
  <w:style w:type="numbering" w:customStyle="1" w:styleId="12170">
    <w:name w:val="無清單1217"/>
    <w:next w:val="a2"/>
    <w:uiPriority w:val="99"/>
    <w:semiHidden/>
    <w:unhideWhenUsed/>
    <w:rsid w:val="000F6FCE"/>
  </w:style>
  <w:style w:type="numbering" w:customStyle="1" w:styleId="11117">
    <w:name w:val="無清單11117"/>
    <w:next w:val="a2"/>
    <w:uiPriority w:val="99"/>
    <w:semiHidden/>
    <w:unhideWhenUsed/>
    <w:rsid w:val="000F6FCE"/>
  </w:style>
  <w:style w:type="numbering" w:customStyle="1" w:styleId="NoList57">
    <w:name w:val="No List57"/>
    <w:next w:val="a2"/>
    <w:uiPriority w:val="99"/>
    <w:semiHidden/>
    <w:unhideWhenUsed/>
    <w:rsid w:val="000F6FCE"/>
  </w:style>
  <w:style w:type="table" w:customStyle="1" w:styleId="TableGrid68">
    <w:name w:val="Table Grid6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F6FCE"/>
  </w:style>
  <w:style w:type="numbering" w:customStyle="1" w:styleId="1271">
    <w:name w:val="リストなし127"/>
    <w:next w:val="a2"/>
    <w:uiPriority w:val="99"/>
    <w:semiHidden/>
    <w:unhideWhenUsed/>
    <w:rsid w:val="000F6FCE"/>
  </w:style>
  <w:style w:type="table" w:customStyle="1" w:styleId="TableGrid128">
    <w:name w:val="Table Grid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F6FCE"/>
  </w:style>
  <w:style w:type="table" w:customStyle="1" w:styleId="328">
    <w:name w:val="网格型3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F6FCE"/>
  </w:style>
  <w:style w:type="numbering" w:customStyle="1" w:styleId="NoList327">
    <w:name w:val="No List327"/>
    <w:next w:val="a2"/>
    <w:uiPriority w:val="99"/>
    <w:semiHidden/>
    <w:rsid w:val="000F6FCE"/>
  </w:style>
  <w:style w:type="table" w:customStyle="1" w:styleId="TableGrid428">
    <w:name w:val="Table Grid42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2"/>
    <w:uiPriority w:val="99"/>
    <w:semiHidden/>
    <w:unhideWhenUsed/>
    <w:rsid w:val="000F6FCE"/>
  </w:style>
  <w:style w:type="numbering" w:customStyle="1" w:styleId="11270">
    <w:name w:val="無清單1127"/>
    <w:next w:val="a2"/>
    <w:uiPriority w:val="99"/>
    <w:semiHidden/>
    <w:unhideWhenUsed/>
    <w:rsid w:val="000F6FCE"/>
  </w:style>
  <w:style w:type="table" w:customStyle="1" w:styleId="1280">
    <w:name w:val="表格格線12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F6FCE"/>
  </w:style>
  <w:style w:type="numbering" w:customStyle="1" w:styleId="NoList1226">
    <w:name w:val="No List1226"/>
    <w:next w:val="a2"/>
    <w:uiPriority w:val="99"/>
    <w:semiHidden/>
    <w:unhideWhenUsed/>
    <w:rsid w:val="000F6FCE"/>
  </w:style>
  <w:style w:type="numbering" w:customStyle="1" w:styleId="11260">
    <w:name w:val="リストなし1126"/>
    <w:next w:val="a2"/>
    <w:uiPriority w:val="99"/>
    <w:semiHidden/>
    <w:unhideWhenUsed/>
    <w:rsid w:val="000F6FCE"/>
  </w:style>
  <w:style w:type="numbering" w:customStyle="1" w:styleId="11261">
    <w:name w:val="无列表1126"/>
    <w:next w:val="a2"/>
    <w:semiHidden/>
    <w:rsid w:val="000F6FCE"/>
  </w:style>
  <w:style w:type="numbering" w:customStyle="1" w:styleId="NoList2126">
    <w:name w:val="No List2126"/>
    <w:next w:val="a2"/>
    <w:semiHidden/>
    <w:rsid w:val="000F6FCE"/>
  </w:style>
  <w:style w:type="numbering" w:customStyle="1" w:styleId="NoList3126">
    <w:name w:val="No List3126"/>
    <w:next w:val="a2"/>
    <w:uiPriority w:val="99"/>
    <w:semiHidden/>
    <w:rsid w:val="000F6FCE"/>
  </w:style>
  <w:style w:type="numbering" w:customStyle="1" w:styleId="NoList11127">
    <w:name w:val="No List11127"/>
    <w:next w:val="a2"/>
    <w:uiPriority w:val="99"/>
    <w:semiHidden/>
    <w:unhideWhenUsed/>
    <w:rsid w:val="000F6FCE"/>
  </w:style>
  <w:style w:type="numbering" w:customStyle="1" w:styleId="12260">
    <w:name w:val="無清單1226"/>
    <w:next w:val="a2"/>
    <w:uiPriority w:val="99"/>
    <w:semiHidden/>
    <w:unhideWhenUsed/>
    <w:rsid w:val="000F6FCE"/>
  </w:style>
  <w:style w:type="numbering" w:customStyle="1" w:styleId="11126">
    <w:name w:val="無清單11126"/>
    <w:next w:val="a2"/>
    <w:uiPriority w:val="99"/>
    <w:semiHidden/>
    <w:unhideWhenUsed/>
    <w:rsid w:val="000F6FCE"/>
  </w:style>
  <w:style w:type="table" w:customStyle="1" w:styleId="174">
    <w:name w:val="网格型1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F6FCE"/>
  </w:style>
  <w:style w:type="table" w:customStyle="1" w:styleId="261">
    <w:name w:val="网格型2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2"/>
    <w:semiHidden/>
    <w:rsid w:val="000F6FCE"/>
  </w:style>
  <w:style w:type="numbering" w:customStyle="1" w:styleId="NoList1135">
    <w:name w:val="No List1135"/>
    <w:next w:val="a2"/>
    <w:uiPriority w:val="99"/>
    <w:semiHidden/>
    <w:unhideWhenUsed/>
    <w:rsid w:val="000F6FCE"/>
  </w:style>
  <w:style w:type="numbering" w:customStyle="1" w:styleId="NoList415">
    <w:name w:val="No List415"/>
    <w:next w:val="a2"/>
    <w:uiPriority w:val="99"/>
    <w:semiHidden/>
    <w:unhideWhenUsed/>
    <w:rsid w:val="000F6FCE"/>
  </w:style>
  <w:style w:type="table" w:customStyle="1" w:styleId="TableGrid1127">
    <w:name w:val="Table Grid1127"/>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F6FCE"/>
  </w:style>
  <w:style w:type="numbering" w:customStyle="1" w:styleId="NoList12115">
    <w:name w:val="No List12115"/>
    <w:next w:val="a2"/>
    <w:uiPriority w:val="99"/>
    <w:semiHidden/>
    <w:unhideWhenUsed/>
    <w:rsid w:val="000F6FCE"/>
  </w:style>
  <w:style w:type="numbering" w:customStyle="1" w:styleId="111151">
    <w:name w:val="リストなし11115"/>
    <w:next w:val="a2"/>
    <w:uiPriority w:val="99"/>
    <w:semiHidden/>
    <w:unhideWhenUsed/>
    <w:rsid w:val="000F6FCE"/>
  </w:style>
  <w:style w:type="numbering" w:customStyle="1" w:styleId="111152">
    <w:name w:val="无列表11115"/>
    <w:next w:val="a2"/>
    <w:semiHidden/>
    <w:rsid w:val="000F6FCE"/>
  </w:style>
  <w:style w:type="numbering" w:customStyle="1" w:styleId="NoList21115">
    <w:name w:val="No List21115"/>
    <w:next w:val="a2"/>
    <w:semiHidden/>
    <w:rsid w:val="000F6FCE"/>
  </w:style>
  <w:style w:type="numbering" w:customStyle="1" w:styleId="NoList31115">
    <w:name w:val="No List31115"/>
    <w:next w:val="a2"/>
    <w:uiPriority w:val="99"/>
    <w:semiHidden/>
    <w:rsid w:val="000F6FCE"/>
  </w:style>
  <w:style w:type="numbering" w:customStyle="1" w:styleId="NoList111115">
    <w:name w:val="No List111115"/>
    <w:next w:val="a2"/>
    <w:uiPriority w:val="99"/>
    <w:semiHidden/>
    <w:unhideWhenUsed/>
    <w:rsid w:val="000F6FCE"/>
  </w:style>
  <w:style w:type="numbering" w:customStyle="1" w:styleId="12115">
    <w:name w:val="無清單12115"/>
    <w:next w:val="a2"/>
    <w:uiPriority w:val="99"/>
    <w:semiHidden/>
    <w:unhideWhenUsed/>
    <w:rsid w:val="000F6FCE"/>
  </w:style>
  <w:style w:type="numbering" w:customStyle="1" w:styleId="111115">
    <w:name w:val="無清單111115"/>
    <w:next w:val="a2"/>
    <w:uiPriority w:val="99"/>
    <w:semiHidden/>
    <w:unhideWhenUsed/>
    <w:rsid w:val="000F6FCE"/>
  </w:style>
  <w:style w:type="numbering" w:customStyle="1" w:styleId="NoList1315">
    <w:name w:val="No List1315"/>
    <w:next w:val="a2"/>
    <w:uiPriority w:val="99"/>
    <w:semiHidden/>
    <w:unhideWhenUsed/>
    <w:rsid w:val="000F6FCE"/>
  </w:style>
  <w:style w:type="numbering" w:customStyle="1" w:styleId="12151">
    <w:name w:val="リストなし1215"/>
    <w:next w:val="a2"/>
    <w:uiPriority w:val="99"/>
    <w:semiHidden/>
    <w:unhideWhenUsed/>
    <w:rsid w:val="000F6FCE"/>
  </w:style>
  <w:style w:type="numbering" w:customStyle="1" w:styleId="12152">
    <w:name w:val="无列表1215"/>
    <w:next w:val="a2"/>
    <w:semiHidden/>
    <w:rsid w:val="000F6FCE"/>
  </w:style>
  <w:style w:type="numbering" w:customStyle="1" w:styleId="NoList2215">
    <w:name w:val="No List2215"/>
    <w:next w:val="a2"/>
    <w:semiHidden/>
    <w:rsid w:val="000F6FCE"/>
  </w:style>
  <w:style w:type="numbering" w:customStyle="1" w:styleId="NoList3215">
    <w:name w:val="No List3215"/>
    <w:next w:val="a2"/>
    <w:uiPriority w:val="99"/>
    <w:semiHidden/>
    <w:rsid w:val="000F6FCE"/>
  </w:style>
  <w:style w:type="numbering" w:customStyle="1" w:styleId="NoList11215">
    <w:name w:val="No List11215"/>
    <w:next w:val="a2"/>
    <w:uiPriority w:val="99"/>
    <w:semiHidden/>
    <w:unhideWhenUsed/>
    <w:rsid w:val="000F6FCE"/>
  </w:style>
  <w:style w:type="numbering" w:customStyle="1" w:styleId="1315">
    <w:name w:val="無清單1315"/>
    <w:next w:val="a2"/>
    <w:uiPriority w:val="99"/>
    <w:semiHidden/>
    <w:unhideWhenUsed/>
    <w:rsid w:val="000F6FCE"/>
  </w:style>
  <w:style w:type="numbering" w:customStyle="1" w:styleId="11215">
    <w:name w:val="無清單11215"/>
    <w:next w:val="a2"/>
    <w:uiPriority w:val="99"/>
    <w:semiHidden/>
    <w:unhideWhenUsed/>
    <w:rsid w:val="000F6FCE"/>
  </w:style>
  <w:style w:type="numbering" w:customStyle="1" w:styleId="2115">
    <w:name w:val="无列表2115"/>
    <w:next w:val="a2"/>
    <w:uiPriority w:val="99"/>
    <w:semiHidden/>
    <w:unhideWhenUsed/>
    <w:rsid w:val="000F6FCE"/>
  </w:style>
  <w:style w:type="numbering" w:customStyle="1" w:styleId="NoList12215">
    <w:name w:val="No List12215"/>
    <w:next w:val="a2"/>
    <w:uiPriority w:val="99"/>
    <w:semiHidden/>
    <w:unhideWhenUsed/>
    <w:rsid w:val="000F6FCE"/>
  </w:style>
  <w:style w:type="numbering" w:customStyle="1" w:styleId="112150">
    <w:name w:val="リストなし11215"/>
    <w:next w:val="a2"/>
    <w:uiPriority w:val="99"/>
    <w:semiHidden/>
    <w:unhideWhenUsed/>
    <w:rsid w:val="000F6FCE"/>
  </w:style>
  <w:style w:type="numbering" w:customStyle="1" w:styleId="112151">
    <w:name w:val="无列表11215"/>
    <w:next w:val="a2"/>
    <w:semiHidden/>
    <w:rsid w:val="000F6FCE"/>
  </w:style>
  <w:style w:type="numbering" w:customStyle="1" w:styleId="NoList21215">
    <w:name w:val="No List21215"/>
    <w:next w:val="a2"/>
    <w:semiHidden/>
    <w:rsid w:val="000F6FCE"/>
  </w:style>
  <w:style w:type="numbering" w:customStyle="1" w:styleId="NoList31215">
    <w:name w:val="No List31215"/>
    <w:next w:val="a2"/>
    <w:uiPriority w:val="99"/>
    <w:semiHidden/>
    <w:rsid w:val="000F6FCE"/>
  </w:style>
  <w:style w:type="numbering" w:customStyle="1" w:styleId="NoList111215">
    <w:name w:val="No List111215"/>
    <w:next w:val="a2"/>
    <w:uiPriority w:val="99"/>
    <w:semiHidden/>
    <w:unhideWhenUsed/>
    <w:rsid w:val="000F6FCE"/>
  </w:style>
  <w:style w:type="numbering" w:customStyle="1" w:styleId="12215">
    <w:name w:val="無清單12215"/>
    <w:next w:val="a2"/>
    <w:uiPriority w:val="99"/>
    <w:semiHidden/>
    <w:unhideWhenUsed/>
    <w:rsid w:val="000F6FCE"/>
  </w:style>
  <w:style w:type="numbering" w:customStyle="1" w:styleId="111215">
    <w:name w:val="無清單111215"/>
    <w:next w:val="a2"/>
    <w:uiPriority w:val="99"/>
    <w:semiHidden/>
    <w:unhideWhenUsed/>
    <w:rsid w:val="000F6FCE"/>
  </w:style>
  <w:style w:type="table" w:customStyle="1" w:styleId="TableGrid76">
    <w:name w:val="Table Grid7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0F6FCE"/>
  </w:style>
  <w:style w:type="numbering" w:customStyle="1" w:styleId="NoList145">
    <w:name w:val="No List145"/>
    <w:next w:val="a2"/>
    <w:uiPriority w:val="99"/>
    <w:semiHidden/>
    <w:unhideWhenUsed/>
    <w:rsid w:val="000F6FCE"/>
  </w:style>
  <w:style w:type="numbering" w:customStyle="1" w:styleId="1352">
    <w:name w:val="リストなし135"/>
    <w:next w:val="a2"/>
    <w:uiPriority w:val="99"/>
    <w:semiHidden/>
    <w:unhideWhenUsed/>
    <w:rsid w:val="000F6FCE"/>
  </w:style>
  <w:style w:type="numbering" w:customStyle="1" w:styleId="NoList235">
    <w:name w:val="No List235"/>
    <w:next w:val="a2"/>
    <w:semiHidden/>
    <w:rsid w:val="000F6FCE"/>
  </w:style>
  <w:style w:type="numbering" w:customStyle="1" w:styleId="NoList335">
    <w:name w:val="No List335"/>
    <w:next w:val="a2"/>
    <w:uiPriority w:val="99"/>
    <w:semiHidden/>
    <w:rsid w:val="000F6FCE"/>
  </w:style>
  <w:style w:type="numbering" w:customStyle="1" w:styleId="1451">
    <w:name w:val="無清單145"/>
    <w:next w:val="a2"/>
    <w:uiPriority w:val="99"/>
    <w:semiHidden/>
    <w:unhideWhenUsed/>
    <w:rsid w:val="000F6FCE"/>
  </w:style>
  <w:style w:type="numbering" w:customStyle="1" w:styleId="11350">
    <w:name w:val="無清單1135"/>
    <w:next w:val="a2"/>
    <w:uiPriority w:val="99"/>
    <w:semiHidden/>
    <w:unhideWhenUsed/>
    <w:rsid w:val="000F6FCE"/>
  </w:style>
  <w:style w:type="numbering" w:customStyle="1" w:styleId="NoList1235">
    <w:name w:val="No List1235"/>
    <w:next w:val="a2"/>
    <w:uiPriority w:val="99"/>
    <w:semiHidden/>
    <w:unhideWhenUsed/>
    <w:rsid w:val="000F6FCE"/>
  </w:style>
  <w:style w:type="numbering" w:customStyle="1" w:styleId="11351">
    <w:name w:val="リストなし1135"/>
    <w:next w:val="a2"/>
    <w:uiPriority w:val="99"/>
    <w:semiHidden/>
    <w:unhideWhenUsed/>
    <w:rsid w:val="000F6FCE"/>
  </w:style>
  <w:style w:type="numbering" w:customStyle="1" w:styleId="11352">
    <w:name w:val="无列表1135"/>
    <w:next w:val="a2"/>
    <w:semiHidden/>
    <w:rsid w:val="000F6FCE"/>
  </w:style>
  <w:style w:type="numbering" w:customStyle="1" w:styleId="NoList2135">
    <w:name w:val="No List2135"/>
    <w:next w:val="a2"/>
    <w:semiHidden/>
    <w:rsid w:val="000F6FCE"/>
  </w:style>
  <w:style w:type="numbering" w:customStyle="1" w:styleId="NoList3135">
    <w:name w:val="No List3135"/>
    <w:next w:val="a2"/>
    <w:uiPriority w:val="99"/>
    <w:semiHidden/>
    <w:rsid w:val="000F6FCE"/>
  </w:style>
  <w:style w:type="numbering" w:customStyle="1" w:styleId="NoList11135">
    <w:name w:val="No List11135"/>
    <w:next w:val="a2"/>
    <w:uiPriority w:val="99"/>
    <w:semiHidden/>
    <w:unhideWhenUsed/>
    <w:rsid w:val="000F6FCE"/>
  </w:style>
  <w:style w:type="numbering" w:customStyle="1" w:styleId="1235">
    <w:name w:val="無清單1235"/>
    <w:next w:val="a2"/>
    <w:uiPriority w:val="99"/>
    <w:semiHidden/>
    <w:unhideWhenUsed/>
    <w:rsid w:val="000F6FCE"/>
  </w:style>
  <w:style w:type="numbering" w:customStyle="1" w:styleId="11135">
    <w:name w:val="無清單11135"/>
    <w:next w:val="a2"/>
    <w:uiPriority w:val="99"/>
    <w:semiHidden/>
    <w:unhideWhenUsed/>
    <w:rsid w:val="000F6FCE"/>
  </w:style>
  <w:style w:type="numbering" w:customStyle="1" w:styleId="NoList515">
    <w:name w:val="No List515"/>
    <w:next w:val="a2"/>
    <w:uiPriority w:val="99"/>
    <w:semiHidden/>
    <w:unhideWhenUsed/>
    <w:rsid w:val="000F6FCE"/>
  </w:style>
  <w:style w:type="numbering" w:customStyle="1" w:styleId="13150">
    <w:name w:val="无列表1315"/>
    <w:next w:val="a2"/>
    <w:semiHidden/>
    <w:rsid w:val="000F6FCE"/>
  </w:style>
  <w:style w:type="numbering" w:customStyle="1" w:styleId="NoList11314">
    <w:name w:val="No List11314"/>
    <w:next w:val="a2"/>
    <w:uiPriority w:val="99"/>
    <w:semiHidden/>
    <w:unhideWhenUsed/>
    <w:rsid w:val="000F6FCE"/>
  </w:style>
  <w:style w:type="numbering" w:customStyle="1" w:styleId="NoList4115">
    <w:name w:val="No List4115"/>
    <w:next w:val="a2"/>
    <w:uiPriority w:val="99"/>
    <w:semiHidden/>
    <w:unhideWhenUsed/>
    <w:rsid w:val="000F6FCE"/>
  </w:style>
  <w:style w:type="numbering" w:customStyle="1" w:styleId="2215">
    <w:name w:val="无列表2215"/>
    <w:next w:val="a2"/>
    <w:uiPriority w:val="99"/>
    <w:semiHidden/>
    <w:unhideWhenUsed/>
    <w:rsid w:val="000F6FCE"/>
  </w:style>
  <w:style w:type="numbering" w:customStyle="1" w:styleId="NoList121115">
    <w:name w:val="No List121115"/>
    <w:next w:val="a2"/>
    <w:uiPriority w:val="99"/>
    <w:semiHidden/>
    <w:unhideWhenUsed/>
    <w:rsid w:val="000F6FCE"/>
  </w:style>
  <w:style w:type="numbering" w:customStyle="1" w:styleId="1111150">
    <w:name w:val="リストなし111115"/>
    <w:next w:val="a2"/>
    <w:uiPriority w:val="99"/>
    <w:semiHidden/>
    <w:unhideWhenUsed/>
    <w:rsid w:val="000F6FCE"/>
  </w:style>
  <w:style w:type="numbering" w:customStyle="1" w:styleId="1111151">
    <w:name w:val="无列表111115"/>
    <w:next w:val="a2"/>
    <w:semiHidden/>
    <w:rsid w:val="000F6FCE"/>
  </w:style>
  <w:style w:type="numbering" w:customStyle="1" w:styleId="NoList211115">
    <w:name w:val="No List211115"/>
    <w:next w:val="a2"/>
    <w:semiHidden/>
    <w:rsid w:val="000F6FCE"/>
  </w:style>
  <w:style w:type="numbering" w:customStyle="1" w:styleId="NoList311115">
    <w:name w:val="No List311115"/>
    <w:next w:val="a2"/>
    <w:uiPriority w:val="99"/>
    <w:semiHidden/>
    <w:rsid w:val="000F6FCE"/>
  </w:style>
  <w:style w:type="numbering" w:customStyle="1" w:styleId="NoList1111115">
    <w:name w:val="No List1111115"/>
    <w:next w:val="a2"/>
    <w:uiPriority w:val="99"/>
    <w:semiHidden/>
    <w:unhideWhenUsed/>
    <w:rsid w:val="000F6FCE"/>
  </w:style>
  <w:style w:type="numbering" w:customStyle="1" w:styleId="121115">
    <w:name w:val="無清單121115"/>
    <w:next w:val="a2"/>
    <w:uiPriority w:val="99"/>
    <w:semiHidden/>
    <w:unhideWhenUsed/>
    <w:rsid w:val="000F6FCE"/>
  </w:style>
  <w:style w:type="numbering" w:customStyle="1" w:styleId="1111115">
    <w:name w:val="無清單1111115"/>
    <w:next w:val="a2"/>
    <w:uiPriority w:val="99"/>
    <w:semiHidden/>
    <w:unhideWhenUsed/>
    <w:rsid w:val="000F6FCE"/>
  </w:style>
  <w:style w:type="numbering" w:customStyle="1" w:styleId="NoList13115">
    <w:name w:val="No List13115"/>
    <w:next w:val="a2"/>
    <w:uiPriority w:val="99"/>
    <w:semiHidden/>
    <w:unhideWhenUsed/>
    <w:rsid w:val="000F6FCE"/>
  </w:style>
  <w:style w:type="numbering" w:customStyle="1" w:styleId="121150">
    <w:name w:val="リストなし12115"/>
    <w:next w:val="a2"/>
    <w:uiPriority w:val="99"/>
    <w:semiHidden/>
    <w:unhideWhenUsed/>
    <w:rsid w:val="000F6FCE"/>
  </w:style>
  <w:style w:type="numbering" w:customStyle="1" w:styleId="121151">
    <w:name w:val="无列表12115"/>
    <w:next w:val="a2"/>
    <w:semiHidden/>
    <w:rsid w:val="000F6FCE"/>
  </w:style>
  <w:style w:type="numbering" w:customStyle="1" w:styleId="NoList22115">
    <w:name w:val="No List22115"/>
    <w:next w:val="a2"/>
    <w:semiHidden/>
    <w:rsid w:val="000F6FCE"/>
  </w:style>
  <w:style w:type="numbering" w:customStyle="1" w:styleId="NoList32115">
    <w:name w:val="No List32115"/>
    <w:next w:val="a2"/>
    <w:uiPriority w:val="99"/>
    <w:semiHidden/>
    <w:rsid w:val="000F6FCE"/>
  </w:style>
  <w:style w:type="numbering" w:customStyle="1" w:styleId="NoList112115">
    <w:name w:val="No List112115"/>
    <w:next w:val="a2"/>
    <w:uiPriority w:val="99"/>
    <w:semiHidden/>
    <w:unhideWhenUsed/>
    <w:rsid w:val="000F6FCE"/>
  </w:style>
  <w:style w:type="numbering" w:customStyle="1" w:styleId="13115">
    <w:name w:val="無清單13115"/>
    <w:next w:val="a2"/>
    <w:uiPriority w:val="99"/>
    <w:semiHidden/>
    <w:unhideWhenUsed/>
    <w:rsid w:val="000F6FCE"/>
  </w:style>
  <w:style w:type="numbering" w:customStyle="1" w:styleId="112115">
    <w:name w:val="無清單112115"/>
    <w:next w:val="a2"/>
    <w:uiPriority w:val="99"/>
    <w:semiHidden/>
    <w:unhideWhenUsed/>
    <w:rsid w:val="000F6FCE"/>
  </w:style>
  <w:style w:type="numbering" w:customStyle="1" w:styleId="21115">
    <w:name w:val="无列表21115"/>
    <w:next w:val="a2"/>
    <w:uiPriority w:val="99"/>
    <w:semiHidden/>
    <w:unhideWhenUsed/>
    <w:rsid w:val="000F6FCE"/>
  </w:style>
  <w:style w:type="numbering" w:customStyle="1" w:styleId="NoList122115">
    <w:name w:val="No List122115"/>
    <w:next w:val="a2"/>
    <w:uiPriority w:val="99"/>
    <w:semiHidden/>
    <w:unhideWhenUsed/>
    <w:rsid w:val="000F6FCE"/>
  </w:style>
  <w:style w:type="numbering" w:customStyle="1" w:styleId="1121150">
    <w:name w:val="リストなし112115"/>
    <w:next w:val="a2"/>
    <w:uiPriority w:val="99"/>
    <w:semiHidden/>
    <w:unhideWhenUsed/>
    <w:rsid w:val="000F6FCE"/>
  </w:style>
  <w:style w:type="numbering" w:customStyle="1" w:styleId="1121151">
    <w:name w:val="无列表112115"/>
    <w:next w:val="a2"/>
    <w:semiHidden/>
    <w:rsid w:val="000F6FCE"/>
  </w:style>
  <w:style w:type="numbering" w:customStyle="1" w:styleId="NoList212115">
    <w:name w:val="No List212115"/>
    <w:next w:val="a2"/>
    <w:semiHidden/>
    <w:rsid w:val="000F6FCE"/>
  </w:style>
  <w:style w:type="numbering" w:customStyle="1" w:styleId="NoList312115">
    <w:name w:val="No List312115"/>
    <w:next w:val="a2"/>
    <w:uiPriority w:val="99"/>
    <w:semiHidden/>
    <w:rsid w:val="000F6FCE"/>
  </w:style>
  <w:style w:type="numbering" w:customStyle="1" w:styleId="NoList1112115">
    <w:name w:val="No List1112115"/>
    <w:next w:val="a2"/>
    <w:uiPriority w:val="99"/>
    <w:semiHidden/>
    <w:unhideWhenUsed/>
    <w:rsid w:val="000F6FCE"/>
  </w:style>
  <w:style w:type="numbering" w:customStyle="1" w:styleId="1221150">
    <w:name w:val="無清單122115"/>
    <w:next w:val="a2"/>
    <w:uiPriority w:val="99"/>
    <w:semiHidden/>
    <w:unhideWhenUsed/>
    <w:rsid w:val="000F6FCE"/>
  </w:style>
  <w:style w:type="numbering" w:customStyle="1" w:styleId="1112115">
    <w:name w:val="無清單1112115"/>
    <w:next w:val="a2"/>
    <w:uiPriority w:val="99"/>
    <w:semiHidden/>
    <w:unhideWhenUsed/>
    <w:rsid w:val="000F6FCE"/>
  </w:style>
  <w:style w:type="numbering" w:customStyle="1" w:styleId="NoList5114">
    <w:name w:val="No List5114"/>
    <w:next w:val="a2"/>
    <w:uiPriority w:val="99"/>
    <w:semiHidden/>
    <w:unhideWhenUsed/>
    <w:rsid w:val="000F6FCE"/>
  </w:style>
  <w:style w:type="numbering" w:customStyle="1" w:styleId="NoList614">
    <w:name w:val="No List614"/>
    <w:next w:val="a2"/>
    <w:uiPriority w:val="99"/>
    <w:semiHidden/>
    <w:unhideWhenUsed/>
    <w:rsid w:val="000F6FCE"/>
  </w:style>
  <w:style w:type="numbering" w:customStyle="1" w:styleId="NoList1414">
    <w:name w:val="No List1414"/>
    <w:next w:val="a2"/>
    <w:uiPriority w:val="99"/>
    <w:semiHidden/>
    <w:unhideWhenUsed/>
    <w:rsid w:val="000F6FCE"/>
  </w:style>
  <w:style w:type="numbering" w:customStyle="1" w:styleId="13141">
    <w:name w:val="リストなし1314"/>
    <w:next w:val="a2"/>
    <w:uiPriority w:val="99"/>
    <w:semiHidden/>
    <w:unhideWhenUsed/>
    <w:rsid w:val="000F6FCE"/>
  </w:style>
  <w:style w:type="numbering" w:customStyle="1" w:styleId="NoList2314">
    <w:name w:val="No List2314"/>
    <w:next w:val="a2"/>
    <w:semiHidden/>
    <w:rsid w:val="000F6FCE"/>
  </w:style>
  <w:style w:type="numbering" w:customStyle="1" w:styleId="NoList3314">
    <w:name w:val="No List3314"/>
    <w:next w:val="a2"/>
    <w:uiPriority w:val="99"/>
    <w:semiHidden/>
    <w:rsid w:val="000F6FCE"/>
  </w:style>
  <w:style w:type="numbering" w:customStyle="1" w:styleId="NoList1144">
    <w:name w:val="No List1144"/>
    <w:next w:val="a2"/>
    <w:uiPriority w:val="99"/>
    <w:semiHidden/>
    <w:unhideWhenUsed/>
    <w:rsid w:val="000F6FCE"/>
  </w:style>
  <w:style w:type="numbering" w:customStyle="1" w:styleId="1414">
    <w:name w:val="無清單1414"/>
    <w:next w:val="a2"/>
    <w:uiPriority w:val="99"/>
    <w:semiHidden/>
    <w:unhideWhenUsed/>
    <w:rsid w:val="000F6FCE"/>
  </w:style>
  <w:style w:type="numbering" w:customStyle="1" w:styleId="11314">
    <w:name w:val="無清單11314"/>
    <w:next w:val="a2"/>
    <w:uiPriority w:val="99"/>
    <w:semiHidden/>
    <w:unhideWhenUsed/>
    <w:rsid w:val="000F6FCE"/>
  </w:style>
  <w:style w:type="numbering" w:customStyle="1" w:styleId="NoList424">
    <w:name w:val="No List424"/>
    <w:next w:val="a2"/>
    <w:uiPriority w:val="99"/>
    <w:semiHidden/>
    <w:unhideWhenUsed/>
    <w:rsid w:val="000F6FCE"/>
  </w:style>
  <w:style w:type="numbering" w:customStyle="1" w:styleId="NoList12314">
    <w:name w:val="No List12314"/>
    <w:next w:val="a2"/>
    <w:uiPriority w:val="99"/>
    <w:semiHidden/>
    <w:unhideWhenUsed/>
    <w:rsid w:val="000F6FCE"/>
  </w:style>
  <w:style w:type="numbering" w:customStyle="1" w:styleId="113140">
    <w:name w:val="リストなし11314"/>
    <w:next w:val="a2"/>
    <w:uiPriority w:val="99"/>
    <w:semiHidden/>
    <w:unhideWhenUsed/>
    <w:rsid w:val="000F6FCE"/>
  </w:style>
  <w:style w:type="numbering" w:customStyle="1" w:styleId="113141">
    <w:name w:val="无列表11314"/>
    <w:next w:val="a2"/>
    <w:semiHidden/>
    <w:rsid w:val="000F6FCE"/>
  </w:style>
  <w:style w:type="numbering" w:customStyle="1" w:styleId="NoList21314">
    <w:name w:val="No List21314"/>
    <w:next w:val="a2"/>
    <w:semiHidden/>
    <w:rsid w:val="000F6FCE"/>
  </w:style>
  <w:style w:type="numbering" w:customStyle="1" w:styleId="NoList31314">
    <w:name w:val="No List31314"/>
    <w:next w:val="a2"/>
    <w:uiPriority w:val="99"/>
    <w:semiHidden/>
    <w:rsid w:val="000F6FCE"/>
  </w:style>
  <w:style w:type="numbering" w:customStyle="1" w:styleId="NoList111314">
    <w:name w:val="No List111314"/>
    <w:next w:val="a2"/>
    <w:uiPriority w:val="99"/>
    <w:semiHidden/>
    <w:unhideWhenUsed/>
    <w:rsid w:val="000F6FCE"/>
  </w:style>
  <w:style w:type="numbering" w:customStyle="1" w:styleId="12314">
    <w:name w:val="無清單12314"/>
    <w:next w:val="a2"/>
    <w:uiPriority w:val="99"/>
    <w:semiHidden/>
    <w:unhideWhenUsed/>
    <w:rsid w:val="000F6FCE"/>
  </w:style>
  <w:style w:type="numbering" w:customStyle="1" w:styleId="111314">
    <w:name w:val="無清單111314"/>
    <w:next w:val="a2"/>
    <w:uiPriority w:val="99"/>
    <w:semiHidden/>
    <w:unhideWhenUsed/>
    <w:rsid w:val="000F6FCE"/>
  </w:style>
  <w:style w:type="numbering" w:customStyle="1" w:styleId="NoList12124">
    <w:name w:val="No List12124"/>
    <w:next w:val="a2"/>
    <w:uiPriority w:val="99"/>
    <w:semiHidden/>
    <w:unhideWhenUsed/>
    <w:rsid w:val="000F6FCE"/>
  </w:style>
  <w:style w:type="numbering" w:customStyle="1" w:styleId="111241">
    <w:name w:val="リストなし11124"/>
    <w:next w:val="a2"/>
    <w:uiPriority w:val="99"/>
    <w:semiHidden/>
    <w:unhideWhenUsed/>
    <w:rsid w:val="000F6FCE"/>
  </w:style>
  <w:style w:type="numbering" w:customStyle="1" w:styleId="111242">
    <w:name w:val="无列表11124"/>
    <w:next w:val="a2"/>
    <w:semiHidden/>
    <w:rsid w:val="000F6FCE"/>
  </w:style>
  <w:style w:type="numbering" w:customStyle="1" w:styleId="NoList21124">
    <w:name w:val="No List21124"/>
    <w:next w:val="a2"/>
    <w:semiHidden/>
    <w:rsid w:val="000F6FCE"/>
  </w:style>
  <w:style w:type="numbering" w:customStyle="1" w:styleId="NoList31124">
    <w:name w:val="No List31124"/>
    <w:next w:val="a2"/>
    <w:uiPriority w:val="99"/>
    <w:semiHidden/>
    <w:rsid w:val="000F6FCE"/>
  </w:style>
  <w:style w:type="numbering" w:customStyle="1" w:styleId="NoList111124">
    <w:name w:val="No List111124"/>
    <w:next w:val="a2"/>
    <w:uiPriority w:val="99"/>
    <w:semiHidden/>
    <w:unhideWhenUsed/>
    <w:rsid w:val="000F6FCE"/>
  </w:style>
  <w:style w:type="numbering" w:customStyle="1" w:styleId="12124">
    <w:name w:val="無清單12124"/>
    <w:next w:val="a2"/>
    <w:uiPriority w:val="99"/>
    <w:semiHidden/>
    <w:unhideWhenUsed/>
    <w:rsid w:val="000F6FCE"/>
  </w:style>
  <w:style w:type="numbering" w:customStyle="1" w:styleId="111124">
    <w:name w:val="無清單111124"/>
    <w:next w:val="a2"/>
    <w:uiPriority w:val="99"/>
    <w:semiHidden/>
    <w:unhideWhenUsed/>
    <w:rsid w:val="000F6FCE"/>
  </w:style>
  <w:style w:type="numbering" w:customStyle="1" w:styleId="NoList524">
    <w:name w:val="No List524"/>
    <w:next w:val="a2"/>
    <w:uiPriority w:val="99"/>
    <w:semiHidden/>
    <w:unhideWhenUsed/>
    <w:rsid w:val="000F6FCE"/>
  </w:style>
  <w:style w:type="numbering" w:customStyle="1" w:styleId="NoList1324">
    <w:name w:val="No List1324"/>
    <w:next w:val="a2"/>
    <w:uiPriority w:val="99"/>
    <w:semiHidden/>
    <w:unhideWhenUsed/>
    <w:rsid w:val="000F6FCE"/>
  </w:style>
  <w:style w:type="numbering" w:customStyle="1" w:styleId="12243">
    <w:name w:val="リストなし1224"/>
    <w:next w:val="a2"/>
    <w:uiPriority w:val="99"/>
    <w:semiHidden/>
    <w:unhideWhenUsed/>
    <w:rsid w:val="000F6FCE"/>
  </w:style>
  <w:style w:type="numbering" w:customStyle="1" w:styleId="12251">
    <w:name w:val="无列表1225"/>
    <w:next w:val="a2"/>
    <w:semiHidden/>
    <w:rsid w:val="000F6FCE"/>
  </w:style>
  <w:style w:type="numbering" w:customStyle="1" w:styleId="NoList2224">
    <w:name w:val="No List2224"/>
    <w:next w:val="a2"/>
    <w:semiHidden/>
    <w:rsid w:val="000F6FCE"/>
  </w:style>
  <w:style w:type="numbering" w:customStyle="1" w:styleId="NoList3224">
    <w:name w:val="No List3224"/>
    <w:next w:val="a2"/>
    <w:uiPriority w:val="99"/>
    <w:semiHidden/>
    <w:rsid w:val="000F6FCE"/>
  </w:style>
  <w:style w:type="numbering" w:customStyle="1" w:styleId="NoList11224">
    <w:name w:val="No List11224"/>
    <w:next w:val="a2"/>
    <w:uiPriority w:val="99"/>
    <w:semiHidden/>
    <w:unhideWhenUsed/>
    <w:rsid w:val="000F6FCE"/>
  </w:style>
  <w:style w:type="numbering" w:customStyle="1" w:styleId="1324">
    <w:name w:val="無清單1324"/>
    <w:next w:val="a2"/>
    <w:uiPriority w:val="99"/>
    <w:semiHidden/>
    <w:unhideWhenUsed/>
    <w:rsid w:val="000F6FCE"/>
  </w:style>
  <w:style w:type="numbering" w:customStyle="1" w:styleId="11224">
    <w:name w:val="無清單11224"/>
    <w:next w:val="a2"/>
    <w:uiPriority w:val="99"/>
    <w:semiHidden/>
    <w:unhideWhenUsed/>
    <w:rsid w:val="000F6FCE"/>
  </w:style>
  <w:style w:type="numbering" w:customStyle="1" w:styleId="2124">
    <w:name w:val="无列表2124"/>
    <w:next w:val="a2"/>
    <w:uiPriority w:val="99"/>
    <w:semiHidden/>
    <w:unhideWhenUsed/>
    <w:rsid w:val="000F6FCE"/>
  </w:style>
  <w:style w:type="numbering" w:customStyle="1" w:styleId="NoList111224">
    <w:name w:val="No List111224"/>
    <w:next w:val="a2"/>
    <w:uiPriority w:val="99"/>
    <w:semiHidden/>
    <w:unhideWhenUsed/>
    <w:rsid w:val="000F6FCE"/>
  </w:style>
  <w:style w:type="numbering" w:customStyle="1" w:styleId="NoList74">
    <w:name w:val="No List74"/>
    <w:next w:val="a2"/>
    <w:uiPriority w:val="99"/>
    <w:semiHidden/>
    <w:unhideWhenUsed/>
    <w:rsid w:val="000F6FCE"/>
  </w:style>
  <w:style w:type="numbering" w:customStyle="1" w:styleId="NoList154">
    <w:name w:val="No List154"/>
    <w:next w:val="a2"/>
    <w:uiPriority w:val="99"/>
    <w:semiHidden/>
    <w:unhideWhenUsed/>
    <w:rsid w:val="000F6FCE"/>
  </w:style>
  <w:style w:type="numbering" w:customStyle="1" w:styleId="1442">
    <w:name w:val="リストなし144"/>
    <w:next w:val="a2"/>
    <w:uiPriority w:val="99"/>
    <w:semiHidden/>
    <w:unhideWhenUsed/>
    <w:rsid w:val="000F6FCE"/>
  </w:style>
  <w:style w:type="numbering" w:customStyle="1" w:styleId="1443">
    <w:name w:val="无列表144"/>
    <w:next w:val="a2"/>
    <w:semiHidden/>
    <w:rsid w:val="000F6FCE"/>
  </w:style>
  <w:style w:type="numbering" w:customStyle="1" w:styleId="NoList244">
    <w:name w:val="No List244"/>
    <w:next w:val="a2"/>
    <w:semiHidden/>
    <w:rsid w:val="000F6FCE"/>
  </w:style>
  <w:style w:type="numbering" w:customStyle="1" w:styleId="NoList344">
    <w:name w:val="No List344"/>
    <w:next w:val="a2"/>
    <w:uiPriority w:val="99"/>
    <w:semiHidden/>
    <w:rsid w:val="000F6FCE"/>
  </w:style>
  <w:style w:type="numbering" w:customStyle="1" w:styleId="NoList1154">
    <w:name w:val="No List1154"/>
    <w:next w:val="a2"/>
    <w:uiPriority w:val="99"/>
    <w:semiHidden/>
    <w:unhideWhenUsed/>
    <w:rsid w:val="000F6FCE"/>
  </w:style>
  <w:style w:type="numbering" w:customStyle="1" w:styleId="1541">
    <w:name w:val="無清單154"/>
    <w:next w:val="a2"/>
    <w:uiPriority w:val="99"/>
    <w:semiHidden/>
    <w:unhideWhenUsed/>
    <w:rsid w:val="000F6FCE"/>
  </w:style>
  <w:style w:type="numbering" w:customStyle="1" w:styleId="11440">
    <w:name w:val="無清單1144"/>
    <w:next w:val="a2"/>
    <w:uiPriority w:val="99"/>
    <w:semiHidden/>
    <w:unhideWhenUsed/>
    <w:rsid w:val="000F6FCE"/>
  </w:style>
  <w:style w:type="numbering" w:customStyle="1" w:styleId="NoList434">
    <w:name w:val="No List434"/>
    <w:next w:val="a2"/>
    <w:uiPriority w:val="99"/>
    <w:semiHidden/>
    <w:unhideWhenUsed/>
    <w:rsid w:val="000F6FCE"/>
  </w:style>
  <w:style w:type="numbering" w:customStyle="1" w:styleId="NoList1244">
    <w:name w:val="No List1244"/>
    <w:next w:val="a2"/>
    <w:uiPriority w:val="99"/>
    <w:semiHidden/>
    <w:unhideWhenUsed/>
    <w:rsid w:val="000F6FCE"/>
  </w:style>
  <w:style w:type="numbering" w:customStyle="1" w:styleId="11441">
    <w:name w:val="リストなし1144"/>
    <w:next w:val="a2"/>
    <w:uiPriority w:val="99"/>
    <w:semiHidden/>
    <w:unhideWhenUsed/>
    <w:rsid w:val="000F6FCE"/>
  </w:style>
  <w:style w:type="numbering" w:customStyle="1" w:styleId="11442">
    <w:name w:val="无列表1144"/>
    <w:next w:val="a2"/>
    <w:semiHidden/>
    <w:rsid w:val="000F6FCE"/>
  </w:style>
  <w:style w:type="numbering" w:customStyle="1" w:styleId="NoList2144">
    <w:name w:val="No List2144"/>
    <w:next w:val="a2"/>
    <w:semiHidden/>
    <w:rsid w:val="000F6FCE"/>
  </w:style>
  <w:style w:type="numbering" w:customStyle="1" w:styleId="NoList3144">
    <w:name w:val="No List3144"/>
    <w:next w:val="a2"/>
    <w:uiPriority w:val="99"/>
    <w:semiHidden/>
    <w:rsid w:val="000F6FCE"/>
  </w:style>
  <w:style w:type="numbering" w:customStyle="1" w:styleId="NoList11144">
    <w:name w:val="No List11144"/>
    <w:next w:val="a2"/>
    <w:uiPriority w:val="99"/>
    <w:semiHidden/>
    <w:unhideWhenUsed/>
    <w:rsid w:val="000F6FCE"/>
  </w:style>
  <w:style w:type="numbering" w:customStyle="1" w:styleId="1244">
    <w:name w:val="無清單1244"/>
    <w:next w:val="a2"/>
    <w:uiPriority w:val="99"/>
    <w:semiHidden/>
    <w:unhideWhenUsed/>
    <w:rsid w:val="000F6FCE"/>
  </w:style>
  <w:style w:type="numbering" w:customStyle="1" w:styleId="11144">
    <w:name w:val="無清單11144"/>
    <w:next w:val="a2"/>
    <w:uiPriority w:val="99"/>
    <w:semiHidden/>
    <w:unhideWhenUsed/>
    <w:rsid w:val="000F6FCE"/>
  </w:style>
  <w:style w:type="numbering" w:customStyle="1" w:styleId="234">
    <w:name w:val="无列表234"/>
    <w:next w:val="a2"/>
    <w:uiPriority w:val="99"/>
    <w:semiHidden/>
    <w:unhideWhenUsed/>
    <w:rsid w:val="000F6FCE"/>
  </w:style>
  <w:style w:type="numbering" w:customStyle="1" w:styleId="NoList12134">
    <w:name w:val="No List12134"/>
    <w:next w:val="a2"/>
    <w:uiPriority w:val="99"/>
    <w:semiHidden/>
    <w:unhideWhenUsed/>
    <w:rsid w:val="000F6FCE"/>
  </w:style>
  <w:style w:type="numbering" w:customStyle="1" w:styleId="111340">
    <w:name w:val="リストなし11134"/>
    <w:next w:val="a2"/>
    <w:uiPriority w:val="99"/>
    <w:semiHidden/>
    <w:unhideWhenUsed/>
    <w:rsid w:val="000F6FCE"/>
  </w:style>
  <w:style w:type="numbering" w:customStyle="1" w:styleId="111341">
    <w:name w:val="无列表11134"/>
    <w:next w:val="a2"/>
    <w:semiHidden/>
    <w:rsid w:val="000F6FCE"/>
  </w:style>
  <w:style w:type="numbering" w:customStyle="1" w:styleId="NoList21134">
    <w:name w:val="No List21134"/>
    <w:next w:val="a2"/>
    <w:semiHidden/>
    <w:rsid w:val="000F6FCE"/>
  </w:style>
  <w:style w:type="numbering" w:customStyle="1" w:styleId="NoList31134">
    <w:name w:val="No List31134"/>
    <w:next w:val="a2"/>
    <w:uiPriority w:val="99"/>
    <w:semiHidden/>
    <w:rsid w:val="000F6FCE"/>
  </w:style>
  <w:style w:type="numbering" w:customStyle="1" w:styleId="NoList111134">
    <w:name w:val="No List111134"/>
    <w:next w:val="a2"/>
    <w:uiPriority w:val="99"/>
    <w:semiHidden/>
    <w:unhideWhenUsed/>
    <w:rsid w:val="000F6FCE"/>
  </w:style>
  <w:style w:type="numbering" w:customStyle="1" w:styleId="121340">
    <w:name w:val="無清單12134"/>
    <w:next w:val="a2"/>
    <w:uiPriority w:val="99"/>
    <w:semiHidden/>
    <w:unhideWhenUsed/>
    <w:rsid w:val="000F6FCE"/>
  </w:style>
  <w:style w:type="numbering" w:customStyle="1" w:styleId="1111340">
    <w:name w:val="無清單111134"/>
    <w:next w:val="a2"/>
    <w:uiPriority w:val="99"/>
    <w:semiHidden/>
    <w:unhideWhenUsed/>
    <w:rsid w:val="000F6FCE"/>
  </w:style>
  <w:style w:type="numbering" w:customStyle="1" w:styleId="NoList534">
    <w:name w:val="No List534"/>
    <w:next w:val="a2"/>
    <w:uiPriority w:val="99"/>
    <w:semiHidden/>
    <w:unhideWhenUsed/>
    <w:rsid w:val="000F6FCE"/>
  </w:style>
  <w:style w:type="numbering" w:customStyle="1" w:styleId="NoList1334">
    <w:name w:val="No List1334"/>
    <w:next w:val="a2"/>
    <w:uiPriority w:val="99"/>
    <w:semiHidden/>
    <w:unhideWhenUsed/>
    <w:rsid w:val="000F6FCE"/>
  </w:style>
  <w:style w:type="numbering" w:customStyle="1" w:styleId="12342">
    <w:name w:val="リストなし1234"/>
    <w:next w:val="a2"/>
    <w:uiPriority w:val="99"/>
    <w:semiHidden/>
    <w:unhideWhenUsed/>
    <w:rsid w:val="000F6FCE"/>
  </w:style>
  <w:style w:type="numbering" w:customStyle="1" w:styleId="12343">
    <w:name w:val="无列表1234"/>
    <w:next w:val="a2"/>
    <w:semiHidden/>
    <w:rsid w:val="000F6FCE"/>
  </w:style>
  <w:style w:type="numbering" w:customStyle="1" w:styleId="NoList2234">
    <w:name w:val="No List2234"/>
    <w:next w:val="a2"/>
    <w:semiHidden/>
    <w:rsid w:val="000F6FCE"/>
  </w:style>
  <w:style w:type="numbering" w:customStyle="1" w:styleId="NoList3234">
    <w:name w:val="No List3234"/>
    <w:next w:val="a2"/>
    <w:uiPriority w:val="99"/>
    <w:semiHidden/>
    <w:rsid w:val="000F6FCE"/>
  </w:style>
  <w:style w:type="numbering" w:customStyle="1" w:styleId="NoList11234">
    <w:name w:val="No List11234"/>
    <w:next w:val="a2"/>
    <w:uiPriority w:val="99"/>
    <w:semiHidden/>
    <w:unhideWhenUsed/>
    <w:rsid w:val="000F6FCE"/>
  </w:style>
  <w:style w:type="numbering" w:customStyle="1" w:styleId="13340">
    <w:name w:val="無清單1334"/>
    <w:next w:val="a2"/>
    <w:uiPriority w:val="99"/>
    <w:semiHidden/>
    <w:unhideWhenUsed/>
    <w:rsid w:val="000F6FCE"/>
  </w:style>
  <w:style w:type="numbering" w:customStyle="1" w:styleId="11234">
    <w:name w:val="無清單11234"/>
    <w:next w:val="a2"/>
    <w:uiPriority w:val="99"/>
    <w:semiHidden/>
    <w:unhideWhenUsed/>
    <w:rsid w:val="000F6FCE"/>
  </w:style>
  <w:style w:type="numbering" w:customStyle="1" w:styleId="2134">
    <w:name w:val="无列表2134"/>
    <w:next w:val="a2"/>
    <w:uiPriority w:val="99"/>
    <w:semiHidden/>
    <w:unhideWhenUsed/>
    <w:rsid w:val="000F6FCE"/>
  </w:style>
  <w:style w:type="numbering" w:customStyle="1" w:styleId="NoList12224">
    <w:name w:val="No List12224"/>
    <w:next w:val="a2"/>
    <w:uiPriority w:val="99"/>
    <w:semiHidden/>
    <w:unhideWhenUsed/>
    <w:rsid w:val="000F6FCE"/>
  </w:style>
  <w:style w:type="numbering" w:customStyle="1" w:styleId="112240">
    <w:name w:val="リストなし11224"/>
    <w:next w:val="a2"/>
    <w:uiPriority w:val="99"/>
    <w:semiHidden/>
    <w:unhideWhenUsed/>
    <w:rsid w:val="000F6FCE"/>
  </w:style>
  <w:style w:type="numbering" w:customStyle="1" w:styleId="112241">
    <w:name w:val="无列表11224"/>
    <w:next w:val="a2"/>
    <w:semiHidden/>
    <w:rsid w:val="000F6FCE"/>
  </w:style>
  <w:style w:type="numbering" w:customStyle="1" w:styleId="NoList21224">
    <w:name w:val="No List21224"/>
    <w:next w:val="a2"/>
    <w:semiHidden/>
    <w:rsid w:val="000F6FCE"/>
  </w:style>
  <w:style w:type="numbering" w:customStyle="1" w:styleId="NoList31224">
    <w:name w:val="No List31224"/>
    <w:next w:val="a2"/>
    <w:uiPriority w:val="99"/>
    <w:semiHidden/>
    <w:rsid w:val="000F6FCE"/>
  </w:style>
  <w:style w:type="numbering" w:customStyle="1" w:styleId="NoList111234">
    <w:name w:val="No List111234"/>
    <w:next w:val="a2"/>
    <w:uiPriority w:val="99"/>
    <w:semiHidden/>
    <w:unhideWhenUsed/>
    <w:rsid w:val="000F6FCE"/>
  </w:style>
  <w:style w:type="numbering" w:customStyle="1" w:styleId="122240">
    <w:name w:val="無清單12224"/>
    <w:next w:val="a2"/>
    <w:uiPriority w:val="99"/>
    <w:semiHidden/>
    <w:unhideWhenUsed/>
    <w:rsid w:val="000F6FCE"/>
  </w:style>
  <w:style w:type="numbering" w:customStyle="1" w:styleId="1112240">
    <w:name w:val="無清單111224"/>
    <w:next w:val="a2"/>
    <w:uiPriority w:val="99"/>
    <w:semiHidden/>
    <w:unhideWhenUsed/>
    <w:rsid w:val="000F6FCE"/>
  </w:style>
  <w:style w:type="table" w:customStyle="1" w:styleId="TableGrid11215">
    <w:name w:val="Table Grid1121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0F6FCE"/>
  </w:style>
  <w:style w:type="table" w:customStyle="1" w:styleId="TableGrid96">
    <w:name w:val="Table Grid9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F6FCE"/>
  </w:style>
  <w:style w:type="numbering" w:customStyle="1" w:styleId="1532">
    <w:name w:val="リストなし153"/>
    <w:next w:val="a2"/>
    <w:uiPriority w:val="99"/>
    <w:semiHidden/>
    <w:unhideWhenUsed/>
    <w:rsid w:val="000F6FCE"/>
  </w:style>
  <w:style w:type="table" w:customStyle="1" w:styleId="TableGrid155">
    <w:name w:val="Table Grid15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F6FCE"/>
  </w:style>
  <w:style w:type="table" w:customStyle="1" w:styleId="3550">
    <w:name w:val="网格型3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F6FCE"/>
  </w:style>
  <w:style w:type="numbering" w:customStyle="1" w:styleId="NoList353">
    <w:name w:val="No List353"/>
    <w:next w:val="a2"/>
    <w:uiPriority w:val="99"/>
    <w:semiHidden/>
    <w:rsid w:val="000F6FCE"/>
  </w:style>
  <w:style w:type="table" w:customStyle="1" w:styleId="TableGrid455">
    <w:name w:val="Table Grid45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F6FCE"/>
  </w:style>
  <w:style w:type="numbering" w:customStyle="1" w:styleId="1630">
    <w:name w:val="無清單163"/>
    <w:next w:val="a2"/>
    <w:uiPriority w:val="99"/>
    <w:semiHidden/>
    <w:unhideWhenUsed/>
    <w:rsid w:val="000F6FCE"/>
  </w:style>
  <w:style w:type="numbering" w:customStyle="1" w:styleId="1153">
    <w:name w:val="無清單1153"/>
    <w:next w:val="a2"/>
    <w:uiPriority w:val="99"/>
    <w:semiHidden/>
    <w:unhideWhenUsed/>
    <w:rsid w:val="000F6FCE"/>
  </w:style>
  <w:style w:type="table" w:customStyle="1" w:styleId="155">
    <w:name w:val="表格格線15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F6FCE"/>
  </w:style>
  <w:style w:type="numbering" w:customStyle="1" w:styleId="2430">
    <w:name w:val="无列表243"/>
    <w:next w:val="a2"/>
    <w:uiPriority w:val="99"/>
    <w:semiHidden/>
    <w:unhideWhenUsed/>
    <w:rsid w:val="000F6FCE"/>
  </w:style>
  <w:style w:type="numbering" w:customStyle="1" w:styleId="NoList1253">
    <w:name w:val="No List1253"/>
    <w:next w:val="a2"/>
    <w:uiPriority w:val="99"/>
    <w:semiHidden/>
    <w:unhideWhenUsed/>
    <w:rsid w:val="000F6FCE"/>
  </w:style>
  <w:style w:type="numbering" w:customStyle="1" w:styleId="11530">
    <w:name w:val="リストなし1153"/>
    <w:next w:val="a2"/>
    <w:uiPriority w:val="99"/>
    <w:semiHidden/>
    <w:unhideWhenUsed/>
    <w:rsid w:val="000F6FCE"/>
  </w:style>
  <w:style w:type="numbering" w:customStyle="1" w:styleId="11531">
    <w:name w:val="无列表1153"/>
    <w:next w:val="a2"/>
    <w:semiHidden/>
    <w:rsid w:val="000F6FCE"/>
  </w:style>
  <w:style w:type="numbering" w:customStyle="1" w:styleId="NoList2153">
    <w:name w:val="No List2153"/>
    <w:next w:val="a2"/>
    <w:semiHidden/>
    <w:rsid w:val="000F6FCE"/>
  </w:style>
  <w:style w:type="numbering" w:customStyle="1" w:styleId="NoList3153">
    <w:name w:val="No List3153"/>
    <w:next w:val="a2"/>
    <w:uiPriority w:val="99"/>
    <w:semiHidden/>
    <w:rsid w:val="000F6FCE"/>
  </w:style>
  <w:style w:type="numbering" w:customStyle="1" w:styleId="1253">
    <w:name w:val="無清單1253"/>
    <w:next w:val="a2"/>
    <w:uiPriority w:val="99"/>
    <w:semiHidden/>
    <w:unhideWhenUsed/>
    <w:rsid w:val="000F6FCE"/>
  </w:style>
  <w:style w:type="numbering" w:customStyle="1" w:styleId="111530">
    <w:name w:val="無清單11153"/>
    <w:next w:val="a2"/>
    <w:uiPriority w:val="99"/>
    <w:semiHidden/>
    <w:unhideWhenUsed/>
    <w:rsid w:val="000F6FCE"/>
  </w:style>
  <w:style w:type="table" w:customStyle="1" w:styleId="TableGrid1145">
    <w:name w:val="Table Grid114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F6FCE"/>
  </w:style>
  <w:style w:type="numbering" w:customStyle="1" w:styleId="NoList11243">
    <w:name w:val="No List11243"/>
    <w:next w:val="a2"/>
    <w:uiPriority w:val="99"/>
    <w:semiHidden/>
    <w:unhideWhenUsed/>
    <w:rsid w:val="000F6FCE"/>
  </w:style>
  <w:style w:type="table" w:customStyle="1" w:styleId="TableGrid535">
    <w:name w:val="Table Grid5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0F6FCE"/>
  </w:style>
  <w:style w:type="numbering" w:customStyle="1" w:styleId="111431">
    <w:name w:val="リストなし11143"/>
    <w:next w:val="a2"/>
    <w:uiPriority w:val="99"/>
    <w:semiHidden/>
    <w:unhideWhenUsed/>
    <w:rsid w:val="000F6FCE"/>
  </w:style>
  <w:style w:type="numbering" w:customStyle="1" w:styleId="111432">
    <w:name w:val="无列表11143"/>
    <w:next w:val="a2"/>
    <w:semiHidden/>
    <w:rsid w:val="000F6FCE"/>
  </w:style>
  <w:style w:type="numbering" w:customStyle="1" w:styleId="NoList21143">
    <w:name w:val="No List21143"/>
    <w:next w:val="a2"/>
    <w:semiHidden/>
    <w:rsid w:val="000F6FCE"/>
  </w:style>
  <w:style w:type="numbering" w:customStyle="1" w:styleId="NoList31143">
    <w:name w:val="No List31143"/>
    <w:next w:val="a2"/>
    <w:uiPriority w:val="99"/>
    <w:semiHidden/>
    <w:rsid w:val="000F6FCE"/>
  </w:style>
  <w:style w:type="numbering" w:customStyle="1" w:styleId="NoList111143">
    <w:name w:val="No List111143"/>
    <w:next w:val="a2"/>
    <w:uiPriority w:val="99"/>
    <w:semiHidden/>
    <w:unhideWhenUsed/>
    <w:rsid w:val="000F6FCE"/>
  </w:style>
  <w:style w:type="numbering" w:customStyle="1" w:styleId="121430">
    <w:name w:val="無清單12143"/>
    <w:next w:val="a2"/>
    <w:uiPriority w:val="99"/>
    <w:semiHidden/>
    <w:unhideWhenUsed/>
    <w:rsid w:val="000F6FCE"/>
  </w:style>
  <w:style w:type="numbering" w:customStyle="1" w:styleId="1111430">
    <w:name w:val="無清單111143"/>
    <w:next w:val="a2"/>
    <w:uiPriority w:val="99"/>
    <w:semiHidden/>
    <w:unhideWhenUsed/>
    <w:rsid w:val="000F6FCE"/>
  </w:style>
  <w:style w:type="numbering" w:customStyle="1" w:styleId="NoList543">
    <w:name w:val="No List543"/>
    <w:next w:val="a2"/>
    <w:uiPriority w:val="99"/>
    <w:semiHidden/>
    <w:unhideWhenUsed/>
    <w:rsid w:val="000F6FCE"/>
  </w:style>
  <w:style w:type="table" w:customStyle="1" w:styleId="TableGrid635">
    <w:name w:val="Table Grid6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F6FCE"/>
  </w:style>
  <w:style w:type="numbering" w:customStyle="1" w:styleId="12431">
    <w:name w:val="リストなし1243"/>
    <w:next w:val="a2"/>
    <w:uiPriority w:val="99"/>
    <w:semiHidden/>
    <w:unhideWhenUsed/>
    <w:rsid w:val="000F6FCE"/>
  </w:style>
  <w:style w:type="table" w:customStyle="1" w:styleId="TableGrid1235">
    <w:name w:val="Table Grid123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0F6FCE"/>
  </w:style>
  <w:style w:type="table" w:customStyle="1" w:styleId="3235">
    <w:name w:val="网格型3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F6FCE"/>
  </w:style>
  <w:style w:type="numbering" w:customStyle="1" w:styleId="NoList3243">
    <w:name w:val="No List3243"/>
    <w:next w:val="a2"/>
    <w:uiPriority w:val="99"/>
    <w:semiHidden/>
    <w:rsid w:val="000F6FCE"/>
  </w:style>
  <w:style w:type="table" w:customStyle="1" w:styleId="TableGrid4235">
    <w:name w:val="Table Grid42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0F6FCE"/>
  </w:style>
  <w:style w:type="numbering" w:customStyle="1" w:styleId="112430">
    <w:name w:val="無清單11243"/>
    <w:next w:val="a2"/>
    <w:uiPriority w:val="99"/>
    <w:semiHidden/>
    <w:unhideWhenUsed/>
    <w:rsid w:val="000F6FCE"/>
  </w:style>
  <w:style w:type="table" w:customStyle="1" w:styleId="12350">
    <w:name w:val="表格格線12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F6FCE"/>
  </w:style>
  <w:style w:type="numbering" w:customStyle="1" w:styleId="NoList12233">
    <w:name w:val="No List12233"/>
    <w:next w:val="a2"/>
    <w:uiPriority w:val="99"/>
    <w:semiHidden/>
    <w:unhideWhenUsed/>
    <w:rsid w:val="000F6FCE"/>
  </w:style>
  <w:style w:type="numbering" w:customStyle="1" w:styleId="112331">
    <w:name w:val="リストなし11233"/>
    <w:next w:val="a2"/>
    <w:uiPriority w:val="99"/>
    <w:semiHidden/>
    <w:unhideWhenUsed/>
    <w:rsid w:val="000F6FCE"/>
  </w:style>
  <w:style w:type="numbering" w:customStyle="1" w:styleId="112332">
    <w:name w:val="无列表11233"/>
    <w:next w:val="a2"/>
    <w:semiHidden/>
    <w:rsid w:val="000F6FCE"/>
  </w:style>
  <w:style w:type="numbering" w:customStyle="1" w:styleId="NoList21233">
    <w:name w:val="No List21233"/>
    <w:next w:val="a2"/>
    <w:semiHidden/>
    <w:rsid w:val="000F6FCE"/>
  </w:style>
  <w:style w:type="numbering" w:customStyle="1" w:styleId="NoList31233">
    <w:name w:val="No List31233"/>
    <w:next w:val="a2"/>
    <w:uiPriority w:val="99"/>
    <w:semiHidden/>
    <w:rsid w:val="000F6FCE"/>
  </w:style>
  <w:style w:type="numbering" w:customStyle="1" w:styleId="NoList111243">
    <w:name w:val="No List111243"/>
    <w:next w:val="a2"/>
    <w:uiPriority w:val="99"/>
    <w:semiHidden/>
    <w:unhideWhenUsed/>
    <w:rsid w:val="000F6FCE"/>
  </w:style>
  <w:style w:type="numbering" w:customStyle="1" w:styleId="122330">
    <w:name w:val="無清單12233"/>
    <w:next w:val="a2"/>
    <w:uiPriority w:val="99"/>
    <w:semiHidden/>
    <w:unhideWhenUsed/>
    <w:rsid w:val="000F6FCE"/>
  </w:style>
  <w:style w:type="numbering" w:customStyle="1" w:styleId="1112330">
    <w:name w:val="無清單111233"/>
    <w:next w:val="a2"/>
    <w:uiPriority w:val="99"/>
    <w:semiHidden/>
    <w:unhideWhenUsed/>
    <w:rsid w:val="000F6FCE"/>
  </w:style>
  <w:style w:type="table" w:customStyle="1" w:styleId="1154">
    <w:name w:val="网格型1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F6FCE"/>
  </w:style>
  <w:style w:type="table" w:customStyle="1" w:styleId="2151">
    <w:name w:val="网格型2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F6FCE"/>
  </w:style>
  <w:style w:type="numbering" w:customStyle="1" w:styleId="NoList11323">
    <w:name w:val="No List11323"/>
    <w:next w:val="a2"/>
    <w:uiPriority w:val="99"/>
    <w:semiHidden/>
    <w:unhideWhenUsed/>
    <w:rsid w:val="000F6FCE"/>
  </w:style>
  <w:style w:type="numbering" w:customStyle="1" w:styleId="NoList4123">
    <w:name w:val="No List4123"/>
    <w:next w:val="a2"/>
    <w:uiPriority w:val="99"/>
    <w:semiHidden/>
    <w:unhideWhenUsed/>
    <w:rsid w:val="000F6FCE"/>
  </w:style>
  <w:style w:type="table" w:customStyle="1" w:styleId="TableGrid11224">
    <w:name w:val="Table Grid11224"/>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F6FCE"/>
  </w:style>
  <w:style w:type="numbering" w:customStyle="1" w:styleId="NoList121123">
    <w:name w:val="No List121123"/>
    <w:next w:val="a2"/>
    <w:uiPriority w:val="99"/>
    <w:semiHidden/>
    <w:unhideWhenUsed/>
    <w:rsid w:val="000F6FCE"/>
  </w:style>
  <w:style w:type="numbering" w:customStyle="1" w:styleId="1111231">
    <w:name w:val="リストなし111123"/>
    <w:next w:val="a2"/>
    <w:uiPriority w:val="99"/>
    <w:semiHidden/>
    <w:unhideWhenUsed/>
    <w:rsid w:val="000F6FCE"/>
  </w:style>
  <w:style w:type="numbering" w:customStyle="1" w:styleId="1111232">
    <w:name w:val="无列表111123"/>
    <w:next w:val="a2"/>
    <w:semiHidden/>
    <w:rsid w:val="000F6FCE"/>
  </w:style>
  <w:style w:type="numbering" w:customStyle="1" w:styleId="NoList211123">
    <w:name w:val="No List211123"/>
    <w:next w:val="a2"/>
    <w:semiHidden/>
    <w:rsid w:val="000F6FCE"/>
  </w:style>
  <w:style w:type="numbering" w:customStyle="1" w:styleId="NoList311123">
    <w:name w:val="No List311123"/>
    <w:next w:val="a2"/>
    <w:uiPriority w:val="99"/>
    <w:semiHidden/>
    <w:rsid w:val="000F6FCE"/>
  </w:style>
  <w:style w:type="numbering" w:customStyle="1" w:styleId="NoList1111123">
    <w:name w:val="No List1111123"/>
    <w:next w:val="a2"/>
    <w:uiPriority w:val="99"/>
    <w:semiHidden/>
    <w:unhideWhenUsed/>
    <w:rsid w:val="000F6FCE"/>
  </w:style>
  <w:style w:type="numbering" w:customStyle="1" w:styleId="1211230">
    <w:name w:val="無清單121123"/>
    <w:next w:val="a2"/>
    <w:uiPriority w:val="99"/>
    <w:semiHidden/>
    <w:unhideWhenUsed/>
    <w:rsid w:val="000F6FCE"/>
  </w:style>
  <w:style w:type="numbering" w:customStyle="1" w:styleId="1111123">
    <w:name w:val="無清單1111123"/>
    <w:next w:val="a2"/>
    <w:uiPriority w:val="99"/>
    <w:semiHidden/>
    <w:unhideWhenUsed/>
    <w:rsid w:val="000F6FCE"/>
  </w:style>
  <w:style w:type="numbering" w:customStyle="1" w:styleId="NoList13123">
    <w:name w:val="No List13123"/>
    <w:next w:val="a2"/>
    <w:uiPriority w:val="99"/>
    <w:semiHidden/>
    <w:unhideWhenUsed/>
    <w:rsid w:val="000F6FCE"/>
  </w:style>
  <w:style w:type="numbering" w:customStyle="1" w:styleId="121231">
    <w:name w:val="リストなし12123"/>
    <w:next w:val="a2"/>
    <w:uiPriority w:val="99"/>
    <w:semiHidden/>
    <w:unhideWhenUsed/>
    <w:rsid w:val="000F6FCE"/>
  </w:style>
  <w:style w:type="numbering" w:customStyle="1" w:styleId="121232">
    <w:name w:val="无列表12123"/>
    <w:next w:val="a2"/>
    <w:semiHidden/>
    <w:rsid w:val="000F6FCE"/>
  </w:style>
  <w:style w:type="numbering" w:customStyle="1" w:styleId="NoList22123">
    <w:name w:val="No List22123"/>
    <w:next w:val="a2"/>
    <w:semiHidden/>
    <w:rsid w:val="000F6FCE"/>
  </w:style>
  <w:style w:type="numbering" w:customStyle="1" w:styleId="NoList32123">
    <w:name w:val="No List32123"/>
    <w:next w:val="a2"/>
    <w:uiPriority w:val="99"/>
    <w:semiHidden/>
    <w:rsid w:val="000F6FCE"/>
  </w:style>
  <w:style w:type="numbering" w:customStyle="1" w:styleId="NoList112123">
    <w:name w:val="No List112123"/>
    <w:next w:val="a2"/>
    <w:uiPriority w:val="99"/>
    <w:semiHidden/>
    <w:unhideWhenUsed/>
    <w:rsid w:val="000F6FCE"/>
  </w:style>
  <w:style w:type="numbering" w:customStyle="1" w:styleId="131230">
    <w:name w:val="無清單13123"/>
    <w:next w:val="a2"/>
    <w:uiPriority w:val="99"/>
    <w:semiHidden/>
    <w:unhideWhenUsed/>
    <w:rsid w:val="000F6FCE"/>
  </w:style>
  <w:style w:type="numbering" w:customStyle="1" w:styleId="1121230">
    <w:name w:val="無清單112123"/>
    <w:next w:val="a2"/>
    <w:uiPriority w:val="99"/>
    <w:semiHidden/>
    <w:unhideWhenUsed/>
    <w:rsid w:val="000F6FCE"/>
  </w:style>
  <w:style w:type="numbering" w:customStyle="1" w:styleId="21123">
    <w:name w:val="无列表21123"/>
    <w:next w:val="a2"/>
    <w:uiPriority w:val="99"/>
    <w:semiHidden/>
    <w:unhideWhenUsed/>
    <w:rsid w:val="000F6FCE"/>
  </w:style>
  <w:style w:type="numbering" w:customStyle="1" w:styleId="NoList122123">
    <w:name w:val="No List122123"/>
    <w:next w:val="a2"/>
    <w:uiPriority w:val="99"/>
    <w:semiHidden/>
    <w:unhideWhenUsed/>
    <w:rsid w:val="000F6FCE"/>
  </w:style>
  <w:style w:type="numbering" w:customStyle="1" w:styleId="1121231">
    <w:name w:val="リストなし112123"/>
    <w:next w:val="a2"/>
    <w:uiPriority w:val="99"/>
    <w:semiHidden/>
    <w:unhideWhenUsed/>
    <w:rsid w:val="000F6FCE"/>
  </w:style>
  <w:style w:type="numbering" w:customStyle="1" w:styleId="1121232">
    <w:name w:val="无列表112123"/>
    <w:next w:val="a2"/>
    <w:semiHidden/>
    <w:rsid w:val="000F6FCE"/>
  </w:style>
  <w:style w:type="numbering" w:customStyle="1" w:styleId="NoList212123">
    <w:name w:val="No List212123"/>
    <w:next w:val="a2"/>
    <w:semiHidden/>
    <w:rsid w:val="000F6FCE"/>
  </w:style>
  <w:style w:type="numbering" w:customStyle="1" w:styleId="NoList312123">
    <w:name w:val="No List312123"/>
    <w:next w:val="a2"/>
    <w:uiPriority w:val="99"/>
    <w:semiHidden/>
    <w:rsid w:val="000F6FCE"/>
  </w:style>
  <w:style w:type="numbering" w:customStyle="1" w:styleId="NoList1112123">
    <w:name w:val="No List1112123"/>
    <w:next w:val="a2"/>
    <w:uiPriority w:val="99"/>
    <w:semiHidden/>
    <w:unhideWhenUsed/>
    <w:rsid w:val="000F6FCE"/>
  </w:style>
  <w:style w:type="numbering" w:customStyle="1" w:styleId="1221230">
    <w:name w:val="無清單122123"/>
    <w:next w:val="a2"/>
    <w:uiPriority w:val="99"/>
    <w:semiHidden/>
    <w:unhideWhenUsed/>
    <w:rsid w:val="000F6FCE"/>
  </w:style>
  <w:style w:type="numbering" w:customStyle="1" w:styleId="1112123">
    <w:name w:val="無清單1112123"/>
    <w:next w:val="a2"/>
    <w:uiPriority w:val="99"/>
    <w:semiHidden/>
    <w:unhideWhenUsed/>
    <w:rsid w:val="000F6FCE"/>
  </w:style>
  <w:style w:type="numbering" w:customStyle="1" w:styleId="131130">
    <w:name w:val="无列表13113"/>
    <w:next w:val="a2"/>
    <w:semiHidden/>
    <w:rsid w:val="000F6FCE"/>
  </w:style>
  <w:style w:type="numbering" w:customStyle="1" w:styleId="NoList41113">
    <w:name w:val="No List41113"/>
    <w:next w:val="a2"/>
    <w:uiPriority w:val="99"/>
    <w:semiHidden/>
    <w:unhideWhenUsed/>
    <w:rsid w:val="000F6FCE"/>
  </w:style>
  <w:style w:type="numbering" w:customStyle="1" w:styleId="22113">
    <w:name w:val="无列表22113"/>
    <w:next w:val="a2"/>
    <w:uiPriority w:val="99"/>
    <w:semiHidden/>
    <w:unhideWhenUsed/>
    <w:rsid w:val="000F6FCE"/>
  </w:style>
  <w:style w:type="numbering" w:customStyle="1" w:styleId="NoList1211114">
    <w:name w:val="No List1211114"/>
    <w:next w:val="a2"/>
    <w:uiPriority w:val="99"/>
    <w:semiHidden/>
    <w:unhideWhenUsed/>
    <w:rsid w:val="000F6FCE"/>
  </w:style>
  <w:style w:type="numbering" w:customStyle="1" w:styleId="11111140">
    <w:name w:val="リストなし1111114"/>
    <w:next w:val="a2"/>
    <w:uiPriority w:val="99"/>
    <w:semiHidden/>
    <w:unhideWhenUsed/>
    <w:rsid w:val="000F6FCE"/>
  </w:style>
  <w:style w:type="numbering" w:customStyle="1" w:styleId="11111141">
    <w:name w:val="无列表1111114"/>
    <w:next w:val="a2"/>
    <w:semiHidden/>
    <w:rsid w:val="000F6FCE"/>
  </w:style>
  <w:style w:type="numbering" w:customStyle="1" w:styleId="NoList2111114">
    <w:name w:val="No List2111114"/>
    <w:next w:val="a2"/>
    <w:semiHidden/>
    <w:rsid w:val="000F6FCE"/>
  </w:style>
  <w:style w:type="numbering" w:customStyle="1" w:styleId="NoList3111114">
    <w:name w:val="No List3111114"/>
    <w:next w:val="a2"/>
    <w:uiPriority w:val="99"/>
    <w:semiHidden/>
    <w:rsid w:val="000F6FCE"/>
  </w:style>
  <w:style w:type="numbering" w:customStyle="1" w:styleId="NoList11111114">
    <w:name w:val="No List11111114"/>
    <w:next w:val="a2"/>
    <w:uiPriority w:val="99"/>
    <w:semiHidden/>
    <w:unhideWhenUsed/>
    <w:rsid w:val="000F6FCE"/>
  </w:style>
  <w:style w:type="numbering" w:customStyle="1" w:styleId="1211114">
    <w:name w:val="無清單1211114"/>
    <w:next w:val="a2"/>
    <w:uiPriority w:val="99"/>
    <w:semiHidden/>
    <w:unhideWhenUsed/>
    <w:rsid w:val="000F6FCE"/>
  </w:style>
  <w:style w:type="numbering" w:customStyle="1" w:styleId="11111114">
    <w:name w:val="無清單11111114"/>
    <w:next w:val="a2"/>
    <w:uiPriority w:val="99"/>
    <w:semiHidden/>
    <w:unhideWhenUsed/>
    <w:rsid w:val="000F6FCE"/>
  </w:style>
  <w:style w:type="numbering" w:customStyle="1" w:styleId="NoList131113">
    <w:name w:val="No List131113"/>
    <w:next w:val="a2"/>
    <w:uiPriority w:val="99"/>
    <w:semiHidden/>
    <w:unhideWhenUsed/>
    <w:rsid w:val="000F6FCE"/>
  </w:style>
  <w:style w:type="numbering" w:customStyle="1" w:styleId="1211131">
    <w:name w:val="リストなし121113"/>
    <w:next w:val="a2"/>
    <w:uiPriority w:val="99"/>
    <w:semiHidden/>
    <w:unhideWhenUsed/>
    <w:rsid w:val="000F6FCE"/>
  </w:style>
  <w:style w:type="numbering" w:customStyle="1" w:styleId="1211141">
    <w:name w:val="无列表121114"/>
    <w:next w:val="a2"/>
    <w:semiHidden/>
    <w:rsid w:val="000F6FCE"/>
  </w:style>
  <w:style w:type="numbering" w:customStyle="1" w:styleId="NoList221113">
    <w:name w:val="No List221113"/>
    <w:next w:val="a2"/>
    <w:semiHidden/>
    <w:rsid w:val="000F6FCE"/>
  </w:style>
  <w:style w:type="numbering" w:customStyle="1" w:styleId="NoList321113">
    <w:name w:val="No List321113"/>
    <w:next w:val="a2"/>
    <w:uiPriority w:val="99"/>
    <w:semiHidden/>
    <w:rsid w:val="000F6FCE"/>
  </w:style>
  <w:style w:type="numbering" w:customStyle="1" w:styleId="NoList1121113">
    <w:name w:val="No List1121113"/>
    <w:next w:val="a2"/>
    <w:uiPriority w:val="99"/>
    <w:semiHidden/>
    <w:unhideWhenUsed/>
    <w:rsid w:val="000F6FCE"/>
  </w:style>
  <w:style w:type="numbering" w:customStyle="1" w:styleId="1311130">
    <w:name w:val="無清單131113"/>
    <w:next w:val="a2"/>
    <w:uiPriority w:val="99"/>
    <w:semiHidden/>
    <w:unhideWhenUsed/>
    <w:rsid w:val="000F6FCE"/>
  </w:style>
  <w:style w:type="numbering" w:customStyle="1" w:styleId="1121113">
    <w:name w:val="無清單1121113"/>
    <w:next w:val="a2"/>
    <w:uiPriority w:val="99"/>
    <w:semiHidden/>
    <w:unhideWhenUsed/>
    <w:rsid w:val="000F6FCE"/>
  </w:style>
  <w:style w:type="numbering" w:customStyle="1" w:styleId="211114">
    <w:name w:val="无列表211114"/>
    <w:next w:val="a2"/>
    <w:uiPriority w:val="99"/>
    <w:semiHidden/>
    <w:unhideWhenUsed/>
    <w:rsid w:val="000F6FCE"/>
  </w:style>
  <w:style w:type="numbering" w:customStyle="1" w:styleId="NoList1221113">
    <w:name w:val="No List1221113"/>
    <w:next w:val="a2"/>
    <w:uiPriority w:val="99"/>
    <w:semiHidden/>
    <w:unhideWhenUsed/>
    <w:rsid w:val="000F6FCE"/>
  </w:style>
  <w:style w:type="numbering" w:customStyle="1" w:styleId="11211130">
    <w:name w:val="リストなし1121113"/>
    <w:next w:val="a2"/>
    <w:uiPriority w:val="99"/>
    <w:semiHidden/>
    <w:unhideWhenUsed/>
    <w:rsid w:val="000F6FCE"/>
  </w:style>
  <w:style w:type="numbering" w:customStyle="1" w:styleId="11211131">
    <w:name w:val="无列表1121113"/>
    <w:next w:val="a2"/>
    <w:semiHidden/>
    <w:rsid w:val="000F6FCE"/>
  </w:style>
  <w:style w:type="numbering" w:customStyle="1" w:styleId="NoList2121113">
    <w:name w:val="No List2121113"/>
    <w:next w:val="a2"/>
    <w:semiHidden/>
    <w:rsid w:val="000F6FCE"/>
  </w:style>
  <w:style w:type="numbering" w:customStyle="1" w:styleId="NoList3121113">
    <w:name w:val="No List3121113"/>
    <w:next w:val="a2"/>
    <w:uiPriority w:val="99"/>
    <w:semiHidden/>
    <w:rsid w:val="000F6FCE"/>
  </w:style>
  <w:style w:type="numbering" w:customStyle="1" w:styleId="NoList11121113">
    <w:name w:val="No List11121113"/>
    <w:next w:val="a2"/>
    <w:uiPriority w:val="99"/>
    <w:semiHidden/>
    <w:unhideWhenUsed/>
    <w:rsid w:val="000F6FCE"/>
  </w:style>
  <w:style w:type="numbering" w:customStyle="1" w:styleId="1221113">
    <w:name w:val="無清單1221113"/>
    <w:next w:val="a2"/>
    <w:uiPriority w:val="99"/>
    <w:semiHidden/>
    <w:unhideWhenUsed/>
    <w:rsid w:val="000F6FCE"/>
  </w:style>
  <w:style w:type="numbering" w:customStyle="1" w:styleId="111211130">
    <w:name w:val="無清單11121113"/>
    <w:next w:val="a2"/>
    <w:uiPriority w:val="99"/>
    <w:semiHidden/>
    <w:unhideWhenUsed/>
    <w:rsid w:val="000F6FCE"/>
  </w:style>
  <w:style w:type="numbering" w:customStyle="1" w:styleId="122131">
    <w:name w:val="无列表12213"/>
    <w:next w:val="a2"/>
    <w:semiHidden/>
    <w:rsid w:val="000F6FCE"/>
  </w:style>
  <w:style w:type="paragraph" w:customStyle="1" w:styleId="CH">
    <w:name w:val="CH"/>
    <w:basedOn w:val="a"/>
    <w:rsid w:val="000F6F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0F6FCE"/>
  </w:style>
  <w:style w:type="table" w:customStyle="1" w:styleId="TableGrid40">
    <w:name w:val="Table Grid40"/>
    <w:basedOn w:val="a1"/>
    <w:next w:val="af8"/>
    <w:qFormat/>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0F6FCE"/>
  </w:style>
  <w:style w:type="numbering" w:customStyle="1" w:styleId="192">
    <w:name w:val="リストなし19"/>
    <w:next w:val="a2"/>
    <w:uiPriority w:val="99"/>
    <w:semiHidden/>
    <w:unhideWhenUsed/>
    <w:rsid w:val="000F6FCE"/>
  </w:style>
  <w:style w:type="table" w:customStyle="1" w:styleId="TableGrid129">
    <w:name w:val="Table Grid129"/>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2"/>
    <w:semiHidden/>
    <w:rsid w:val="000F6FCE"/>
  </w:style>
  <w:style w:type="table" w:customStyle="1" w:styleId="319">
    <w:name w:val="网格型3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0F6FCE"/>
  </w:style>
  <w:style w:type="numbering" w:customStyle="1" w:styleId="NoList39">
    <w:name w:val="No List39"/>
    <w:next w:val="a2"/>
    <w:uiPriority w:val="99"/>
    <w:semiHidden/>
    <w:rsid w:val="000F6FCE"/>
  </w:style>
  <w:style w:type="table" w:customStyle="1" w:styleId="TableGrid419">
    <w:name w:val="Table Grid41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0F6FCE"/>
  </w:style>
  <w:style w:type="numbering" w:customStyle="1" w:styleId="1101">
    <w:name w:val="無清單110"/>
    <w:next w:val="a2"/>
    <w:uiPriority w:val="99"/>
    <w:semiHidden/>
    <w:unhideWhenUsed/>
    <w:rsid w:val="000F6FCE"/>
  </w:style>
  <w:style w:type="numbering" w:customStyle="1" w:styleId="119">
    <w:name w:val="無清單119"/>
    <w:next w:val="a2"/>
    <w:uiPriority w:val="99"/>
    <w:semiHidden/>
    <w:unhideWhenUsed/>
    <w:rsid w:val="000F6FCE"/>
  </w:style>
  <w:style w:type="table" w:customStyle="1" w:styleId="1190">
    <w:name w:val="表格格線11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2"/>
    <w:uiPriority w:val="99"/>
    <w:semiHidden/>
    <w:unhideWhenUsed/>
    <w:rsid w:val="000F6FCE"/>
  </w:style>
  <w:style w:type="numbering" w:customStyle="1" w:styleId="280">
    <w:name w:val="无列表28"/>
    <w:next w:val="a2"/>
    <w:uiPriority w:val="99"/>
    <w:semiHidden/>
    <w:unhideWhenUsed/>
    <w:rsid w:val="000F6FCE"/>
  </w:style>
  <w:style w:type="numbering" w:customStyle="1" w:styleId="NoList129">
    <w:name w:val="No List129"/>
    <w:next w:val="a2"/>
    <w:uiPriority w:val="99"/>
    <w:semiHidden/>
    <w:unhideWhenUsed/>
    <w:rsid w:val="000F6FCE"/>
  </w:style>
  <w:style w:type="numbering" w:customStyle="1" w:styleId="1191">
    <w:name w:val="リストなし119"/>
    <w:next w:val="a2"/>
    <w:uiPriority w:val="99"/>
    <w:semiHidden/>
    <w:unhideWhenUsed/>
    <w:rsid w:val="000F6FCE"/>
  </w:style>
  <w:style w:type="numbering" w:customStyle="1" w:styleId="1192">
    <w:name w:val="无列表119"/>
    <w:next w:val="a2"/>
    <w:semiHidden/>
    <w:rsid w:val="000F6FCE"/>
  </w:style>
  <w:style w:type="numbering" w:customStyle="1" w:styleId="NoList219">
    <w:name w:val="No List219"/>
    <w:next w:val="a2"/>
    <w:semiHidden/>
    <w:rsid w:val="000F6FCE"/>
  </w:style>
  <w:style w:type="numbering" w:customStyle="1" w:styleId="NoList319">
    <w:name w:val="No List319"/>
    <w:next w:val="a2"/>
    <w:uiPriority w:val="99"/>
    <w:semiHidden/>
    <w:rsid w:val="000F6FCE"/>
  </w:style>
  <w:style w:type="numbering" w:customStyle="1" w:styleId="129">
    <w:name w:val="無清單129"/>
    <w:next w:val="a2"/>
    <w:uiPriority w:val="99"/>
    <w:semiHidden/>
    <w:unhideWhenUsed/>
    <w:rsid w:val="000F6FCE"/>
  </w:style>
  <w:style w:type="numbering" w:customStyle="1" w:styleId="1119">
    <w:name w:val="無清單1119"/>
    <w:next w:val="a2"/>
    <w:uiPriority w:val="99"/>
    <w:semiHidden/>
    <w:unhideWhenUsed/>
    <w:rsid w:val="000F6FCE"/>
  </w:style>
  <w:style w:type="table" w:customStyle="1" w:styleId="TableGrid1118">
    <w:name w:val="Table Grid1118"/>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2"/>
    <w:uiPriority w:val="99"/>
    <w:semiHidden/>
    <w:unhideWhenUsed/>
    <w:rsid w:val="000F6FCE"/>
  </w:style>
  <w:style w:type="numbering" w:customStyle="1" w:styleId="NoList1128">
    <w:name w:val="No List1128"/>
    <w:next w:val="a2"/>
    <w:uiPriority w:val="99"/>
    <w:semiHidden/>
    <w:unhideWhenUsed/>
    <w:rsid w:val="000F6FCE"/>
  </w:style>
  <w:style w:type="table" w:customStyle="1" w:styleId="TableGrid59">
    <w:name w:val="Table Grid5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2"/>
    <w:uiPriority w:val="99"/>
    <w:semiHidden/>
    <w:unhideWhenUsed/>
    <w:rsid w:val="000F6FCE"/>
  </w:style>
  <w:style w:type="numbering" w:customStyle="1" w:styleId="11180">
    <w:name w:val="リストなし1118"/>
    <w:next w:val="a2"/>
    <w:uiPriority w:val="99"/>
    <w:semiHidden/>
    <w:unhideWhenUsed/>
    <w:rsid w:val="000F6FCE"/>
  </w:style>
  <w:style w:type="numbering" w:customStyle="1" w:styleId="11181">
    <w:name w:val="无列表1118"/>
    <w:next w:val="a2"/>
    <w:semiHidden/>
    <w:rsid w:val="000F6FCE"/>
  </w:style>
  <w:style w:type="numbering" w:customStyle="1" w:styleId="NoList2118">
    <w:name w:val="No List2118"/>
    <w:next w:val="a2"/>
    <w:semiHidden/>
    <w:rsid w:val="000F6FCE"/>
  </w:style>
  <w:style w:type="numbering" w:customStyle="1" w:styleId="NoList3118">
    <w:name w:val="No List3118"/>
    <w:next w:val="a2"/>
    <w:uiPriority w:val="99"/>
    <w:semiHidden/>
    <w:rsid w:val="000F6FCE"/>
  </w:style>
  <w:style w:type="numbering" w:customStyle="1" w:styleId="NoList11118">
    <w:name w:val="No List11118"/>
    <w:next w:val="a2"/>
    <w:uiPriority w:val="99"/>
    <w:semiHidden/>
    <w:unhideWhenUsed/>
    <w:rsid w:val="000F6FCE"/>
  </w:style>
  <w:style w:type="numbering" w:customStyle="1" w:styleId="1218">
    <w:name w:val="無清單1218"/>
    <w:next w:val="a2"/>
    <w:uiPriority w:val="99"/>
    <w:semiHidden/>
    <w:unhideWhenUsed/>
    <w:rsid w:val="000F6FCE"/>
  </w:style>
  <w:style w:type="numbering" w:customStyle="1" w:styleId="11118">
    <w:name w:val="無清單11118"/>
    <w:next w:val="a2"/>
    <w:uiPriority w:val="99"/>
    <w:semiHidden/>
    <w:unhideWhenUsed/>
    <w:rsid w:val="000F6FCE"/>
  </w:style>
  <w:style w:type="numbering" w:customStyle="1" w:styleId="NoList58">
    <w:name w:val="No List58"/>
    <w:next w:val="a2"/>
    <w:uiPriority w:val="99"/>
    <w:semiHidden/>
    <w:unhideWhenUsed/>
    <w:rsid w:val="000F6FCE"/>
  </w:style>
  <w:style w:type="table" w:customStyle="1" w:styleId="TableGrid69">
    <w:name w:val="Table Grid6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2"/>
    <w:uiPriority w:val="99"/>
    <w:semiHidden/>
    <w:unhideWhenUsed/>
    <w:rsid w:val="000F6FCE"/>
  </w:style>
  <w:style w:type="numbering" w:customStyle="1" w:styleId="1281">
    <w:name w:val="リストなし128"/>
    <w:next w:val="a2"/>
    <w:uiPriority w:val="99"/>
    <w:semiHidden/>
    <w:unhideWhenUsed/>
    <w:rsid w:val="000F6FCE"/>
  </w:style>
  <w:style w:type="table" w:customStyle="1" w:styleId="TableGrid1210">
    <w:name w:val="Table Grid1210"/>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2"/>
    <w:semiHidden/>
    <w:rsid w:val="000F6FCE"/>
  </w:style>
  <w:style w:type="table" w:customStyle="1" w:styleId="329">
    <w:name w:val="网格型3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2"/>
    <w:semiHidden/>
    <w:rsid w:val="000F6FCE"/>
  </w:style>
  <w:style w:type="numbering" w:customStyle="1" w:styleId="NoList328">
    <w:name w:val="No List328"/>
    <w:next w:val="a2"/>
    <w:uiPriority w:val="99"/>
    <w:semiHidden/>
    <w:rsid w:val="000F6FCE"/>
  </w:style>
  <w:style w:type="table" w:customStyle="1" w:styleId="TableGrid429">
    <w:name w:val="Table Grid42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2"/>
    <w:uiPriority w:val="99"/>
    <w:semiHidden/>
    <w:unhideWhenUsed/>
    <w:rsid w:val="000F6FCE"/>
  </w:style>
  <w:style w:type="numbering" w:customStyle="1" w:styleId="1128">
    <w:name w:val="無清單1128"/>
    <w:next w:val="a2"/>
    <w:uiPriority w:val="99"/>
    <w:semiHidden/>
    <w:unhideWhenUsed/>
    <w:rsid w:val="000F6FCE"/>
  </w:style>
  <w:style w:type="table" w:customStyle="1" w:styleId="1290">
    <w:name w:val="表格格線12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2"/>
    <w:uiPriority w:val="99"/>
    <w:semiHidden/>
    <w:unhideWhenUsed/>
    <w:rsid w:val="000F6FCE"/>
  </w:style>
  <w:style w:type="numbering" w:customStyle="1" w:styleId="NoList1227">
    <w:name w:val="No List1227"/>
    <w:next w:val="a2"/>
    <w:uiPriority w:val="99"/>
    <w:semiHidden/>
    <w:unhideWhenUsed/>
    <w:rsid w:val="000F6FCE"/>
  </w:style>
  <w:style w:type="numbering" w:customStyle="1" w:styleId="11271">
    <w:name w:val="リストなし1127"/>
    <w:next w:val="a2"/>
    <w:uiPriority w:val="99"/>
    <w:semiHidden/>
    <w:unhideWhenUsed/>
    <w:rsid w:val="000F6FCE"/>
  </w:style>
  <w:style w:type="numbering" w:customStyle="1" w:styleId="11272">
    <w:name w:val="无列表1127"/>
    <w:next w:val="a2"/>
    <w:semiHidden/>
    <w:rsid w:val="000F6FCE"/>
  </w:style>
  <w:style w:type="numbering" w:customStyle="1" w:styleId="NoList2127">
    <w:name w:val="No List2127"/>
    <w:next w:val="a2"/>
    <w:semiHidden/>
    <w:rsid w:val="000F6FCE"/>
  </w:style>
  <w:style w:type="numbering" w:customStyle="1" w:styleId="NoList3127">
    <w:name w:val="No List3127"/>
    <w:next w:val="a2"/>
    <w:uiPriority w:val="99"/>
    <w:semiHidden/>
    <w:rsid w:val="000F6FCE"/>
  </w:style>
  <w:style w:type="numbering" w:customStyle="1" w:styleId="NoList11128">
    <w:name w:val="No List11128"/>
    <w:next w:val="a2"/>
    <w:uiPriority w:val="99"/>
    <w:semiHidden/>
    <w:unhideWhenUsed/>
    <w:rsid w:val="000F6FCE"/>
  </w:style>
  <w:style w:type="numbering" w:customStyle="1" w:styleId="1227">
    <w:name w:val="無清單1227"/>
    <w:next w:val="a2"/>
    <w:uiPriority w:val="99"/>
    <w:semiHidden/>
    <w:unhideWhenUsed/>
    <w:rsid w:val="000F6FCE"/>
  </w:style>
  <w:style w:type="numbering" w:customStyle="1" w:styleId="11127">
    <w:name w:val="無清單11127"/>
    <w:next w:val="a2"/>
    <w:uiPriority w:val="99"/>
    <w:semiHidden/>
    <w:unhideWhenUsed/>
    <w:rsid w:val="000F6FCE"/>
  </w:style>
  <w:style w:type="table" w:customStyle="1" w:styleId="184">
    <w:name w:val="网格型1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2"/>
    <w:uiPriority w:val="99"/>
    <w:semiHidden/>
    <w:unhideWhenUsed/>
    <w:rsid w:val="000F6FCE"/>
  </w:style>
  <w:style w:type="table" w:customStyle="1" w:styleId="271">
    <w:name w:val="网格型2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2"/>
    <w:semiHidden/>
    <w:rsid w:val="000F6FCE"/>
  </w:style>
  <w:style w:type="numbering" w:customStyle="1" w:styleId="NoList1136">
    <w:name w:val="No List1136"/>
    <w:next w:val="a2"/>
    <w:uiPriority w:val="99"/>
    <w:semiHidden/>
    <w:unhideWhenUsed/>
    <w:rsid w:val="000F6FCE"/>
  </w:style>
  <w:style w:type="numbering" w:customStyle="1" w:styleId="NoList416">
    <w:name w:val="No List416"/>
    <w:next w:val="a2"/>
    <w:uiPriority w:val="99"/>
    <w:semiHidden/>
    <w:unhideWhenUsed/>
    <w:rsid w:val="000F6FCE"/>
  </w:style>
  <w:style w:type="table" w:customStyle="1" w:styleId="TableGrid1128">
    <w:name w:val="Table Grid1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2"/>
    <w:uiPriority w:val="99"/>
    <w:semiHidden/>
    <w:unhideWhenUsed/>
    <w:rsid w:val="000F6FCE"/>
  </w:style>
  <w:style w:type="numbering" w:customStyle="1" w:styleId="NoList12116">
    <w:name w:val="No List12116"/>
    <w:next w:val="a2"/>
    <w:uiPriority w:val="99"/>
    <w:semiHidden/>
    <w:unhideWhenUsed/>
    <w:rsid w:val="000F6FCE"/>
  </w:style>
  <w:style w:type="numbering" w:customStyle="1" w:styleId="111160">
    <w:name w:val="リストなし11116"/>
    <w:next w:val="a2"/>
    <w:uiPriority w:val="99"/>
    <w:semiHidden/>
    <w:unhideWhenUsed/>
    <w:rsid w:val="000F6FCE"/>
  </w:style>
  <w:style w:type="numbering" w:customStyle="1" w:styleId="111161">
    <w:name w:val="无列表11116"/>
    <w:next w:val="a2"/>
    <w:semiHidden/>
    <w:rsid w:val="000F6FCE"/>
  </w:style>
  <w:style w:type="numbering" w:customStyle="1" w:styleId="NoList21116">
    <w:name w:val="No List21116"/>
    <w:next w:val="a2"/>
    <w:semiHidden/>
    <w:rsid w:val="000F6FCE"/>
  </w:style>
  <w:style w:type="numbering" w:customStyle="1" w:styleId="NoList31116">
    <w:name w:val="No List31116"/>
    <w:next w:val="a2"/>
    <w:uiPriority w:val="99"/>
    <w:semiHidden/>
    <w:rsid w:val="000F6FCE"/>
  </w:style>
  <w:style w:type="numbering" w:customStyle="1" w:styleId="NoList111116">
    <w:name w:val="No List111116"/>
    <w:next w:val="a2"/>
    <w:uiPriority w:val="99"/>
    <w:semiHidden/>
    <w:unhideWhenUsed/>
    <w:rsid w:val="000F6FCE"/>
  </w:style>
  <w:style w:type="numbering" w:customStyle="1" w:styleId="12116">
    <w:name w:val="無清單12116"/>
    <w:next w:val="a2"/>
    <w:uiPriority w:val="99"/>
    <w:semiHidden/>
    <w:unhideWhenUsed/>
    <w:rsid w:val="000F6FCE"/>
  </w:style>
  <w:style w:type="numbering" w:customStyle="1" w:styleId="111116">
    <w:name w:val="無清單111116"/>
    <w:next w:val="a2"/>
    <w:uiPriority w:val="99"/>
    <w:semiHidden/>
    <w:unhideWhenUsed/>
    <w:rsid w:val="000F6FCE"/>
  </w:style>
  <w:style w:type="numbering" w:customStyle="1" w:styleId="NoList1316">
    <w:name w:val="No List1316"/>
    <w:next w:val="a2"/>
    <w:uiPriority w:val="99"/>
    <w:semiHidden/>
    <w:unhideWhenUsed/>
    <w:rsid w:val="000F6FCE"/>
  </w:style>
  <w:style w:type="numbering" w:customStyle="1" w:styleId="12161">
    <w:name w:val="リストなし1216"/>
    <w:next w:val="a2"/>
    <w:uiPriority w:val="99"/>
    <w:semiHidden/>
    <w:unhideWhenUsed/>
    <w:rsid w:val="000F6FCE"/>
  </w:style>
  <w:style w:type="numbering" w:customStyle="1" w:styleId="12162">
    <w:name w:val="无列表1216"/>
    <w:next w:val="a2"/>
    <w:semiHidden/>
    <w:rsid w:val="000F6FCE"/>
  </w:style>
  <w:style w:type="numbering" w:customStyle="1" w:styleId="NoList2216">
    <w:name w:val="No List2216"/>
    <w:next w:val="a2"/>
    <w:semiHidden/>
    <w:rsid w:val="000F6FCE"/>
  </w:style>
  <w:style w:type="numbering" w:customStyle="1" w:styleId="NoList3216">
    <w:name w:val="No List3216"/>
    <w:next w:val="a2"/>
    <w:uiPriority w:val="99"/>
    <w:semiHidden/>
    <w:rsid w:val="000F6FCE"/>
  </w:style>
  <w:style w:type="numbering" w:customStyle="1" w:styleId="NoList11216">
    <w:name w:val="No List11216"/>
    <w:next w:val="a2"/>
    <w:uiPriority w:val="99"/>
    <w:semiHidden/>
    <w:unhideWhenUsed/>
    <w:rsid w:val="000F6FCE"/>
  </w:style>
  <w:style w:type="numbering" w:customStyle="1" w:styleId="1316">
    <w:name w:val="無清單1316"/>
    <w:next w:val="a2"/>
    <w:uiPriority w:val="99"/>
    <w:semiHidden/>
    <w:unhideWhenUsed/>
    <w:rsid w:val="000F6FCE"/>
  </w:style>
  <w:style w:type="numbering" w:customStyle="1" w:styleId="11216">
    <w:name w:val="無清單11216"/>
    <w:next w:val="a2"/>
    <w:uiPriority w:val="99"/>
    <w:semiHidden/>
    <w:unhideWhenUsed/>
    <w:rsid w:val="000F6FCE"/>
  </w:style>
  <w:style w:type="numbering" w:customStyle="1" w:styleId="2116">
    <w:name w:val="无列表2116"/>
    <w:next w:val="a2"/>
    <w:uiPriority w:val="99"/>
    <w:semiHidden/>
    <w:unhideWhenUsed/>
    <w:rsid w:val="000F6FCE"/>
  </w:style>
  <w:style w:type="numbering" w:customStyle="1" w:styleId="NoList12216">
    <w:name w:val="No List12216"/>
    <w:next w:val="a2"/>
    <w:uiPriority w:val="99"/>
    <w:semiHidden/>
    <w:unhideWhenUsed/>
    <w:rsid w:val="000F6FCE"/>
  </w:style>
  <w:style w:type="numbering" w:customStyle="1" w:styleId="112160">
    <w:name w:val="リストなし11216"/>
    <w:next w:val="a2"/>
    <w:uiPriority w:val="99"/>
    <w:semiHidden/>
    <w:unhideWhenUsed/>
    <w:rsid w:val="000F6FCE"/>
  </w:style>
  <w:style w:type="numbering" w:customStyle="1" w:styleId="112161">
    <w:name w:val="无列表11216"/>
    <w:next w:val="a2"/>
    <w:semiHidden/>
    <w:rsid w:val="000F6FCE"/>
  </w:style>
  <w:style w:type="numbering" w:customStyle="1" w:styleId="NoList21216">
    <w:name w:val="No List21216"/>
    <w:next w:val="a2"/>
    <w:semiHidden/>
    <w:rsid w:val="000F6FCE"/>
  </w:style>
  <w:style w:type="numbering" w:customStyle="1" w:styleId="NoList31216">
    <w:name w:val="No List31216"/>
    <w:next w:val="a2"/>
    <w:uiPriority w:val="99"/>
    <w:semiHidden/>
    <w:rsid w:val="000F6FCE"/>
  </w:style>
  <w:style w:type="numbering" w:customStyle="1" w:styleId="NoList111216">
    <w:name w:val="No List111216"/>
    <w:next w:val="a2"/>
    <w:uiPriority w:val="99"/>
    <w:semiHidden/>
    <w:unhideWhenUsed/>
    <w:rsid w:val="000F6FCE"/>
  </w:style>
  <w:style w:type="numbering" w:customStyle="1" w:styleId="12216">
    <w:name w:val="無清單12216"/>
    <w:next w:val="a2"/>
    <w:uiPriority w:val="99"/>
    <w:semiHidden/>
    <w:unhideWhenUsed/>
    <w:rsid w:val="000F6FCE"/>
  </w:style>
  <w:style w:type="numbering" w:customStyle="1" w:styleId="111216">
    <w:name w:val="無清單111216"/>
    <w:next w:val="a2"/>
    <w:uiPriority w:val="99"/>
    <w:semiHidden/>
    <w:unhideWhenUsed/>
    <w:rsid w:val="000F6FCE"/>
  </w:style>
  <w:style w:type="table" w:customStyle="1" w:styleId="TableGrid77">
    <w:name w:val="Table Grid7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表格格線121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表格格線11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0">
    <w:name w:val="表格格線12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6">
    <w:name w:val="No List66"/>
    <w:next w:val="a2"/>
    <w:uiPriority w:val="99"/>
    <w:semiHidden/>
    <w:unhideWhenUsed/>
    <w:rsid w:val="000F6FCE"/>
  </w:style>
  <w:style w:type="numbering" w:customStyle="1" w:styleId="NoList146">
    <w:name w:val="No List146"/>
    <w:next w:val="a2"/>
    <w:uiPriority w:val="99"/>
    <w:semiHidden/>
    <w:unhideWhenUsed/>
    <w:rsid w:val="000F6FCE"/>
  </w:style>
  <w:style w:type="numbering" w:customStyle="1" w:styleId="1362">
    <w:name w:val="リストなし136"/>
    <w:next w:val="a2"/>
    <w:uiPriority w:val="99"/>
    <w:semiHidden/>
    <w:unhideWhenUsed/>
    <w:rsid w:val="000F6FCE"/>
  </w:style>
  <w:style w:type="numbering" w:customStyle="1" w:styleId="NoList236">
    <w:name w:val="No List236"/>
    <w:next w:val="a2"/>
    <w:semiHidden/>
    <w:rsid w:val="000F6FCE"/>
  </w:style>
  <w:style w:type="numbering" w:customStyle="1" w:styleId="NoList336">
    <w:name w:val="No List336"/>
    <w:next w:val="a2"/>
    <w:uiPriority w:val="99"/>
    <w:semiHidden/>
    <w:rsid w:val="000F6FCE"/>
  </w:style>
  <w:style w:type="numbering" w:customStyle="1" w:styleId="1460">
    <w:name w:val="無清單146"/>
    <w:next w:val="a2"/>
    <w:uiPriority w:val="99"/>
    <w:semiHidden/>
    <w:unhideWhenUsed/>
    <w:rsid w:val="000F6FCE"/>
  </w:style>
  <w:style w:type="numbering" w:customStyle="1" w:styleId="1136">
    <w:name w:val="無清單1136"/>
    <w:next w:val="a2"/>
    <w:uiPriority w:val="99"/>
    <w:semiHidden/>
    <w:unhideWhenUsed/>
    <w:rsid w:val="000F6FCE"/>
  </w:style>
  <w:style w:type="numbering" w:customStyle="1" w:styleId="NoList1236">
    <w:name w:val="No List1236"/>
    <w:next w:val="a2"/>
    <w:uiPriority w:val="99"/>
    <w:semiHidden/>
    <w:unhideWhenUsed/>
    <w:rsid w:val="000F6FCE"/>
  </w:style>
  <w:style w:type="numbering" w:customStyle="1" w:styleId="11360">
    <w:name w:val="リストなし1136"/>
    <w:next w:val="a2"/>
    <w:uiPriority w:val="99"/>
    <w:semiHidden/>
    <w:unhideWhenUsed/>
    <w:rsid w:val="000F6FCE"/>
  </w:style>
  <w:style w:type="numbering" w:customStyle="1" w:styleId="11361">
    <w:name w:val="无列表1136"/>
    <w:next w:val="a2"/>
    <w:semiHidden/>
    <w:rsid w:val="000F6FCE"/>
  </w:style>
  <w:style w:type="numbering" w:customStyle="1" w:styleId="NoList2136">
    <w:name w:val="No List2136"/>
    <w:next w:val="a2"/>
    <w:semiHidden/>
    <w:rsid w:val="000F6FCE"/>
  </w:style>
  <w:style w:type="numbering" w:customStyle="1" w:styleId="NoList3136">
    <w:name w:val="No List3136"/>
    <w:next w:val="a2"/>
    <w:uiPriority w:val="99"/>
    <w:semiHidden/>
    <w:rsid w:val="000F6FCE"/>
  </w:style>
  <w:style w:type="numbering" w:customStyle="1" w:styleId="NoList11136">
    <w:name w:val="No List11136"/>
    <w:next w:val="a2"/>
    <w:uiPriority w:val="99"/>
    <w:semiHidden/>
    <w:unhideWhenUsed/>
    <w:rsid w:val="000F6FCE"/>
  </w:style>
  <w:style w:type="numbering" w:customStyle="1" w:styleId="1236">
    <w:name w:val="無清單1236"/>
    <w:next w:val="a2"/>
    <w:uiPriority w:val="99"/>
    <w:semiHidden/>
    <w:unhideWhenUsed/>
    <w:rsid w:val="000F6FCE"/>
  </w:style>
  <w:style w:type="numbering" w:customStyle="1" w:styleId="11136">
    <w:name w:val="無清單11136"/>
    <w:next w:val="a2"/>
    <w:uiPriority w:val="99"/>
    <w:semiHidden/>
    <w:unhideWhenUsed/>
    <w:rsid w:val="000F6FCE"/>
  </w:style>
  <w:style w:type="numbering" w:customStyle="1" w:styleId="NoList516">
    <w:name w:val="No List516"/>
    <w:next w:val="a2"/>
    <w:uiPriority w:val="99"/>
    <w:semiHidden/>
    <w:unhideWhenUsed/>
    <w:rsid w:val="000F6FCE"/>
  </w:style>
  <w:style w:type="numbering" w:customStyle="1" w:styleId="13160">
    <w:name w:val="无列表1316"/>
    <w:next w:val="a2"/>
    <w:semiHidden/>
    <w:rsid w:val="000F6FCE"/>
  </w:style>
  <w:style w:type="numbering" w:customStyle="1" w:styleId="NoList11315">
    <w:name w:val="No List11315"/>
    <w:next w:val="a2"/>
    <w:uiPriority w:val="99"/>
    <w:semiHidden/>
    <w:unhideWhenUsed/>
    <w:rsid w:val="000F6FCE"/>
  </w:style>
  <w:style w:type="numbering" w:customStyle="1" w:styleId="NoList4116">
    <w:name w:val="No List4116"/>
    <w:next w:val="a2"/>
    <w:uiPriority w:val="99"/>
    <w:semiHidden/>
    <w:unhideWhenUsed/>
    <w:rsid w:val="000F6FCE"/>
  </w:style>
  <w:style w:type="numbering" w:customStyle="1" w:styleId="2216">
    <w:name w:val="无列表2216"/>
    <w:next w:val="a2"/>
    <w:uiPriority w:val="99"/>
    <w:semiHidden/>
    <w:unhideWhenUsed/>
    <w:rsid w:val="000F6FCE"/>
  </w:style>
  <w:style w:type="numbering" w:customStyle="1" w:styleId="NoList121116">
    <w:name w:val="No List121116"/>
    <w:next w:val="a2"/>
    <w:uiPriority w:val="99"/>
    <w:semiHidden/>
    <w:unhideWhenUsed/>
    <w:rsid w:val="000F6FCE"/>
  </w:style>
  <w:style w:type="numbering" w:customStyle="1" w:styleId="1111160">
    <w:name w:val="リストなし111116"/>
    <w:next w:val="a2"/>
    <w:uiPriority w:val="99"/>
    <w:semiHidden/>
    <w:unhideWhenUsed/>
    <w:rsid w:val="000F6FCE"/>
  </w:style>
  <w:style w:type="numbering" w:customStyle="1" w:styleId="1111161">
    <w:name w:val="无列表111116"/>
    <w:next w:val="a2"/>
    <w:semiHidden/>
    <w:rsid w:val="000F6FCE"/>
  </w:style>
  <w:style w:type="numbering" w:customStyle="1" w:styleId="NoList211116">
    <w:name w:val="No List211116"/>
    <w:next w:val="a2"/>
    <w:semiHidden/>
    <w:rsid w:val="000F6FCE"/>
  </w:style>
  <w:style w:type="numbering" w:customStyle="1" w:styleId="NoList311116">
    <w:name w:val="No List311116"/>
    <w:next w:val="a2"/>
    <w:uiPriority w:val="99"/>
    <w:semiHidden/>
    <w:rsid w:val="000F6FCE"/>
  </w:style>
  <w:style w:type="numbering" w:customStyle="1" w:styleId="NoList1111116">
    <w:name w:val="No List1111116"/>
    <w:next w:val="a2"/>
    <w:uiPriority w:val="99"/>
    <w:semiHidden/>
    <w:unhideWhenUsed/>
    <w:rsid w:val="000F6FCE"/>
  </w:style>
  <w:style w:type="numbering" w:customStyle="1" w:styleId="121116">
    <w:name w:val="無清單121116"/>
    <w:next w:val="a2"/>
    <w:uiPriority w:val="99"/>
    <w:semiHidden/>
    <w:unhideWhenUsed/>
    <w:rsid w:val="000F6FCE"/>
  </w:style>
  <w:style w:type="numbering" w:customStyle="1" w:styleId="1111116">
    <w:name w:val="無清單1111116"/>
    <w:next w:val="a2"/>
    <w:uiPriority w:val="99"/>
    <w:semiHidden/>
    <w:unhideWhenUsed/>
    <w:rsid w:val="000F6FCE"/>
  </w:style>
  <w:style w:type="numbering" w:customStyle="1" w:styleId="NoList13116">
    <w:name w:val="No List13116"/>
    <w:next w:val="a2"/>
    <w:uiPriority w:val="99"/>
    <w:semiHidden/>
    <w:unhideWhenUsed/>
    <w:rsid w:val="000F6FCE"/>
  </w:style>
  <w:style w:type="numbering" w:customStyle="1" w:styleId="121160">
    <w:name w:val="リストなし12116"/>
    <w:next w:val="a2"/>
    <w:uiPriority w:val="99"/>
    <w:semiHidden/>
    <w:unhideWhenUsed/>
    <w:rsid w:val="000F6FCE"/>
  </w:style>
  <w:style w:type="numbering" w:customStyle="1" w:styleId="121161">
    <w:name w:val="无列表12116"/>
    <w:next w:val="a2"/>
    <w:semiHidden/>
    <w:rsid w:val="000F6FCE"/>
  </w:style>
  <w:style w:type="numbering" w:customStyle="1" w:styleId="NoList22116">
    <w:name w:val="No List22116"/>
    <w:next w:val="a2"/>
    <w:semiHidden/>
    <w:rsid w:val="000F6FCE"/>
  </w:style>
  <w:style w:type="numbering" w:customStyle="1" w:styleId="NoList32116">
    <w:name w:val="No List32116"/>
    <w:next w:val="a2"/>
    <w:uiPriority w:val="99"/>
    <w:semiHidden/>
    <w:rsid w:val="000F6FCE"/>
  </w:style>
  <w:style w:type="numbering" w:customStyle="1" w:styleId="NoList112116">
    <w:name w:val="No List112116"/>
    <w:next w:val="a2"/>
    <w:uiPriority w:val="99"/>
    <w:semiHidden/>
    <w:unhideWhenUsed/>
    <w:rsid w:val="000F6FCE"/>
  </w:style>
  <w:style w:type="numbering" w:customStyle="1" w:styleId="13116">
    <w:name w:val="無清單13116"/>
    <w:next w:val="a2"/>
    <w:uiPriority w:val="99"/>
    <w:semiHidden/>
    <w:unhideWhenUsed/>
    <w:rsid w:val="000F6FCE"/>
  </w:style>
  <w:style w:type="numbering" w:customStyle="1" w:styleId="112116">
    <w:name w:val="無清單112116"/>
    <w:next w:val="a2"/>
    <w:uiPriority w:val="99"/>
    <w:semiHidden/>
    <w:unhideWhenUsed/>
    <w:rsid w:val="000F6FCE"/>
  </w:style>
  <w:style w:type="numbering" w:customStyle="1" w:styleId="21116">
    <w:name w:val="无列表21116"/>
    <w:next w:val="a2"/>
    <w:uiPriority w:val="99"/>
    <w:semiHidden/>
    <w:unhideWhenUsed/>
    <w:rsid w:val="000F6FCE"/>
  </w:style>
  <w:style w:type="numbering" w:customStyle="1" w:styleId="NoList122116">
    <w:name w:val="No List122116"/>
    <w:next w:val="a2"/>
    <w:uiPriority w:val="99"/>
    <w:semiHidden/>
    <w:unhideWhenUsed/>
    <w:rsid w:val="000F6FCE"/>
  </w:style>
  <w:style w:type="numbering" w:customStyle="1" w:styleId="1121160">
    <w:name w:val="リストなし112116"/>
    <w:next w:val="a2"/>
    <w:uiPriority w:val="99"/>
    <w:semiHidden/>
    <w:unhideWhenUsed/>
    <w:rsid w:val="000F6FCE"/>
  </w:style>
  <w:style w:type="numbering" w:customStyle="1" w:styleId="1121161">
    <w:name w:val="无列表112116"/>
    <w:next w:val="a2"/>
    <w:semiHidden/>
    <w:rsid w:val="000F6FCE"/>
  </w:style>
  <w:style w:type="numbering" w:customStyle="1" w:styleId="NoList212116">
    <w:name w:val="No List212116"/>
    <w:next w:val="a2"/>
    <w:semiHidden/>
    <w:rsid w:val="000F6FCE"/>
  </w:style>
  <w:style w:type="numbering" w:customStyle="1" w:styleId="NoList312116">
    <w:name w:val="No List312116"/>
    <w:next w:val="a2"/>
    <w:uiPriority w:val="99"/>
    <w:semiHidden/>
    <w:rsid w:val="000F6FCE"/>
  </w:style>
  <w:style w:type="numbering" w:customStyle="1" w:styleId="NoList1112116">
    <w:name w:val="No List1112116"/>
    <w:next w:val="a2"/>
    <w:uiPriority w:val="99"/>
    <w:semiHidden/>
    <w:unhideWhenUsed/>
    <w:rsid w:val="000F6FCE"/>
  </w:style>
  <w:style w:type="numbering" w:customStyle="1" w:styleId="122116">
    <w:name w:val="無清單122116"/>
    <w:next w:val="a2"/>
    <w:uiPriority w:val="99"/>
    <w:semiHidden/>
    <w:unhideWhenUsed/>
    <w:rsid w:val="000F6FCE"/>
  </w:style>
  <w:style w:type="numbering" w:customStyle="1" w:styleId="1112116">
    <w:name w:val="無清單1112116"/>
    <w:next w:val="a2"/>
    <w:uiPriority w:val="99"/>
    <w:semiHidden/>
    <w:unhideWhenUsed/>
    <w:rsid w:val="000F6FCE"/>
  </w:style>
  <w:style w:type="numbering" w:customStyle="1" w:styleId="NoList5115">
    <w:name w:val="No List5115"/>
    <w:next w:val="a2"/>
    <w:uiPriority w:val="99"/>
    <w:semiHidden/>
    <w:unhideWhenUsed/>
    <w:rsid w:val="000F6FCE"/>
  </w:style>
  <w:style w:type="numbering" w:customStyle="1" w:styleId="NoList615">
    <w:name w:val="No List615"/>
    <w:next w:val="a2"/>
    <w:uiPriority w:val="99"/>
    <w:semiHidden/>
    <w:unhideWhenUsed/>
    <w:rsid w:val="000F6FCE"/>
  </w:style>
  <w:style w:type="numbering" w:customStyle="1" w:styleId="NoList1415">
    <w:name w:val="No List1415"/>
    <w:next w:val="a2"/>
    <w:uiPriority w:val="99"/>
    <w:semiHidden/>
    <w:unhideWhenUsed/>
    <w:rsid w:val="000F6FCE"/>
  </w:style>
  <w:style w:type="numbering" w:customStyle="1" w:styleId="13151">
    <w:name w:val="リストなし1315"/>
    <w:next w:val="a2"/>
    <w:uiPriority w:val="99"/>
    <w:semiHidden/>
    <w:unhideWhenUsed/>
    <w:rsid w:val="000F6FCE"/>
  </w:style>
  <w:style w:type="numbering" w:customStyle="1" w:styleId="NoList2315">
    <w:name w:val="No List2315"/>
    <w:next w:val="a2"/>
    <w:semiHidden/>
    <w:rsid w:val="000F6FCE"/>
  </w:style>
  <w:style w:type="numbering" w:customStyle="1" w:styleId="NoList3315">
    <w:name w:val="No List3315"/>
    <w:next w:val="a2"/>
    <w:uiPriority w:val="99"/>
    <w:semiHidden/>
    <w:rsid w:val="000F6FCE"/>
  </w:style>
  <w:style w:type="numbering" w:customStyle="1" w:styleId="NoList1145">
    <w:name w:val="No List1145"/>
    <w:next w:val="a2"/>
    <w:uiPriority w:val="99"/>
    <w:semiHidden/>
    <w:unhideWhenUsed/>
    <w:rsid w:val="000F6FCE"/>
  </w:style>
  <w:style w:type="numbering" w:customStyle="1" w:styleId="1415">
    <w:name w:val="無清單1415"/>
    <w:next w:val="a2"/>
    <w:uiPriority w:val="99"/>
    <w:semiHidden/>
    <w:unhideWhenUsed/>
    <w:rsid w:val="000F6FCE"/>
  </w:style>
  <w:style w:type="numbering" w:customStyle="1" w:styleId="11315">
    <w:name w:val="無清單11315"/>
    <w:next w:val="a2"/>
    <w:uiPriority w:val="99"/>
    <w:semiHidden/>
    <w:unhideWhenUsed/>
    <w:rsid w:val="000F6FCE"/>
  </w:style>
  <w:style w:type="numbering" w:customStyle="1" w:styleId="NoList425">
    <w:name w:val="No List425"/>
    <w:next w:val="a2"/>
    <w:uiPriority w:val="99"/>
    <w:semiHidden/>
    <w:unhideWhenUsed/>
    <w:rsid w:val="000F6FCE"/>
  </w:style>
  <w:style w:type="numbering" w:customStyle="1" w:styleId="NoList12315">
    <w:name w:val="No List12315"/>
    <w:next w:val="a2"/>
    <w:uiPriority w:val="99"/>
    <w:semiHidden/>
    <w:unhideWhenUsed/>
    <w:rsid w:val="000F6FCE"/>
  </w:style>
  <w:style w:type="numbering" w:customStyle="1" w:styleId="113150">
    <w:name w:val="リストなし11315"/>
    <w:next w:val="a2"/>
    <w:uiPriority w:val="99"/>
    <w:semiHidden/>
    <w:unhideWhenUsed/>
    <w:rsid w:val="000F6FCE"/>
  </w:style>
  <w:style w:type="numbering" w:customStyle="1" w:styleId="113151">
    <w:name w:val="无列表11315"/>
    <w:next w:val="a2"/>
    <w:semiHidden/>
    <w:rsid w:val="000F6FCE"/>
  </w:style>
  <w:style w:type="numbering" w:customStyle="1" w:styleId="NoList21315">
    <w:name w:val="No List21315"/>
    <w:next w:val="a2"/>
    <w:semiHidden/>
    <w:rsid w:val="000F6FCE"/>
  </w:style>
  <w:style w:type="numbering" w:customStyle="1" w:styleId="NoList31315">
    <w:name w:val="No List31315"/>
    <w:next w:val="a2"/>
    <w:uiPriority w:val="99"/>
    <w:semiHidden/>
    <w:rsid w:val="000F6FCE"/>
  </w:style>
  <w:style w:type="numbering" w:customStyle="1" w:styleId="NoList111315">
    <w:name w:val="No List111315"/>
    <w:next w:val="a2"/>
    <w:uiPriority w:val="99"/>
    <w:semiHidden/>
    <w:unhideWhenUsed/>
    <w:rsid w:val="000F6FCE"/>
  </w:style>
  <w:style w:type="numbering" w:customStyle="1" w:styleId="12315">
    <w:name w:val="無清單12315"/>
    <w:next w:val="a2"/>
    <w:uiPriority w:val="99"/>
    <w:semiHidden/>
    <w:unhideWhenUsed/>
    <w:rsid w:val="000F6FCE"/>
  </w:style>
  <w:style w:type="numbering" w:customStyle="1" w:styleId="111315">
    <w:name w:val="無清單111315"/>
    <w:next w:val="a2"/>
    <w:uiPriority w:val="99"/>
    <w:semiHidden/>
    <w:unhideWhenUsed/>
    <w:rsid w:val="000F6FCE"/>
  </w:style>
  <w:style w:type="numbering" w:customStyle="1" w:styleId="NoList12125">
    <w:name w:val="No List12125"/>
    <w:next w:val="a2"/>
    <w:uiPriority w:val="99"/>
    <w:semiHidden/>
    <w:unhideWhenUsed/>
    <w:rsid w:val="000F6FCE"/>
  </w:style>
  <w:style w:type="numbering" w:customStyle="1" w:styleId="111250">
    <w:name w:val="リストなし11125"/>
    <w:next w:val="a2"/>
    <w:uiPriority w:val="99"/>
    <w:semiHidden/>
    <w:unhideWhenUsed/>
    <w:rsid w:val="000F6FCE"/>
  </w:style>
  <w:style w:type="numbering" w:customStyle="1" w:styleId="111251">
    <w:name w:val="无列表11125"/>
    <w:next w:val="a2"/>
    <w:semiHidden/>
    <w:rsid w:val="000F6FCE"/>
  </w:style>
  <w:style w:type="numbering" w:customStyle="1" w:styleId="NoList21125">
    <w:name w:val="No List21125"/>
    <w:next w:val="a2"/>
    <w:semiHidden/>
    <w:rsid w:val="000F6FCE"/>
  </w:style>
  <w:style w:type="numbering" w:customStyle="1" w:styleId="NoList31125">
    <w:name w:val="No List31125"/>
    <w:next w:val="a2"/>
    <w:uiPriority w:val="99"/>
    <w:semiHidden/>
    <w:rsid w:val="000F6FCE"/>
  </w:style>
  <w:style w:type="numbering" w:customStyle="1" w:styleId="NoList111125">
    <w:name w:val="No List111125"/>
    <w:next w:val="a2"/>
    <w:uiPriority w:val="99"/>
    <w:semiHidden/>
    <w:unhideWhenUsed/>
    <w:rsid w:val="000F6FCE"/>
  </w:style>
  <w:style w:type="numbering" w:customStyle="1" w:styleId="12125">
    <w:name w:val="無清單12125"/>
    <w:next w:val="a2"/>
    <w:uiPriority w:val="99"/>
    <w:semiHidden/>
    <w:unhideWhenUsed/>
    <w:rsid w:val="000F6FCE"/>
  </w:style>
  <w:style w:type="numbering" w:customStyle="1" w:styleId="111125">
    <w:name w:val="無清單111125"/>
    <w:next w:val="a2"/>
    <w:uiPriority w:val="99"/>
    <w:semiHidden/>
    <w:unhideWhenUsed/>
    <w:rsid w:val="000F6FCE"/>
  </w:style>
  <w:style w:type="numbering" w:customStyle="1" w:styleId="NoList525">
    <w:name w:val="No List525"/>
    <w:next w:val="a2"/>
    <w:uiPriority w:val="99"/>
    <w:semiHidden/>
    <w:unhideWhenUsed/>
    <w:rsid w:val="000F6FCE"/>
  </w:style>
  <w:style w:type="numbering" w:customStyle="1" w:styleId="NoList1325">
    <w:name w:val="No List1325"/>
    <w:next w:val="a2"/>
    <w:uiPriority w:val="99"/>
    <w:semiHidden/>
    <w:unhideWhenUsed/>
    <w:rsid w:val="000F6FCE"/>
  </w:style>
  <w:style w:type="numbering" w:customStyle="1" w:styleId="12252">
    <w:name w:val="リストなし1225"/>
    <w:next w:val="a2"/>
    <w:uiPriority w:val="99"/>
    <w:semiHidden/>
    <w:unhideWhenUsed/>
    <w:rsid w:val="000F6FCE"/>
  </w:style>
  <w:style w:type="numbering" w:customStyle="1" w:styleId="12262">
    <w:name w:val="无列表1226"/>
    <w:next w:val="a2"/>
    <w:semiHidden/>
    <w:rsid w:val="000F6FCE"/>
  </w:style>
  <w:style w:type="numbering" w:customStyle="1" w:styleId="NoList2225">
    <w:name w:val="No List2225"/>
    <w:next w:val="a2"/>
    <w:semiHidden/>
    <w:rsid w:val="000F6FCE"/>
  </w:style>
  <w:style w:type="numbering" w:customStyle="1" w:styleId="NoList3225">
    <w:name w:val="No List3225"/>
    <w:next w:val="a2"/>
    <w:uiPriority w:val="99"/>
    <w:semiHidden/>
    <w:rsid w:val="000F6FCE"/>
  </w:style>
  <w:style w:type="numbering" w:customStyle="1" w:styleId="NoList11225">
    <w:name w:val="No List11225"/>
    <w:next w:val="a2"/>
    <w:uiPriority w:val="99"/>
    <w:semiHidden/>
    <w:unhideWhenUsed/>
    <w:rsid w:val="000F6FCE"/>
  </w:style>
  <w:style w:type="numbering" w:customStyle="1" w:styleId="1325">
    <w:name w:val="無清單1325"/>
    <w:next w:val="a2"/>
    <w:uiPriority w:val="99"/>
    <w:semiHidden/>
    <w:unhideWhenUsed/>
    <w:rsid w:val="000F6FCE"/>
  </w:style>
  <w:style w:type="numbering" w:customStyle="1" w:styleId="11225">
    <w:name w:val="無清單11225"/>
    <w:next w:val="a2"/>
    <w:uiPriority w:val="99"/>
    <w:semiHidden/>
    <w:unhideWhenUsed/>
    <w:rsid w:val="000F6FCE"/>
  </w:style>
  <w:style w:type="numbering" w:customStyle="1" w:styleId="2125">
    <w:name w:val="无列表2125"/>
    <w:next w:val="a2"/>
    <w:uiPriority w:val="99"/>
    <w:semiHidden/>
    <w:unhideWhenUsed/>
    <w:rsid w:val="000F6FCE"/>
  </w:style>
  <w:style w:type="numbering" w:customStyle="1" w:styleId="NoList111225">
    <w:name w:val="No List111225"/>
    <w:next w:val="a2"/>
    <w:uiPriority w:val="99"/>
    <w:semiHidden/>
    <w:unhideWhenUsed/>
    <w:rsid w:val="000F6FCE"/>
  </w:style>
  <w:style w:type="numbering" w:customStyle="1" w:styleId="NoList75">
    <w:name w:val="No List75"/>
    <w:next w:val="a2"/>
    <w:uiPriority w:val="99"/>
    <w:semiHidden/>
    <w:unhideWhenUsed/>
    <w:rsid w:val="000F6FCE"/>
  </w:style>
  <w:style w:type="numbering" w:customStyle="1" w:styleId="NoList155">
    <w:name w:val="No List155"/>
    <w:next w:val="a2"/>
    <w:uiPriority w:val="99"/>
    <w:semiHidden/>
    <w:unhideWhenUsed/>
    <w:rsid w:val="000F6FCE"/>
  </w:style>
  <w:style w:type="numbering" w:customStyle="1" w:styleId="1452">
    <w:name w:val="リストなし145"/>
    <w:next w:val="a2"/>
    <w:uiPriority w:val="99"/>
    <w:semiHidden/>
    <w:unhideWhenUsed/>
    <w:rsid w:val="000F6FCE"/>
  </w:style>
  <w:style w:type="numbering" w:customStyle="1" w:styleId="1453">
    <w:name w:val="无列表145"/>
    <w:next w:val="a2"/>
    <w:semiHidden/>
    <w:rsid w:val="000F6FCE"/>
  </w:style>
  <w:style w:type="numbering" w:customStyle="1" w:styleId="NoList245">
    <w:name w:val="No List245"/>
    <w:next w:val="a2"/>
    <w:semiHidden/>
    <w:rsid w:val="000F6FCE"/>
  </w:style>
  <w:style w:type="numbering" w:customStyle="1" w:styleId="NoList345">
    <w:name w:val="No List345"/>
    <w:next w:val="a2"/>
    <w:uiPriority w:val="99"/>
    <w:semiHidden/>
    <w:rsid w:val="000F6FCE"/>
  </w:style>
  <w:style w:type="numbering" w:customStyle="1" w:styleId="NoList1155">
    <w:name w:val="No List1155"/>
    <w:next w:val="a2"/>
    <w:uiPriority w:val="99"/>
    <w:semiHidden/>
    <w:unhideWhenUsed/>
    <w:rsid w:val="000F6FCE"/>
  </w:style>
  <w:style w:type="numbering" w:customStyle="1" w:styleId="1550">
    <w:name w:val="無清單155"/>
    <w:next w:val="a2"/>
    <w:uiPriority w:val="99"/>
    <w:semiHidden/>
    <w:unhideWhenUsed/>
    <w:rsid w:val="000F6FCE"/>
  </w:style>
  <w:style w:type="numbering" w:customStyle="1" w:styleId="1145">
    <w:name w:val="無清單1145"/>
    <w:next w:val="a2"/>
    <w:uiPriority w:val="99"/>
    <w:semiHidden/>
    <w:unhideWhenUsed/>
    <w:rsid w:val="000F6FCE"/>
  </w:style>
  <w:style w:type="numbering" w:customStyle="1" w:styleId="NoList435">
    <w:name w:val="No List435"/>
    <w:next w:val="a2"/>
    <w:uiPriority w:val="99"/>
    <w:semiHidden/>
    <w:unhideWhenUsed/>
    <w:rsid w:val="000F6FCE"/>
  </w:style>
  <w:style w:type="numbering" w:customStyle="1" w:styleId="NoList1245">
    <w:name w:val="No List1245"/>
    <w:next w:val="a2"/>
    <w:uiPriority w:val="99"/>
    <w:semiHidden/>
    <w:unhideWhenUsed/>
    <w:rsid w:val="000F6FCE"/>
  </w:style>
  <w:style w:type="numbering" w:customStyle="1" w:styleId="11450">
    <w:name w:val="リストなし1145"/>
    <w:next w:val="a2"/>
    <w:uiPriority w:val="99"/>
    <w:semiHidden/>
    <w:unhideWhenUsed/>
    <w:rsid w:val="000F6FCE"/>
  </w:style>
  <w:style w:type="numbering" w:customStyle="1" w:styleId="11451">
    <w:name w:val="无列表1145"/>
    <w:next w:val="a2"/>
    <w:semiHidden/>
    <w:rsid w:val="000F6FCE"/>
  </w:style>
  <w:style w:type="numbering" w:customStyle="1" w:styleId="NoList2145">
    <w:name w:val="No List2145"/>
    <w:next w:val="a2"/>
    <w:semiHidden/>
    <w:rsid w:val="000F6FCE"/>
  </w:style>
  <w:style w:type="numbering" w:customStyle="1" w:styleId="NoList3145">
    <w:name w:val="No List3145"/>
    <w:next w:val="a2"/>
    <w:uiPriority w:val="99"/>
    <w:semiHidden/>
    <w:rsid w:val="000F6FCE"/>
  </w:style>
  <w:style w:type="numbering" w:customStyle="1" w:styleId="NoList11145">
    <w:name w:val="No List11145"/>
    <w:next w:val="a2"/>
    <w:uiPriority w:val="99"/>
    <w:semiHidden/>
    <w:unhideWhenUsed/>
    <w:rsid w:val="000F6FCE"/>
  </w:style>
  <w:style w:type="numbering" w:customStyle="1" w:styleId="1245">
    <w:name w:val="無清單1245"/>
    <w:next w:val="a2"/>
    <w:uiPriority w:val="99"/>
    <w:semiHidden/>
    <w:unhideWhenUsed/>
    <w:rsid w:val="000F6FCE"/>
  </w:style>
  <w:style w:type="numbering" w:customStyle="1" w:styleId="11145">
    <w:name w:val="無清單11145"/>
    <w:next w:val="a2"/>
    <w:uiPriority w:val="99"/>
    <w:semiHidden/>
    <w:unhideWhenUsed/>
    <w:rsid w:val="000F6FCE"/>
  </w:style>
  <w:style w:type="numbering" w:customStyle="1" w:styleId="235">
    <w:name w:val="无列表235"/>
    <w:next w:val="a2"/>
    <w:uiPriority w:val="99"/>
    <w:semiHidden/>
    <w:unhideWhenUsed/>
    <w:rsid w:val="000F6FCE"/>
  </w:style>
  <w:style w:type="numbering" w:customStyle="1" w:styleId="NoList12135">
    <w:name w:val="No List12135"/>
    <w:next w:val="a2"/>
    <w:uiPriority w:val="99"/>
    <w:semiHidden/>
    <w:unhideWhenUsed/>
    <w:rsid w:val="000F6FCE"/>
  </w:style>
  <w:style w:type="numbering" w:customStyle="1" w:styleId="111350">
    <w:name w:val="リストなし11135"/>
    <w:next w:val="a2"/>
    <w:uiPriority w:val="99"/>
    <w:semiHidden/>
    <w:unhideWhenUsed/>
    <w:rsid w:val="000F6FCE"/>
  </w:style>
  <w:style w:type="numbering" w:customStyle="1" w:styleId="111351">
    <w:name w:val="无列表11135"/>
    <w:next w:val="a2"/>
    <w:semiHidden/>
    <w:rsid w:val="000F6FCE"/>
  </w:style>
  <w:style w:type="numbering" w:customStyle="1" w:styleId="NoList21135">
    <w:name w:val="No List21135"/>
    <w:next w:val="a2"/>
    <w:semiHidden/>
    <w:rsid w:val="000F6FCE"/>
  </w:style>
  <w:style w:type="numbering" w:customStyle="1" w:styleId="NoList31135">
    <w:name w:val="No List31135"/>
    <w:next w:val="a2"/>
    <w:uiPriority w:val="99"/>
    <w:semiHidden/>
    <w:rsid w:val="000F6FCE"/>
  </w:style>
  <w:style w:type="numbering" w:customStyle="1" w:styleId="NoList111135">
    <w:name w:val="No List111135"/>
    <w:next w:val="a2"/>
    <w:uiPriority w:val="99"/>
    <w:semiHidden/>
    <w:unhideWhenUsed/>
    <w:rsid w:val="000F6FCE"/>
  </w:style>
  <w:style w:type="numbering" w:customStyle="1" w:styleId="12135">
    <w:name w:val="無清單12135"/>
    <w:next w:val="a2"/>
    <w:uiPriority w:val="99"/>
    <w:semiHidden/>
    <w:unhideWhenUsed/>
    <w:rsid w:val="000F6FCE"/>
  </w:style>
  <w:style w:type="numbering" w:customStyle="1" w:styleId="111135">
    <w:name w:val="無清單111135"/>
    <w:next w:val="a2"/>
    <w:uiPriority w:val="99"/>
    <w:semiHidden/>
    <w:unhideWhenUsed/>
    <w:rsid w:val="000F6FCE"/>
  </w:style>
  <w:style w:type="numbering" w:customStyle="1" w:styleId="NoList535">
    <w:name w:val="No List535"/>
    <w:next w:val="a2"/>
    <w:uiPriority w:val="99"/>
    <w:semiHidden/>
    <w:unhideWhenUsed/>
    <w:rsid w:val="000F6FCE"/>
  </w:style>
  <w:style w:type="numbering" w:customStyle="1" w:styleId="NoList1335">
    <w:name w:val="No List1335"/>
    <w:next w:val="a2"/>
    <w:uiPriority w:val="99"/>
    <w:semiHidden/>
    <w:unhideWhenUsed/>
    <w:rsid w:val="000F6FCE"/>
  </w:style>
  <w:style w:type="numbering" w:customStyle="1" w:styleId="12351">
    <w:name w:val="リストなし1235"/>
    <w:next w:val="a2"/>
    <w:uiPriority w:val="99"/>
    <w:semiHidden/>
    <w:unhideWhenUsed/>
    <w:rsid w:val="000F6FCE"/>
  </w:style>
  <w:style w:type="numbering" w:customStyle="1" w:styleId="12352">
    <w:name w:val="无列表1235"/>
    <w:next w:val="a2"/>
    <w:semiHidden/>
    <w:rsid w:val="000F6FCE"/>
  </w:style>
  <w:style w:type="numbering" w:customStyle="1" w:styleId="NoList2235">
    <w:name w:val="No List2235"/>
    <w:next w:val="a2"/>
    <w:semiHidden/>
    <w:rsid w:val="000F6FCE"/>
  </w:style>
  <w:style w:type="numbering" w:customStyle="1" w:styleId="NoList3235">
    <w:name w:val="No List3235"/>
    <w:next w:val="a2"/>
    <w:uiPriority w:val="99"/>
    <w:semiHidden/>
    <w:rsid w:val="000F6FCE"/>
  </w:style>
  <w:style w:type="numbering" w:customStyle="1" w:styleId="NoList11235">
    <w:name w:val="No List11235"/>
    <w:next w:val="a2"/>
    <w:uiPriority w:val="99"/>
    <w:semiHidden/>
    <w:unhideWhenUsed/>
    <w:rsid w:val="000F6FCE"/>
  </w:style>
  <w:style w:type="numbering" w:customStyle="1" w:styleId="1335">
    <w:name w:val="無清單1335"/>
    <w:next w:val="a2"/>
    <w:uiPriority w:val="99"/>
    <w:semiHidden/>
    <w:unhideWhenUsed/>
    <w:rsid w:val="000F6FCE"/>
  </w:style>
  <w:style w:type="numbering" w:customStyle="1" w:styleId="11235">
    <w:name w:val="無清單11235"/>
    <w:next w:val="a2"/>
    <w:uiPriority w:val="99"/>
    <w:semiHidden/>
    <w:unhideWhenUsed/>
    <w:rsid w:val="000F6FCE"/>
  </w:style>
  <w:style w:type="numbering" w:customStyle="1" w:styleId="2135">
    <w:name w:val="无列表2135"/>
    <w:next w:val="a2"/>
    <w:uiPriority w:val="99"/>
    <w:semiHidden/>
    <w:unhideWhenUsed/>
    <w:rsid w:val="000F6FCE"/>
  </w:style>
  <w:style w:type="numbering" w:customStyle="1" w:styleId="NoList12225">
    <w:name w:val="No List12225"/>
    <w:next w:val="a2"/>
    <w:uiPriority w:val="99"/>
    <w:semiHidden/>
    <w:unhideWhenUsed/>
    <w:rsid w:val="000F6FCE"/>
  </w:style>
  <w:style w:type="numbering" w:customStyle="1" w:styleId="112250">
    <w:name w:val="リストなし11225"/>
    <w:next w:val="a2"/>
    <w:uiPriority w:val="99"/>
    <w:semiHidden/>
    <w:unhideWhenUsed/>
    <w:rsid w:val="000F6FCE"/>
  </w:style>
  <w:style w:type="numbering" w:customStyle="1" w:styleId="112251">
    <w:name w:val="无列表11225"/>
    <w:next w:val="a2"/>
    <w:semiHidden/>
    <w:rsid w:val="000F6FCE"/>
  </w:style>
  <w:style w:type="numbering" w:customStyle="1" w:styleId="NoList21225">
    <w:name w:val="No List21225"/>
    <w:next w:val="a2"/>
    <w:semiHidden/>
    <w:rsid w:val="000F6FCE"/>
  </w:style>
  <w:style w:type="numbering" w:customStyle="1" w:styleId="NoList31225">
    <w:name w:val="No List31225"/>
    <w:next w:val="a2"/>
    <w:uiPriority w:val="99"/>
    <w:semiHidden/>
    <w:rsid w:val="000F6FCE"/>
  </w:style>
  <w:style w:type="numbering" w:customStyle="1" w:styleId="NoList111235">
    <w:name w:val="No List111235"/>
    <w:next w:val="a2"/>
    <w:uiPriority w:val="99"/>
    <w:semiHidden/>
    <w:unhideWhenUsed/>
    <w:rsid w:val="000F6FCE"/>
  </w:style>
  <w:style w:type="numbering" w:customStyle="1" w:styleId="12225">
    <w:name w:val="無清單12225"/>
    <w:next w:val="a2"/>
    <w:uiPriority w:val="99"/>
    <w:semiHidden/>
    <w:unhideWhenUsed/>
    <w:rsid w:val="000F6FCE"/>
  </w:style>
  <w:style w:type="numbering" w:customStyle="1" w:styleId="111225">
    <w:name w:val="無清單111225"/>
    <w:next w:val="a2"/>
    <w:uiPriority w:val="99"/>
    <w:semiHidden/>
    <w:unhideWhenUsed/>
    <w:rsid w:val="000F6FCE"/>
  </w:style>
  <w:style w:type="table" w:customStyle="1" w:styleId="TableGrid11216">
    <w:name w:val="Table Grid1121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2">
    <w:name w:val="表格格線1111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4">
    <w:name w:val="No List84"/>
    <w:next w:val="a2"/>
    <w:uiPriority w:val="99"/>
    <w:semiHidden/>
    <w:unhideWhenUsed/>
    <w:rsid w:val="000F6FCE"/>
  </w:style>
  <w:style w:type="table" w:customStyle="1" w:styleId="TableGrid98">
    <w:name w:val="Table Grid9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4">
    <w:name w:val="No List164"/>
    <w:next w:val="a2"/>
    <w:uiPriority w:val="99"/>
    <w:semiHidden/>
    <w:unhideWhenUsed/>
    <w:rsid w:val="000F6FCE"/>
  </w:style>
  <w:style w:type="numbering" w:customStyle="1" w:styleId="1542">
    <w:name w:val="リストなし154"/>
    <w:next w:val="a2"/>
    <w:uiPriority w:val="99"/>
    <w:semiHidden/>
    <w:unhideWhenUsed/>
    <w:rsid w:val="000F6FCE"/>
  </w:style>
  <w:style w:type="table" w:customStyle="1" w:styleId="TableGrid156">
    <w:name w:val="Table Grid15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3">
    <w:name w:val="无列表154"/>
    <w:next w:val="a2"/>
    <w:semiHidden/>
    <w:rsid w:val="000F6FCE"/>
  </w:style>
  <w:style w:type="table" w:customStyle="1" w:styleId="356">
    <w:name w:val="网格型3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4">
    <w:name w:val="No List254"/>
    <w:next w:val="a2"/>
    <w:semiHidden/>
    <w:rsid w:val="000F6FCE"/>
  </w:style>
  <w:style w:type="numbering" w:customStyle="1" w:styleId="NoList354">
    <w:name w:val="No List354"/>
    <w:next w:val="a2"/>
    <w:uiPriority w:val="99"/>
    <w:semiHidden/>
    <w:rsid w:val="000F6FCE"/>
  </w:style>
  <w:style w:type="table" w:customStyle="1" w:styleId="TableGrid456">
    <w:name w:val="Table Grid45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4">
    <w:name w:val="No List1164"/>
    <w:next w:val="a2"/>
    <w:uiPriority w:val="99"/>
    <w:semiHidden/>
    <w:unhideWhenUsed/>
    <w:rsid w:val="000F6FCE"/>
  </w:style>
  <w:style w:type="numbering" w:customStyle="1" w:styleId="1640">
    <w:name w:val="無清單164"/>
    <w:next w:val="a2"/>
    <w:uiPriority w:val="99"/>
    <w:semiHidden/>
    <w:unhideWhenUsed/>
    <w:rsid w:val="000F6FCE"/>
  </w:style>
  <w:style w:type="numbering" w:customStyle="1" w:styleId="11540">
    <w:name w:val="無清單1154"/>
    <w:next w:val="a2"/>
    <w:uiPriority w:val="99"/>
    <w:semiHidden/>
    <w:unhideWhenUsed/>
    <w:rsid w:val="000F6FCE"/>
  </w:style>
  <w:style w:type="table" w:customStyle="1" w:styleId="156">
    <w:name w:val="表格格線15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4">
    <w:name w:val="No List11154"/>
    <w:next w:val="a2"/>
    <w:uiPriority w:val="99"/>
    <w:semiHidden/>
    <w:unhideWhenUsed/>
    <w:rsid w:val="000F6FCE"/>
  </w:style>
  <w:style w:type="numbering" w:customStyle="1" w:styleId="244">
    <w:name w:val="无列表244"/>
    <w:next w:val="a2"/>
    <w:uiPriority w:val="99"/>
    <w:semiHidden/>
    <w:unhideWhenUsed/>
    <w:rsid w:val="000F6FCE"/>
  </w:style>
  <w:style w:type="numbering" w:customStyle="1" w:styleId="NoList1254">
    <w:name w:val="No List1254"/>
    <w:next w:val="a2"/>
    <w:uiPriority w:val="99"/>
    <w:semiHidden/>
    <w:unhideWhenUsed/>
    <w:rsid w:val="000F6FCE"/>
  </w:style>
  <w:style w:type="numbering" w:customStyle="1" w:styleId="11541">
    <w:name w:val="リストなし1154"/>
    <w:next w:val="a2"/>
    <w:uiPriority w:val="99"/>
    <w:semiHidden/>
    <w:unhideWhenUsed/>
    <w:rsid w:val="000F6FCE"/>
  </w:style>
  <w:style w:type="numbering" w:customStyle="1" w:styleId="11542">
    <w:name w:val="无列表1154"/>
    <w:next w:val="a2"/>
    <w:semiHidden/>
    <w:rsid w:val="000F6FCE"/>
  </w:style>
  <w:style w:type="numbering" w:customStyle="1" w:styleId="NoList2154">
    <w:name w:val="No List2154"/>
    <w:next w:val="a2"/>
    <w:semiHidden/>
    <w:rsid w:val="000F6FCE"/>
  </w:style>
  <w:style w:type="numbering" w:customStyle="1" w:styleId="NoList3154">
    <w:name w:val="No List3154"/>
    <w:next w:val="a2"/>
    <w:uiPriority w:val="99"/>
    <w:semiHidden/>
    <w:rsid w:val="000F6FCE"/>
  </w:style>
  <w:style w:type="numbering" w:customStyle="1" w:styleId="1254">
    <w:name w:val="無清單1254"/>
    <w:next w:val="a2"/>
    <w:uiPriority w:val="99"/>
    <w:semiHidden/>
    <w:unhideWhenUsed/>
    <w:rsid w:val="000F6FCE"/>
  </w:style>
  <w:style w:type="numbering" w:customStyle="1" w:styleId="11154">
    <w:name w:val="無清單11154"/>
    <w:next w:val="a2"/>
    <w:uiPriority w:val="99"/>
    <w:semiHidden/>
    <w:unhideWhenUsed/>
    <w:rsid w:val="000F6FCE"/>
  </w:style>
  <w:style w:type="table" w:customStyle="1" w:styleId="TableGrid1146">
    <w:name w:val="Table Grid1146"/>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4">
    <w:name w:val="No List444"/>
    <w:next w:val="a2"/>
    <w:uiPriority w:val="99"/>
    <w:semiHidden/>
    <w:unhideWhenUsed/>
    <w:rsid w:val="000F6FCE"/>
  </w:style>
  <w:style w:type="numbering" w:customStyle="1" w:styleId="NoList11244">
    <w:name w:val="No List11244"/>
    <w:next w:val="a2"/>
    <w:uiPriority w:val="99"/>
    <w:semiHidden/>
    <w:unhideWhenUsed/>
    <w:rsid w:val="000F6FCE"/>
  </w:style>
  <w:style w:type="table" w:customStyle="1" w:styleId="TableGrid536">
    <w:name w:val="Table Grid5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表格格線113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4">
    <w:name w:val="No List12144"/>
    <w:next w:val="a2"/>
    <w:uiPriority w:val="99"/>
    <w:semiHidden/>
    <w:unhideWhenUsed/>
    <w:rsid w:val="000F6FCE"/>
  </w:style>
  <w:style w:type="numbering" w:customStyle="1" w:styleId="111440">
    <w:name w:val="リストなし11144"/>
    <w:next w:val="a2"/>
    <w:uiPriority w:val="99"/>
    <w:semiHidden/>
    <w:unhideWhenUsed/>
    <w:rsid w:val="000F6FCE"/>
  </w:style>
  <w:style w:type="numbering" w:customStyle="1" w:styleId="111441">
    <w:name w:val="无列表11144"/>
    <w:next w:val="a2"/>
    <w:semiHidden/>
    <w:rsid w:val="000F6FCE"/>
  </w:style>
  <w:style w:type="numbering" w:customStyle="1" w:styleId="NoList21144">
    <w:name w:val="No List21144"/>
    <w:next w:val="a2"/>
    <w:semiHidden/>
    <w:rsid w:val="000F6FCE"/>
  </w:style>
  <w:style w:type="numbering" w:customStyle="1" w:styleId="NoList31144">
    <w:name w:val="No List31144"/>
    <w:next w:val="a2"/>
    <w:uiPriority w:val="99"/>
    <w:semiHidden/>
    <w:rsid w:val="000F6FCE"/>
  </w:style>
  <w:style w:type="numbering" w:customStyle="1" w:styleId="NoList111144">
    <w:name w:val="No List111144"/>
    <w:next w:val="a2"/>
    <w:uiPriority w:val="99"/>
    <w:semiHidden/>
    <w:unhideWhenUsed/>
    <w:rsid w:val="000F6FCE"/>
  </w:style>
  <w:style w:type="numbering" w:customStyle="1" w:styleId="12144">
    <w:name w:val="無清單12144"/>
    <w:next w:val="a2"/>
    <w:uiPriority w:val="99"/>
    <w:semiHidden/>
    <w:unhideWhenUsed/>
    <w:rsid w:val="000F6FCE"/>
  </w:style>
  <w:style w:type="numbering" w:customStyle="1" w:styleId="111144">
    <w:name w:val="無清單111144"/>
    <w:next w:val="a2"/>
    <w:uiPriority w:val="99"/>
    <w:semiHidden/>
    <w:unhideWhenUsed/>
    <w:rsid w:val="000F6FCE"/>
  </w:style>
  <w:style w:type="numbering" w:customStyle="1" w:styleId="NoList544">
    <w:name w:val="No List544"/>
    <w:next w:val="a2"/>
    <w:uiPriority w:val="99"/>
    <w:semiHidden/>
    <w:unhideWhenUsed/>
    <w:rsid w:val="000F6FCE"/>
  </w:style>
  <w:style w:type="table" w:customStyle="1" w:styleId="TableGrid636">
    <w:name w:val="Table Grid6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4">
    <w:name w:val="No List1344"/>
    <w:next w:val="a2"/>
    <w:uiPriority w:val="99"/>
    <w:semiHidden/>
    <w:unhideWhenUsed/>
    <w:rsid w:val="000F6FCE"/>
  </w:style>
  <w:style w:type="numbering" w:customStyle="1" w:styleId="12440">
    <w:name w:val="リストなし1244"/>
    <w:next w:val="a2"/>
    <w:uiPriority w:val="99"/>
    <w:semiHidden/>
    <w:unhideWhenUsed/>
    <w:rsid w:val="000F6FCE"/>
  </w:style>
  <w:style w:type="table" w:customStyle="1" w:styleId="TableGrid1236">
    <w:name w:val="Table Grid123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6">
    <w:name w:val="Tabellengitternetz3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6">
    <w:name w:val="Tabellengitternetz4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index heading" w:uiPriority="99"/>
    <w:lsdException w:name="caption" w:uiPriority="99"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qFormat/>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5651E8"/>
    <w:rPr>
      <w:rFonts w:ascii="Arial" w:hAnsi="Arial"/>
      <w:sz w:val="22"/>
      <w:lang w:val="en-GB" w:eastAsia="en-US"/>
    </w:rPr>
  </w:style>
  <w:style w:type="character" w:customStyle="1" w:styleId="6Char">
    <w:name w:val="标题 6 Char"/>
    <w:aliases w:val="T1 Char4,Header 6 Char"/>
    <w:basedOn w:val="a0"/>
    <w:link w:val="6"/>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rsid w:val="005651E8"/>
    <w:rPr>
      <w:rFonts w:ascii="Arial" w:hAnsi="Arial"/>
      <w:sz w:val="36"/>
      <w:lang w:val="en-GB" w:eastAsia="en-US"/>
    </w:rPr>
  </w:style>
  <w:style w:type="character" w:customStyle="1" w:styleId="9Char">
    <w:name w:val="标题 9 Char"/>
    <w:aliases w:val="Figure Heading Char,FH Char"/>
    <w:basedOn w:val="a0"/>
    <w:link w:val="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651E8"/>
    <w:rPr>
      <w:rFonts w:ascii="Arial" w:hAnsi="Arial"/>
      <w:b/>
      <w:noProof/>
      <w:sz w:val="18"/>
      <w:lang w:val="en-GB" w:eastAsia="en-US"/>
    </w:rPr>
  </w:style>
  <w:style w:type="character" w:customStyle="1" w:styleId="Char3">
    <w:name w:val="页脚 Char"/>
    <w:basedOn w:val="a0"/>
    <w:link w:val="a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uiPriority w:val="39"/>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uiPriority w:val="99"/>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5651E8"/>
    <w:pPr>
      <w:spacing w:after="0"/>
      <w:ind w:left="851"/>
    </w:pPr>
    <w:rPr>
      <w:rFonts w:eastAsia="MS Mincho"/>
      <w:lang w:val="it-IT" w:eastAsia="en-GB"/>
    </w:rPr>
  </w:style>
  <w:style w:type="paragraph" w:styleId="53">
    <w:name w:val="List Number 5"/>
    <w:basedOn w:val="a"/>
    <w:uiPriority w:val="99"/>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rsid w:val="005651E8"/>
    <w:rPr>
      <w:rFonts w:ascii="Times New Roman" w:hAnsi="Times New Roman"/>
      <w:b/>
      <w:bCs/>
      <w:lang w:val="en-GB" w:eastAsia="en-US"/>
    </w:rPr>
  </w:style>
  <w:style w:type="paragraph" w:customStyle="1" w:styleId="14">
    <w:name w:val="修订1"/>
    <w:hidden/>
    <w:uiPriority w:val="99"/>
    <w:semiHidden/>
    <w:rsid w:val="005651E8"/>
    <w:rPr>
      <w:rFonts w:ascii="Times New Roman" w:eastAsia="Batang" w:hAnsi="Times New Roman"/>
      <w:lang w:val="en-GB" w:eastAsia="en-US"/>
    </w:rPr>
  </w:style>
  <w:style w:type="paragraph" w:styleId="aff">
    <w:name w:val="endnote text"/>
    <w:basedOn w:val="a"/>
    <w:link w:val="Chare"/>
    <w:uiPriority w:val="99"/>
    <w:rsid w:val="005651E8"/>
    <w:pPr>
      <w:snapToGrid w:val="0"/>
    </w:pPr>
    <w:rPr>
      <w:rFonts w:eastAsia="宋体"/>
    </w:rPr>
  </w:style>
  <w:style w:type="character" w:customStyle="1" w:styleId="Chare">
    <w:name w:val="尾注文本 Char"/>
    <w:basedOn w:val="a0"/>
    <w:link w:val="aff"/>
    <w:uiPriority w:val="99"/>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uiPriority w:val="99"/>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5651E8"/>
    <w:rPr>
      <w:rFonts w:ascii="Courier New" w:eastAsia="Malgun Gothic" w:hAnsi="Courier New"/>
      <w:lang w:val="nb-NO" w:eastAsia="en-US"/>
    </w:rPr>
  </w:style>
  <w:style w:type="paragraph" w:customStyle="1" w:styleId="FL">
    <w:name w:val="FL"/>
    <w:basedOn w:val="a"/>
    <w:uiPriority w:val="99"/>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uiPriority w:val="99"/>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5651E8"/>
    <w:rPr>
      <w:rFonts w:ascii="Times New Roman" w:eastAsia="Malgun Gothic" w:hAnsi="Times New Roman"/>
      <w:lang w:val="en-GB" w:eastAsia="en-US"/>
    </w:rPr>
  </w:style>
  <w:style w:type="paragraph" w:customStyle="1" w:styleId="AutoCorrect">
    <w:name w:val="AutoCorrect"/>
    <w:uiPriority w:val="99"/>
    <w:rsid w:val="005651E8"/>
    <w:rPr>
      <w:rFonts w:ascii="Times New Roman" w:eastAsia="Malgun Gothic" w:hAnsi="Times New Roman"/>
      <w:sz w:val="24"/>
      <w:szCs w:val="24"/>
      <w:lang w:val="en-GB" w:eastAsia="ko-KR"/>
    </w:rPr>
  </w:style>
  <w:style w:type="paragraph" w:customStyle="1" w:styleId="-PAGE-">
    <w:name w:val="- PAGE -"/>
    <w:uiPriority w:val="99"/>
    <w:rsid w:val="005651E8"/>
    <w:rPr>
      <w:rFonts w:ascii="Times New Roman" w:eastAsia="Malgun Gothic" w:hAnsi="Times New Roman"/>
      <w:sz w:val="24"/>
      <w:szCs w:val="24"/>
      <w:lang w:val="en-GB" w:eastAsia="ko-KR"/>
    </w:rPr>
  </w:style>
  <w:style w:type="paragraph" w:customStyle="1" w:styleId="PageXofY">
    <w:name w:val="Page X of Y"/>
    <w:uiPriority w:val="99"/>
    <w:rsid w:val="005651E8"/>
    <w:rPr>
      <w:rFonts w:ascii="Times New Roman" w:eastAsia="Malgun Gothic" w:hAnsi="Times New Roman"/>
      <w:sz w:val="24"/>
      <w:szCs w:val="24"/>
      <w:lang w:val="en-GB" w:eastAsia="ko-KR"/>
    </w:rPr>
  </w:style>
  <w:style w:type="paragraph" w:customStyle="1" w:styleId="Createdby">
    <w:name w:val="Created by"/>
    <w:uiPriority w:val="99"/>
    <w:rsid w:val="005651E8"/>
    <w:rPr>
      <w:rFonts w:ascii="Times New Roman" w:eastAsia="Malgun Gothic" w:hAnsi="Times New Roman"/>
      <w:sz w:val="24"/>
      <w:szCs w:val="24"/>
      <w:lang w:val="en-GB" w:eastAsia="ko-KR"/>
    </w:rPr>
  </w:style>
  <w:style w:type="paragraph" w:customStyle="1" w:styleId="Createdon">
    <w:name w:val="Created on"/>
    <w:uiPriority w:val="99"/>
    <w:rsid w:val="005651E8"/>
    <w:rPr>
      <w:rFonts w:ascii="Times New Roman" w:eastAsia="Malgun Gothic" w:hAnsi="Times New Roman"/>
      <w:sz w:val="24"/>
      <w:szCs w:val="24"/>
      <w:lang w:val="en-GB" w:eastAsia="ko-KR"/>
    </w:rPr>
  </w:style>
  <w:style w:type="paragraph" w:customStyle="1" w:styleId="Lastprinted">
    <w:name w:val="Last printed"/>
    <w:uiPriority w:val="99"/>
    <w:rsid w:val="005651E8"/>
    <w:rPr>
      <w:rFonts w:ascii="Times New Roman" w:eastAsia="Malgun Gothic" w:hAnsi="Times New Roman"/>
      <w:sz w:val="24"/>
      <w:szCs w:val="24"/>
      <w:lang w:val="en-GB" w:eastAsia="ko-KR"/>
    </w:rPr>
  </w:style>
  <w:style w:type="paragraph" w:customStyle="1" w:styleId="Lastsavedby">
    <w:name w:val="Last saved by"/>
    <w:uiPriority w:val="99"/>
    <w:rsid w:val="005651E8"/>
    <w:rPr>
      <w:rFonts w:ascii="Times New Roman" w:eastAsia="Malgun Gothic" w:hAnsi="Times New Roman"/>
      <w:sz w:val="24"/>
      <w:szCs w:val="24"/>
      <w:lang w:val="en-GB" w:eastAsia="ko-KR"/>
    </w:rPr>
  </w:style>
  <w:style w:type="paragraph" w:customStyle="1" w:styleId="Filename">
    <w:name w:val="Filename"/>
    <w:uiPriority w:val="99"/>
    <w:rsid w:val="005651E8"/>
    <w:rPr>
      <w:rFonts w:ascii="Times New Roman" w:eastAsia="Malgun Gothic" w:hAnsi="Times New Roman"/>
      <w:sz w:val="24"/>
      <w:szCs w:val="24"/>
      <w:lang w:val="en-GB" w:eastAsia="ko-KR"/>
    </w:rPr>
  </w:style>
  <w:style w:type="paragraph" w:customStyle="1" w:styleId="Filenameandpath">
    <w:name w:val="Filename and path"/>
    <w:uiPriority w:val="99"/>
    <w:rsid w:val="005651E8"/>
    <w:rPr>
      <w:rFonts w:ascii="Times New Roman" w:eastAsia="Malgun Gothic" w:hAnsi="Times New Roman"/>
      <w:sz w:val="24"/>
      <w:szCs w:val="24"/>
      <w:lang w:val="en-GB" w:eastAsia="ko-KR"/>
    </w:rPr>
  </w:style>
  <w:style w:type="paragraph" w:customStyle="1" w:styleId="AuthorPageDate">
    <w:name w:val="Author  Page #  Date"/>
    <w:uiPriority w:val="99"/>
    <w:rsid w:val="005651E8"/>
    <w:rPr>
      <w:rFonts w:ascii="Times New Roman" w:eastAsia="Malgun Gothic" w:hAnsi="Times New Roman"/>
      <w:sz w:val="24"/>
      <w:szCs w:val="24"/>
      <w:lang w:val="en-GB" w:eastAsia="ko-KR"/>
    </w:rPr>
  </w:style>
  <w:style w:type="paragraph" w:customStyle="1" w:styleId="ConfidentialPageDate">
    <w:name w:val="Confidential  Page #  Date"/>
    <w:uiPriority w:val="99"/>
    <w:rsid w:val="005651E8"/>
    <w:rPr>
      <w:rFonts w:ascii="Times New Roman" w:eastAsia="Malgun Gothic" w:hAnsi="Times New Roman"/>
      <w:sz w:val="24"/>
      <w:szCs w:val="24"/>
      <w:lang w:val="en-GB" w:eastAsia="ko-KR"/>
    </w:rPr>
  </w:style>
  <w:style w:type="paragraph" w:customStyle="1" w:styleId="INDENT1">
    <w:name w:val="INDENT1"/>
    <w:basedOn w:val="a"/>
    <w:uiPriority w:val="99"/>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5651E8"/>
    <w:rPr>
      <w:rFonts w:ascii="Tahoma" w:eastAsia="MS Mincho" w:hAnsi="Tahoma" w:cs="Tahoma"/>
      <w:sz w:val="16"/>
      <w:szCs w:val="16"/>
      <w:lang w:eastAsia="ko-KR"/>
    </w:rPr>
  </w:style>
  <w:style w:type="paragraph" w:customStyle="1" w:styleId="JK-text-simpledoc">
    <w:name w:val="JK - text - simple doc"/>
    <w:basedOn w:val="af4"/>
    <w:autoRedefine/>
    <w:uiPriority w:val="99"/>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5651E8"/>
    <w:rPr>
      <w:rFonts w:ascii="Tahoma" w:eastAsia="MS Mincho" w:hAnsi="Tahoma" w:cs="Tahoma"/>
      <w:sz w:val="16"/>
      <w:szCs w:val="16"/>
      <w:lang w:eastAsia="ko-KR"/>
    </w:rPr>
  </w:style>
  <w:style w:type="paragraph" w:customStyle="1" w:styleId="28">
    <w:name w:val="吹き出し2"/>
    <w:basedOn w:val="a"/>
    <w:uiPriority w:val="99"/>
    <w:semiHidden/>
    <w:rsid w:val="005651E8"/>
    <w:rPr>
      <w:rFonts w:ascii="Tahoma" w:eastAsia="MS Mincho" w:hAnsi="Tahoma" w:cs="Tahoma"/>
      <w:sz w:val="16"/>
      <w:szCs w:val="16"/>
      <w:lang w:eastAsia="ko-KR"/>
    </w:rPr>
  </w:style>
  <w:style w:type="paragraph" w:customStyle="1" w:styleId="Note">
    <w:name w:val="Note"/>
    <w:basedOn w:val="B10"/>
    <w:uiPriority w:val="99"/>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651E8"/>
    <w:pPr>
      <w:tabs>
        <w:tab w:val="left" w:pos="360"/>
      </w:tabs>
      <w:ind w:left="360" w:hanging="360"/>
    </w:pPr>
  </w:style>
  <w:style w:type="paragraph" w:customStyle="1" w:styleId="Para1">
    <w:name w:val="Para1"/>
    <w:basedOn w:val="a"/>
    <w:uiPriority w:val="99"/>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5651E8"/>
    <w:pPr>
      <w:spacing w:before="120"/>
      <w:outlineLvl w:val="2"/>
    </w:pPr>
    <w:rPr>
      <w:sz w:val="28"/>
    </w:rPr>
  </w:style>
  <w:style w:type="paragraph" w:customStyle="1" w:styleId="Heading2Head2A2">
    <w:name w:val="Heading 2.Head2A.2"/>
    <w:basedOn w:val="1"/>
    <w:next w:val="a"/>
    <w:uiPriority w:val="99"/>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5651E8"/>
    <w:pPr>
      <w:spacing w:before="120"/>
      <w:outlineLvl w:val="2"/>
    </w:pPr>
    <w:rPr>
      <w:rFonts w:eastAsia="MS Mincho"/>
      <w:sz w:val="28"/>
      <w:lang w:eastAsia="de-DE"/>
    </w:rPr>
  </w:style>
  <w:style w:type="paragraph" w:customStyle="1" w:styleId="Bullets">
    <w:name w:val="Bullets"/>
    <w:basedOn w:val="af4"/>
    <w:uiPriority w:val="99"/>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5651E8"/>
    <w:pPr>
      <w:spacing w:after="220"/>
      <w:ind w:left="1298"/>
    </w:pPr>
    <w:rPr>
      <w:rFonts w:ascii="Arial" w:eastAsia="宋体" w:hAnsi="Arial"/>
      <w:lang w:val="en-US" w:eastAsia="en-GB"/>
    </w:rPr>
  </w:style>
  <w:style w:type="numbering" w:customStyle="1" w:styleId="18">
    <w:name w:val="无列表1"/>
    <w:next w:val="a2"/>
    <w:uiPriority w:val="99"/>
    <w:semiHidden/>
    <w:rsid w:val="005651E8"/>
  </w:style>
  <w:style w:type="paragraph" w:customStyle="1" w:styleId="1030302">
    <w:name w:val="样式 样式 标题 1 + 两端对齐 段前: 0.3 行 段后: 0.3 行 行距: 单倍行距 + 段前: 0.2 行 段后: ..."/>
    <w:basedOn w:val="a"/>
    <w:autoRedefine/>
    <w:uiPriority w:val="99"/>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uiPriority w:val="99"/>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651E8"/>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uiPriority w:val="99"/>
    <w:semiHidden/>
    <w:rsid w:val="005651E8"/>
    <w:rPr>
      <w:rFonts w:ascii="Times New Roman" w:eastAsia="Batang" w:hAnsi="Times New Roman"/>
      <w:lang w:val="en-GB" w:eastAsia="en-US"/>
    </w:rPr>
  </w:style>
  <w:style w:type="character" w:customStyle="1" w:styleId="NumberedListChar">
    <w:name w:val="Numbered List Char"/>
    <w:basedOn w:val="Char8"/>
    <w:link w:val="NumberedList"/>
    <w:uiPriority w:val="99"/>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無清單111111111"/>
    <w:next w:val="a2"/>
    <w:uiPriority w:val="99"/>
    <w:semiHidden/>
    <w:unhideWhenUsed/>
    <w:rsid w:val="000F6FCE"/>
  </w:style>
  <w:style w:type="character" w:customStyle="1" w:styleId="CharChar35">
    <w:name w:val="Char Char35"/>
    <w:semiHidden/>
    <w:rsid w:val="000F6FCE"/>
    <w:rPr>
      <w:rFonts w:ascii="Arial" w:hAnsi="Arial"/>
      <w:sz w:val="28"/>
      <w:lang w:val="en-GB" w:eastAsia="ko-KR" w:bidi="ar-SA"/>
    </w:rPr>
  </w:style>
  <w:style w:type="numbering" w:customStyle="1" w:styleId="31110">
    <w:name w:val="无列表3111"/>
    <w:next w:val="a2"/>
    <w:uiPriority w:val="99"/>
    <w:semiHidden/>
    <w:unhideWhenUsed/>
    <w:rsid w:val="000F6FCE"/>
  </w:style>
  <w:style w:type="numbering" w:customStyle="1" w:styleId="1212111">
    <w:name w:val="无列表121211"/>
    <w:next w:val="a2"/>
    <w:semiHidden/>
    <w:rsid w:val="000F6FCE"/>
  </w:style>
  <w:style w:type="numbering" w:customStyle="1" w:styleId="1311111">
    <w:name w:val="无列表131111"/>
    <w:next w:val="a2"/>
    <w:semiHidden/>
    <w:rsid w:val="000F6FCE"/>
  </w:style>
  <w:style w:type="numbering" w:customStyle="1" w:styleId="NoList411111">
    <w:name w:val="No List411111"/>
    <w:next w:val="a2"/>
    <w:uiPriority w:val="99"/>
    <w:semiHidden/>
    <w:unhideWhenUsed/>
    <w:rsid w:val="000F6FCE"/>
  </w:style>
  <w:style w:type="numbering" w:customStyle="1" w:styleId="221111">
    <w:name w:val="无列表221111"/>
    <w:next w:val="a2"/>
    <w:uiPriority w:val="99"/>
    <w:semiHidden/>
    <w:unhideWhenUsed/>
    <w:rsid w:val="000F6FCE"/>
  </w:style>
  <w:style w:type="numbering" w:customStyle="1" w:styleId="NoList12111111">
    <w:name w:val="No List12111111"/>
    <w:next w:val="a2"/>
    <w:uiPriority w:val="99"/>
    <w:semiHidden/>
    <w:unhideWhenUsed/>
    <w:rsid w:val="000F6FCE"/>
  </w:style>
  <w:style w:type="numbering" w:customStyle="1" w:styleId="111111112">
    <w:name w:val="リストなし11111111"/>
    <w:next w:val="a2"/>
    <w:uiPriority w:val="99"/>
    <w:semiHidden/>
    <w:unhideWhenUsed/>
    <w:rsid w:val="000F6FCE"/>
  </w:style>
  <w:style w:type="numbering" w:customStyle="1" w:styleId="111111113">
    <w:name w:val="无列表11111111"/>
    <w:next w:val="a2"/>
    <w:semiHidden/>
    <w:rsid w:val="000F6FCE"/>
  </w:style>
  <w:style w:type="numbering" w:customStyle="1" w:styleId="NoList21111111">
    <w:name w:val="No List21111111"/>
    <w:next w:val="a2"/>
    <w:semiHidden/>
    <w:rsid w:val="000F6FCE"/>
  </w:style>
  <w:style w:type="numbering" w:customStyle="1" w:styleId="NoList31111111">
    <w:name w:val="No List31111111"/>
    <w:next w:val="a2"/>
    <w:uiPriority w:val="99"/>
    <w:semiHidden/>
    <w:rsid w:val="000F6FCE"/>
  </w:style>
  <w:style w:type="numbering" w:customStyle="1" w:styleId="NoList111111111">
    <w:name w:val="No List111111111"/>
    <w:next w:val="a2"/>
    <w:uiPriority w:val="99"/>
    <w:semiHidden/>
    <w:unhideWhenUsed/>
    <w:rsid w:val="000F6FCE"/>
  </w:style>
  <w:style w:type="numbering" w:customStyle="1" w:styleId="12111111">
    <w:name w:val="無清單12111111"/>
    <w:next w:val="a2"/>
    <w:uiPriority w:val="99"/>
    <w:semiHidden/>
    <w:unhideWhenUsed/>
    <w:rsid w:val="000F6FCE"/>
  </w:style>
  <w:style w:type="numbering" w:customStyle="1" w:styleId="1111111111">
    <w:name w:val="無清單1111111111"/>
    <w:next w:val="a2"/>
    <w:uiPriority w:val="99"/>
    <w:semiHidden/>
    <w:unhideWhenUsed/>
    <w:rsid w:val="000F6FCE"/>
  </w:style>
  <w:style w:type="numbering" w:customStyle="1" w:styleId="NoList1311111">
    <w:name w:val="No List1311111"/>
    <w:next w:val="a2"/>
    <w:uiPriority w:val="99"/>
    <w:semiHidden/>
    <w:unhideWhenUsed/>
    <w:rsid w:val="000F6FCE"/>
  </w:style>
  <w:style w:type="numbering" w:customStyle="1" w:styleId="12111110">
    <w:name w:val="リストなし1211111"/>
    <w:next w:val="a2"/>
    <w:uiPriority w:val="99"/>
    <w:semiHidden/>
    <w:unhideWhenUsed/>
    <w:rsid w:val="000F6FCE"/>
  </w:style>
  <w:style w:type="numbering" w:customStyle="1" w:styleId="12111112">
    <w:name w:val="无列表1211111"/>
    <w:next w:val="a2"/>
    <w:semiHidden/>
    <w:rsid w:val="000F6FCE"/>
  </w:style>
  <w:style w:type="numbering" w:customStyle="1" w:styleId="NoList2211111">
    <w:name w:val="No List2211111"/>
    <w:next w:val="a2"/>
    <w:semiHidden/>
    <w:rsid w:val="000F6FCE"/>
  </w:style>
  <w:style w:type="numbering" w:customStyle="1" w:styleId="NoList3211111">
    <w:name w:val="No List3211111"/>
    <w:next w:val="a2"/>
    <w:uiPriority w:val="99"/>
    <w:semiHidden/>
    <w:rsid w:val="000F6FCE"/>
  </w:style>
  <w:style w:type="numbering" w:customStyle="1" w:styleId="NoList11211111">
    <w:name w:val="No List11211111"/>
    <w:next w:val="a2"/>
    <w:uiPriority w:val="99"/>
    <w:semiHidden/>
    <w:unhideWhenUsed/>
    <w:rsid w:val="000F6FCE"/>
  </w:style>
  <w:style w:type="numbering" w:customStyle="1" w:styleId="13111110">
    <w:name w:val="無清單1311111"/>
    <w:next w:val="a2"/>
    <w:uiPriority w:val="99"/>
    <w:semiHidden/>
    <w:unhideWhenUsed/>
    <w:rsid w:val="000F6FCE"/>
  </w:style>
  <w:style w:type="numbering" w:customStyle="1" w:styleId="112111110">
    <w:name w:val="無清單11211111"/>
    <w:next w:val="a2"/>
    <w:uiPriority w:val="99"/>
    <w:semiHidden/>
    <w:unhideWhenUsed/>
    <w:rsid w:val="000F6FCE"/>
  </w:style>
  <w:style w:type="numbering" w:customStyle="1" w:styleId="2111111">
    <w:name w:val="无列表2111111"/>
    <w:next w:val="a2"/>
    <w:uiPriority w:val="99"/>
    <w:semiHidden/>
    <w:unhideWhenUsed/>
    <w:rsid w:val="000F6FCE"/>
  </w:style>
  <w:style w:type="numbering" w:customStyle="1" w:styleId="NoList12211111">
    <w:name w:val="No List12211111"/>
    <w:next w:val="a2"/>
    <w:uiPriority w:val="99"/>
    <w:semiHidden/>
    <w:unhideWhenUsed/>
    <w:rsid w:val="000F6FCE"/>
  </w:style>
  <w:style w:type="numbering" w:customStyle="1" w:styleId="112111111">
    <w:name w:val="リストなし11211111"/>
    <w:next w:val="a2"/>
    <w:uiPriority w:val="99"/>
    <w:semiHidden/>
    <w:unhideWhenUsed/>
    <w:rsid w:val="000F6FCE"/>
  </w:style>
  <w:style w:type="numbering" w:customStyle="1" w:styleId="112111112">
    <w:name w:val="无列表11211111"/>
    <w:next w:val="a2"/>
    <w:semiHidden/>
    <w:rsid w:val="000F6FCE"/>
  </w:style>
  <w:style w:type="numbering" w:customStyle="1" w:styleId="NoList21211111">
    <w:name w:val="No List21211111"/>
    <w:next w:val="a2"/>
    <w:semiHidden/>
    <w:rsid w:val="000F6FCE"/>
  </w:style>
  <w:style w:type="numbering" w:customStyle="1" w:styleId="NoList31211111">
    <w:name w:val="No List31211111"/>
    <w:next w:val="a2"/>
    <w:uiPriority w:val="99"/>
    <w:semiHidden/>
    <w:rsid w:val="000F6FCE"/>
  </w:style>
  <w:style w:type="numbering" w:customStyle="1" w:styleId="NoList111211111">
    <w:name w:val="No List111211111"/>
    <w:next w:val="a2"/>
    <w:uiPriority w:val="99"/>
    <w:semiHidden/>
    <w:unhideWhenUsed/>
    <w:rsid w:val="000F6FCE"/>
  </w:style>
  <w:style w:type="numbering" w:customStyle="1" w:styleId="12211111">
    <w:name w:val="無清單12211111"/>
    <w:next w:val="a2"/>
    <w:uiPriority w:val="99"/>
    <w:semiHidden/>
    <w:unhideWhenUsed/>
    <w:rsid w:val="000F6FCE"/>
  </w:style>
  <w:style w:type="numbering" w:customStyle="1" w:styleId="111211111">
    <w:name w:val="無清單111211111"/>
    <w:next w:val="a2"/>
    <w:uiPriority w:val="99"/>
    <w:semiHidden/>
    <w:unhideWhenUsed/>
    <w:rsid w:val="000F6FCE"/>
  </w:style>
  <w:style w:type="numbering" w:customStyle="1" w:styleId="1221110">
    <w:name w:val="无列表122111"/>
    <w:next w:val="a2"/>
    <w:semiHidden/>
    <w:rsid w:val="000F6FCE"/>
  </w:style>
  <w:style w:type="numbering" w:customStyle="1" w:styleId="NoList1212111">
    <w:name w:val="No List1212111"/>
    <w:next w:val="a2"/>
    <w:uiPriority w:val="99"/>
    <w:semiHidden/>
    <w:unhideWhenUsed/>
    <w:rsid w:val="000F6FCE"/>
  </w:style>
  <w:style w:type="numbering" w:customStyle="1" w:styleId="11121110">
    <w:name w:val="リストなし1112111"/>
    <w:next w:val="a2"/>
    <w:uiPriority w:val="99"/>
    <w:semiHidden/>
    <w:unhideWhenUsed/>
    <w:rsid w:val="000F6FCE"/>
  </w:style>
  <w:style w:type="numbering" w:customStyle="1" w:styleId="11121113">
    <w:name w:val="无列表1112111"/>
    <w:next w:val="a2"/>
    <w:semiHidden/>
    <w:rsid w:val="000F6FCE"/>
  </w:style>
  <w:style w:type="numbering" w:customStyle="1" w:styleId="NoList2112111">
    <w:name w:val="No List2112111"/>
    <w:next w:val="a2"/>
    <w:semiHidden/>
    <w:rsid w:val="000F6FCE"/>
  </w:style>
  <w:style w:type="numbering" w:customStyle="1" w:styleId="NoList3112111">
    <w:name w:val="No List3112111"/>
    <w:next w:val="a2"/>
    <w:uiPriority w:val="99"/>
    <w:semiHidden/>
    <w:rsid w:val="000F6FCE"/>
  </w:style>
  <w:style w:type="numbering" w:customStyle="1" w:styleId="NoList11112111">
    <w:name w:val="No List11112111"/>
    <w:next w:val="a2"/>
    <w:uiPriority w:val="99"/>
    <w:semiHidden/>
    <w:unhideWhenUsed/>
    <w:rsid w:val="000F6FCE"/>
  </w:style>
  <w:style w:type="numbering" w:customStyle="1" w:styleId="12121110">
    <w:name w:val="無清單1212111"/>
    <w:next w:val="a2"/>
    <w:uiPriority w:val="99"/>
    <w:semiHidden/>
    <w:unhideWhenUsed/>
    <w:rsid w:val="000F6FCE"/>
  </w:style>
  <w:style w:type="numbering" w:customStyle="1" w:styleId="11112111">
    <w:name w:val="無清單11112111"/>
    <w:next w:val="a2"/>
    <w:uiPriority w:val="99"/>
    <w:semiHidden/>
    <w:unhideWhenUsed/>
    <w:rsid w:val="000F6FCE"/>
  </w:style>
  <w:style w:type="numbering" w:customStyle="1" w:styleId="212111">
    <w:name w:val="无列表212111"/>
    <w:next w:val="a2"/>
    <w:uiPriority w:val="99"/>
    <w:semiHidden/>
    <w:unhideWhenUsed/>
    <w:rsid w:val="000F6FCE"/>
  </w:style>
  <w:style w:type="character" w:customStyle="1" w:styleId="2c">
    <w:name w:val="副標題 字元2"/>
    <w:basedOn w:val="a0"/>
    <w:rsid w:val="000F6F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F6FCE"/>
    <w:rPr>
      <w:rFonts w:ascii="Times New Roman" w:hAnsi="Times New Roman"/>
      <w:i/>
      <w:iCs/>
      <w:color w:val="4F81BD" w:themeColor="accent1"/>
      <w:lang w:val="en-GB" w:eastAsia="en-US"/>
    </w:rPr>
  </w:style>
  <w:style w:type="character" w:customStyle="1" w:styleId="2d">
    <w:name w:val="鮮明引文 字元2"/>
    <w:basedOn w:val="a0"/>
    <w:uiPriority w:val="30"/>
    <w:rsid w:val="000F6F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F6FC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F6F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F6F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F6F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F6FC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F6FC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F6FC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F6FC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F6FCE"/>
    <w:rPr>
      <w:rFonts w:ascii="Times New Roman" w:eastAsia="宋体" w:hAnsi="Times New Roman"/>
      <w:lang w:val="en-GB" w:eastAsia="en-US"/>
    </w:rPr>
  </w:style>
  <w:style w:type="character" w:customStyle="1" w:styleId="IntenseQuoteChar2">
    <w:name w:val="Intense Quote Char2"/>
    <w:basedOn w:val="a0"/>
    <w:uiPriority w:val="30"/>
    <w:rsid w:val="000F6FC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F6FCE"/>
  </w:style>
  <w:style w:type="table" w:customStyle="1" w:styleId="TableGrid30">
    <w:name w:val="Table Grid30"/>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F6FCE"/>
  </w:style>
  <w:style w:type="numbering" w:customStyle="1" w:styleId="182">
    <w:name w:val="リストなし18"/>
    <w:next w:val="a2"/>
    <w:uiPriority w:val="99"/>
    <w:semiHidden/>
    <w:unhideWhenUsed/>
    <w:rsid w:val="000F6FCE"/>
  </w:style>
  <w:style w:type="table" w:customStyle="1" w:styleId="TableGrid120">
    <w:name w:val="Table Grid120"/>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F6FCE"/>
  </w:style>
  <w:style w:type="table" w:customStyle="1" w:styleId="3100">
    <w:name w:val="网格型3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F6FCE"/>
  </w:style>
  <w:style w:type="numbering" w:customStyle="1" w:styleId="NoList38">
    <w:name w:val="No List38"/>
    <w:next w:val="a2"/>
    <w:uiPriority w:val="99"/>
    <w:semiHidden/>
    <w:rsid w:val="000F6FCE"/>
  </w:style>
  <w:style w:type="table" w:customStyle="1" w:styleId="TableGrid410">
    <w:name w:val="Table Grid4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F6FCE"/>
  </w:style>
  <w:style w:type="numbering" w:customStyle="1" w:styleId="191">
    <w:name w:val="無清單19"/>
    <w:next w:val="a2"/>
    <w:uiPriority w:val="99"/>
    <w:semiHidden/>
    <w:unhideWhenUsed/>
    <w:rsid w:val="000F6FCE"/>
  </w:style>
  <w:style w:type="numbering" w:customStyle="1" w:styleId="1180">
    <w:name w:val="無清單118"/>
    <w:next w:val="a2"/>
    <w:uiPriority w:val="99"/>
    <w:semiHidden/>
    <w:unhideWhenUsed/>
    <w:rsid w:val="000F6FCE"/>
  </w:style>
  <w:style w:type="table" w:customStyle="1" w:styleId="1100">
    <w:name w:val="表格格線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F6FCE"/>
  </w:style>
  <w:style w:type="numbering" w:customStyle="1" w:styleId="270">
    <w:name w:val="无列表27"/>
    <w:next w:val="a2"/>
    <w:uiPriority w:val="99"/>
    <w:semiHidden/>
    <w:unhideWhenUsed/>
    <w:rsid w:val="000F6FCE"/>
  </w:style>
  <w:style w:type="numbering" w:customStyle="1" w:styleId="NoList128">
    <w:name w:val="No List128"/>
    <w:next w:val="a2"/>
    <w:uiPriority w:val="99"/>
    <w:semiHidden/>
    <w:unhideWhenUsed/>
    <w:rsid w:val="000F6FCE"/>
  </w:style>
  <w:style w:type="numbering" w:customStyle="1" w:styleId="1181">
    <w:name w:val="リストなし118"/>
    <w:next w:val="a2"/>
    <w:uiPriority w:val="99"/>
    <w:semiHidden/>
    <w:unhideWhenUsed/>
    <w:rsid w:val="000F6FCE"/>
  </w:style>
  <w:style w:type="numbering" w:customStyle="1" w:styleId="1182">
    <w:name w:val="无列表118"/>
    <w:next w:val="a2"/>
    <w:semiHidden/>
    <w:rsid w:val="000F6FCE"/>
  </w:style>
  <w:style w:type="numbering" w:customStyle="1" w:styleId="NoList218">
    <w:name w:val="No List218"/>
    <w:next w:val="a2"/>
    <w:semiHidden/>
    <w:rsid w:val="000F6FCE"/>
  </w:style>
  <w:style w:type="numbering" w:customStyle="1" w:styleId="NoList318">
    <w:name w:val="No List318"/>
    <w:next w:val="a2"/>
    <w:uiPriority w:val="99"/>
    <w:semiHidden/>
    <w:rsid w:val="000F6FCE"/>
  </w:style>
  <w:style w:type="numbering" w:customStyle="1" w:styleId="128">
    <w:name w:val="無清單128"/>
    <w:next w:val="a2"/>
    <w:uiPriority w:val="99"/>
    <w:semiHidden/>
    <w:unhideWhenUsed/>
    <w:rsid w:val="000F6FCE"/>
  </w:style>
  <w:style w:type="numbering" w:customStyle="1" w:styleId="1118">
    <w:name w:val="無清單1118"/>
    <w:next w:val="a2"/>
    <w:uiPriority w:val="99"/>
    <w:semiHidden/>
    <w:unhideWhenUsed/>
    <w:rsid w:val="000F6FCE"/>
  </w:style>
  <w:style w:type="table" w:customStyle="1" w:styleId="TableGrid1110">
    <w:name w:val="Table Grid1110"/>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F6FCE"/>
  </w:style>
  <w:style w:type="numbering" w:customStyle="1" w:styleId="NoList1127">
    <w:name w:val="No List1127"/>
    <w:next w:val="a2"/>
    <w:uiPriority w:val="99"/>
    <w:semiHidden/>
    <w:unhideWhenUsed/>
    <w:rsid w:val="000F6FCE"/>
  </w:style>
  <w:style w:type="table" w:customStyle="1" w:styleId="TableGrid58">
    <w:name w:val="Table Grid5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0F6FCE"/>
  </w:style>
  <w:style w:type="numbering" w:customStyle="1" w:styleId="11171">
    <w:name w:val="リストなし1117"/>
    <w:next w:val="a2"/>
    <w:uiPriority w:val="99"/>
    <w:semiHidden/>
    <w:unhideWhenUsed/>
    <w:rsid w:val="000F6FCE"/>
  </w:style>
  <w:style w:type="numbering" w:customStyle="1" w:styleId="11172">
    <w:name w:val="无列表1117"/>
    <w:next w:val="a2"/>
    <w:semiHidden/>
    <w:rsid w:val="000F6FCE"/>
  </w:style>
  <w:style w:type="numbering" w:customStyle="1" w:styleId="NoList2117">
    <w:name w:val="No List2117"/>
    <w:next w:val="a2"/>
    <w:semiHidden/>
    <w:rsid w:val="000F6FCE"/>
  </w:style>
  <w:style w:type="numbering" w:customStyle="1" w:styleId="NoList3117">
    <w:name w:val="No List3117"/>
    <w:next w:val="a2"/>
    <w:uiPriority w:val="99"/>
    <w:semiHidden/>
    <w:rsid w:val="000F6FCE"/>
  </w:style>
  <w:style w:type="numbering" w:customStyle="1" w:styleId="NoList11117">
    <w:name w:val="No List11117"/>
    <w:next w:val="a2"/>
    <w:uiPriority w:val="99"/>
    <w:semiHidden/>
    <w:unhideWhenUsed/>
    <w:rsid w:val="000F6FCE"/>
  </w:style>
  <w:style w:type="numbering" w:customStyle="1" w:styleId="12170">
    <w:name w:val="無清單1217"/>
    <w:next w:val="a2"/>
    <w:uiPriority w:val="99"/>
    <w:semiHidden/>
    <w:unhideWhenUsed/>
    <w:rsid w:val="000F6FCE"/>
  </w:style>
  <w:style w:type="numbering" w:customStyle="1" w:styleId="11117">
    <w:name w:val="無清單11117"/>
    <w:next w:val="a2"/>
    <w:uiPriority w:val="99"/>
    <w:semiHidden/>
    <w:unhideWhenUsed/>
    <w:rsid w:val="000F6FCE"/>
  </w:style>
  <w:style w:type="numbering" w:customStyle="1" w:styleId="NoList57">
    <w:name w:val="No List57"/>
    <w:next w:val="a2"/>
    <w:uiPriority w:val="99"/>
    <w:semiHidden/>
    <w:unhideWhenUsed/>
    <w:rsid w:val="000F6FCE"/>
  </w:style>
  <w:style w:type="table" w:customStyle="1" w:styleId="TableGrid68">
    <w:name w:val="Table Grid6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F6FCE"/>
  </w:style>
  <w:style w:type="numbering" w:customStyle="1" w:styleId="1271">
    <w:name w:val="リストなし127"/>
    <w:next w:val="a2"/>
    <w:uiPriority w:val="99"/>
    <w:semiHidden/>
    <w:unhideWhenUsed/>
    <w:rsid w:val="000F6FCE"/>
  </w:style>
  <w:style w:type="table" w:customStyle="1" w:styleId="TableGrid128">
    <w:name w:val="Table Grid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F6FCE"/>
  </w:style>
  <w:style w:type="table" w:customStyle="1" w:styleId="328">
    <w:name w:val="网格型3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F6FCE"/>
  </w:style>
  <w:style w:type="numbering" w:customStyle="1" w:styleId="NoList327">
    <w:name w:val="No List327"/>
    <w:next w:val="a2"/>
    <w:uiPriority w:val="99"/>
    <w:semiHidden/>
    <w:rsid w:val="000F6FCE"/>
  </w:style>
  <w:style w:type="table" w:customStyle="1" w:styleId="TableGrid428">
    <w:name w:val="Table Grid42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2"/>
    <w:uiPriority w:val="99"/>
    <w:semiHidden/>
    <w:unhideWhenUsed/>
    <w:rsid w:val="000F6FCE"/>
  </w:style>
  <w:style w:type="numbering" w:customStyle="1" w:styleId="11270">
    <w:name w:val="無清單1127"/>
    <w:next w:val="a2"/>
    <w:uiPriority w:val="99"/>
    <w:semiHidden/>
    <w:unhideWhenUsed/>
    <w:rsid w:val="000F6FCE"/>
  </w:style>
  <w:style w:type="table" w:customStyle="1" w:styleId="1280">
    <w:name w:val="表格格線12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F6FCE"/>
  </w:style>
  <w:style w:type="numbering" w:customStyle="1" w:styleId="NoList1226">
    <w:name w:val="No List1226"/>
    <w:next w:val="a2"/>
    <w:uiPriority w:val="99"/>
    <w:semiHidden/>
    <w:unhideWhenUsed/>
    <w:rsid w:val="000F6FCE"/>
  </w:style>
  <w:style w:type="numbering" w:customStyle="1" w:styleId="11260">
    <w:name w:val="リストなし1126"/>
    <w:next w:val="a2"/>
    <w:uiPriority w:val="99"/>
    <w:semiHidden/>
    <w:unhideWhenUsed/>
    <w:rsid w:val="000F6FCE"/>
  </w:style>
  <w:style w:type="numbering" w:customStyle="1" w:styleId="11261">
    <w:name w:val="无列表1126"/>
    <w:next w:val="a2"/>
    <w:semiHidden/>
    <w:rsid w:val="000F6FCE"/>
  </w:style>
  <w:style w:type="numbering" w:customStyle="1" w:styleId="NoList2126">
    <w:name w:val="No List2126"/>
    <w:next w:val="a2"/>
    <w:semiHidden/>
    <w:rsid w:val="000F6FCE"/>
  </w:style>
  <w:style w:type="numbering" w:customStyle="1" w:styleId="NoList3126">
    <w:name w:val="No List3126"/>
    <w:next w:val="a2"/>
    <w:uiPriority w:val="99"/>
    <w:semiHidden/>
    <w:rsid w:val="000F6FCE"/>
  </w:style>
  <w:style w:type="numbering" w:customStyle="1" w:styleId="NoList11127">
    <w:name w:val="No List11127"/>
    <w:next w:val="a2"/>
    <w:uiPriority w:val="99"/>
    <w:semiHidden/>
    <w:unhideWhenUsed/>
    <w:rsid w:val="000F6FCE"/>
  </w:style>
  <w:style w:type="numbering" w:customStyle="1" w:styleId="12260">
    <w:name w:val="無清單1226"/>
    <w:next w:val="a2"/>
    <w:uiPriority w:val="99"/>
    <w:semiHidden/>
    <w:unhideWhenUsed/>
    <w:rsid w:val="000F6FCE"/>
  </w:style>
  <w:style w:type="numbering" w:customStyle="1" w:styleId="11126">
    <w:name w:val="無清單11126"/>
    <w:next w:val="a2"/>
    <w:uiPriority w:val="99"/>
    <w:semiHidden/>
    <w:unhideWhenUsed/>
    <w:rsid w:val="000F6FCE"/>
  </w:style>
  <w:style w:type="table" w:customStyle="1" w:styleId="174">
    <w:name w:val="网格型1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F6FCE"/>
  </w:style>
  <w:style w:type="table" w:customStyle="1" w:styleId="261">
    <w:name w:val="网格型2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2"/>
    <w:semiHidden/>
    <w:rsid w:val="000F6FCE"/>
  </w:style>
  <w:style w:type="numbering" w:customStyle="1" w:styleId="NoList1135">
    <w:name w:val="No List1135"/>
    <w:next w:val="a2"/>
    <w:uiPriority w:val="99"/>
    <w:semiHidden/>
    <w:unhideWhenUsed/>
    <w:rsid w:val="000F6FCE"/>
  </w:style>
  <w:style w:type="numbering" w:customStyle="1" w:styleId="NoList415">
    <w:name w:val="No List415"/>
    <w:next w:val="a2"/>
    <w:uiPriority w:val="99"/>
    <w:semiHidden/>
    <w:unhideWhenUsed/>
    <w:rsid w:val="000F6FCE"/>
  </w:style>
  <w:style w:type="table" w:customStyle="1" w:styleId="TableGrid1127">
    <w:name w:val="Table Grid1127"/>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F6FCE"/>
  </w:style>
  <w:style w:type="numbering" w:customStyle="1" w:styleId="NoList12115">
    <w:name w:val="No List12115"/>
    <w:next w:val="a2"/>
    <w:uiPriority w:val="99"/>
    <w:semiHidden/>
    <w:unhideWhenUsed/>
    <w:rsid w:val="000F6FCE"/>
  </w:style>
  <w:style w:type="numbering" w:customStyle="1" w:styleId="111151">
    <w:name w:val="リストなし11115"/>
    <w:next w:val="a2"/>
    <w:uiPriority w:val="99"/>
    <w:semiHidden/>
    <w:unhideWhenUsed/>
    <w:rsid w:val="000F6FCE"/>
  </w:style>
  <w:style w:type="numbering" w:customStyle="1" w:styleId="111152">
    <w:name w:val="无列表11115"/>
    <w:next w:val="a2"/>
    <w:semiHidden/>
    <w:rsid w:val="000F6FCE"/>
  </w:style>
  <w:style w:type="numbering" w:customStyle="1" w:styleId="NoList21115">
    <w:name w:val="No List21115"/>
    <w:next w:val="a2"/>
    <w:semiHidden/>
    <w:rsid w:val="000F6FCE"/>
  </w:style>
  <w:style w:type="numbering" w:customStyle="1" w:styleId="NoList31115">
    <w:name w:val="No List31115"/>
    <w:next w:val="a2"/>
    <w:uiPriority w:val="99"/>
    <w:semiHidden/>
    <w:rsid w:val="000F6FCE"/>
  </w:style>
  <w:style w:type="numbering" w:customStyle="1" w:styleId="NoList111115">
    <w:name w:val="No List111115"/>
    <w:next w:val="a2"/>
    <w:uiPriority w:val="99"/>
    <w:semiHidden/>
    <w:unhideWhenUsed/>
    <w:rsid w:val="000F6FCE"/>
  </w:style>
  <w:style w:type="numbering" w:customStyle="1" w:styleId="12115">
    <w:name w:val="無清單12115"/>
    <w:next w:val="a2"/>
    <w:uiPriority w:val="99"/>
    <w:semiHidden/>
    <w:unhideWhenUsed/>
    <w:rsid w:val="000F6FCE"/>
  </w:style>
  <w:style w:type="numbering" w:customStyle="1" w:styleId="111115">
    <w:name w:val="無清單111115"/>
    <w:next w:val="a2"/>
    <w:uiPriority w:val="99"/>
    <w:semiHidden/>
    <w:unhideWhenUsed/>
    <w:rsid w:val="000F6FCE"/>
  </w:style>
  <w:style w:type="numbering" w:customStyle="1" w:styleId="NoList1315">
    <w:name w:val="No List1315"/>
    <w:next w:val="a2"/>
    <w:uiPriority w:val="99"/>
    <w:semiHidden/>
    <w:unhideWhenUsed/>
    <w:rsid w:val="000F6FCE"/>
  </w:style>
  <w:style w:type="numbering" w:customStyle="1" w:styleId="12151">
    <w:name w:val="リストなし1215"/>
    <w:next w:val="a2"/>
    <w:uiPriority w:val="99"/>
    <w:semiHidden/>
    <w:unhideWhenUsed/>
    <w:rsid w:val="000F6FCE"/>
  </w:style>
  <w:style w:type="numbering" w:customStyle="1" w:styleId="12152">
    <w:name w:val="无列表1215"/>
    <w:next w:val="a2"/>
    <w:semiHidden/>
    <w:rsid w:val="000F6FCE"/>
  </w:style>
  <w:style w:type="numbering" w:customStyle="1" w:styleId="NoList2215">
    <w:name w:val="No List2215"/>
    <w:next w:val="a2"/>
    <w:semiHidden/>
    <w:rsid w:val="000F6FCE"/>
  </w:style>
  <w:style w:type="numbering" w:customStyle="1" w:styleId="NoList3215">
    <w:name w:val="No List3215"/>
    <w:next w:val="a2"/>
    <w:uiPriority w:val="99"/>
    <w:semiHidden/>
    <w:rsid w:val="000F6FCE"/>
  </w:style>
  <w:style w:type="numbering" w:customStyle="1" w:styleId="NoList11215">
    <w:name w:val="No List11215"/>
    <w:next w:val="a2"/>
    <w:uiPriority w:val="99"/>
    <w:semiHidden/>
    <w:unhideWhenUsed/>
    <w:rsid w:val="000F6FCE"/>
  </w:style>
  <w:style w:type="numbering" w:customStyle="1" w:styleId="1315">
    <w:name w:val="無清單1315"/>
    <w:next w:val="a2"/>
    <w:uiPriority w:val="99"/>
    <w:semiHidden/>
    <w:unhideWhenUsed/>
    <w:rsid w:val="000F6FCE"/>
  </w:style>
  <w:style w:type="numbering" w:customStyle="1" w:styleId="11215">
    <w:name w:val="無清單11215"/>
    <w:next w:val="a2"/>
    <w:uiPriority w:val="99"/>
    <w:semiHidden/>
    <w:unhideWhenUsed/>
    <w:rsid w:val="000F6FCE"/>
  </w:style>
  <w:style w:type="numbering" w:customStyle="1" w:styleId="2115">
    <w:name w:val="无列表2115"/>
    <w:next w:val="a2"/>
    <w:uiPriority w:val="99"/>
    <w:semiHidden/>
    <w:unhideWhenUsed/>
    <w:rsid w:val="000F6FCE"/>
  </w:style>
  <w:style w:type="numbering" w:customStyle="1" w:styleId="NoList12215">
    <w:name w:val="No List12215"/>
    <w:next w:val="a2"/>
    <w:uiPriority w:val="99"/>
    <w:semiHidden/>
    <w:unhideWhenUsed/>
    <w:rsid w:val="000F6FCE"/>
  </w:style>
  <w:style w:type="numbering" w:customStyle="1" w:styleId="112150">
    <w:name w:val="リストなし11215"/>
    <w:next w:val="a2"/>
    <w:uiPriority w:val="99"/>
    <w:semiHidden/>
    <w:unhideWhenUsed/>
    <w:rsid w:val="000F6FCE"/>
  </w:style>
  <w:style w:type="numbering" w:customStyle="1" w:styleId="112151">
    <w:name w:val="无列表11215"/>
    <w:next w:val="a2"/>
    <w:semiHidden/>
    <w:rsid w:val="000F6FCE"/>
  </w:style>
  <w:style w:type="numbering" w:customStyle="1" w:styleId="NoList21215">
    <w:name w:val="No List21215"/>
    <w:next w:val="a2"/>
    <w:semiHidden/>
    <w:rsid w:val="000F6FCE"/>
  </w:style>
  <w:style w:type="numbering" w:customStyle="1" w:styleId="NoList31215">
    <w:name w:val="No List31215"/>
    <w:next w:val="a2"/>
    <w:uiPriority w:val="99"/>
    <w:semiHidden/>
    <w:rsid w:val="000F6FCE"/>
  </w:style>
  <w:style w:type="numbering" w:customStyle="1" w:styleId="NoList111215">
    <w:name w:val="No List111215"/>
    <w:next w:val="a2"/>
    <w:uiPriority w:val="99"/>
    <w:semiHidden/>
    <w:unhideWhenUsed/>
    <w:rsid w:val="000F6FCE"/>
  </w:style>
  <w:style w:type="numbering" w:customStyle="1" w:styleId="12215">
    <w:name w:val="無清單12215"/>
    <w:next w:val="a2"/>
    <w:uiPriority w:val="99"/>
    <w:semiHidden/>
    <w:unhideWhenUsed/>
    <w:rsid w:val="000F6FCE"/>
  </w:style>
  <w:style w:type="numbering" w:customStyle="1" w:styleId="111215">
    <w:name w:val="無清單111215"/>
    <w:next w:val="a2"/>
    <w:uiPriority w:val="99"/>
    <w:semiHidden/>
    <w:unhideWhenUsed/>
    <w:rsid w:val="000F6FCE"/>
  </w:style>
  <w:style w:type="table" w:customStyle="1" w:styleId="TableGrid76">
    <w:name w:val="Table Grid7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0F6FCE"/>
  </w:style>
  <w:style w:type="numbering" w:customStyle="1" w:styleId="NoList145">
    <w:name w:val="No List145"/>
    <w:next w:val="a2"/>
    <w:uiPriority w:val="99"/>
    <w:semiHidden/>
    <w:unhideWhenUsed/>
    <w:rsid w:val="000F6FCE"/>
  </w:style>
  <w:style w:type="numbering" w:customStyle="1" w:styleId="1352">
    <w:name w:val="リストなし135"/>
    <w:next w:val="a2"/>
    <w:uiPriority w:val="99"/>
    <w:semiHidden/>
    <w:unhideWhenUsed/>
    <w:rsid w:val="000F6FCE"/>
  </w:style>
  <w:style w:type="numbering" w:customStyle="1" w:styleId="NoList235">
    <w:name w:val="No List235"/>
    <w:next w:val="a2"/>
    <w:semiHidden/>
    <w:rsid w:val="000F6FCE"/>
  </w:style>
  <w:style w:type="numbering" w:customStyle="1" w:styleId="NoList335">
    <w:name w:val="No List335"/>
    <w:next w:val="a2"/>
    <w:uiPriority w:val="99"/>
    <w:semiHidden/>
    <w:rsid w:val="000F6FCE"/>
  </w:style>
  <w:style w:type="numbering" w:customStyle="1" w:styleId="1451">
    <w:name w:val="無清單145"/>
    <w:next w:val="a2"/>
    <w:uiPriority w:val="99"/>
    <w:semiHidden/>
    <w:unhideWhenUsed/>
    <w:rsid w:val="000F6FCE"/>
  </w:style>
  <w:style w:type="numbering" w:customStyle="1" w:styleId="11350">
    <w:name w:val="無清單1135"/>
    <w:next w:val="a2"/>
    <w:uiPriority w:val="99"/>
    <w:semiHidden/>
    <w:unhideWhenUsed/>
    <w:rsid w:val="000F6FCE"/>
  </w:style>
  <w:style w:type="numbering" w:customStyle="1" w:styleId="NoList1235">
    <w:name w:val="No List1235"/>
    <w:next w:val="a2"/>
    <w:uiPriority w:val="99"/>
    <w:semiHidden/>
    <w:unhideWhenUsed/>
    <w:rsid w:val="000F6FCE"/>
  </w:style>
  <w:style w:type="numbering" w:customStyle="1" w:styleId="11351">
    <w:name w:val="リストなし1135"/>
    <w:next w:val="a2"/>
    <w:uiPriority w:val="99"/>
    <w:semiHidden/>
    <w:unhideWhenUsed/>
    <w:rsid w:val="000F6FCE"/>
  </w:style>
  <w:style w:type="numbering" w:customStyle="1" w:styleId="11352">
    <w:name w:val="无列表1135"/>
    <w:next w:val="a2"/>
    <w:semiHidden/>
    <w:rsid w:val="000F6FCE"/>
  </w:style>
  <w:style w:type="numbering" w:customStyle="1" w:styleId="NoList2135">
    <w:name w:val="No List2135"/>
    <w:next w:val="a2"/>
    <w:semiHidden/>
    <w:rsid w:val="000F6FCE"/>
  </w:style>
  <w:style w:type="numbering" w:customStyle="1" w:styleId="NoList3135">
    <w:name w:val="No List3135"/>
    <w:next w:val="a2"/>
    <w:uiPriority w:val="99"/>
    <w:semiHidden/>
    <w:rsid w:val="000F6FCE"/>
  </w:style>
  <w:style w:type="numbering" w:customStyle="1" w:styleId="NoList11135">
    <w:name w:val="No List11135"/>
    <w:next w:val="a2"/>
    <w:uiPriority w:val="99"/>
    <w:semiHidden/>
    <w:unhideWhenUsed/>
    <w:rsid w:val="000F6FCE"/>
  </w:style>
  <w:style w:type="numbering" w:customStyle="1" w:styleId="1235">
    <w:name w:val="無清單1235"/>
    <w:next w:val="a2"/>
    <w:uiPriority w:val="99"/>
    <w:semiHidden/>
    <w:unhideWhenUsed/>
    <w:rsid w:val="000F6FCE"/>
  </w:style>
  <w:style w:type="numbering" w:customStyle="1" w:styleId="11135">
    <w:name w:val="無清單11135"/>
    <w:next w:val="a2"/>
    <w:uiPriority w:val="99"/>
    <w:semiHidden/>
    <w:unhideWhenUsed/>
    <w:rsid w:val="000F6FCE"/>
  </w:style>
  <w:style w:type="numbering" w:customStyle="1" w:styleId="NoList515">
    <w:name w:val="No List515"/>
    <w:next w:val="a2"/>
    <w:uiPriority w:val="99"/>
    <w:semiHidden/>
    <w:unhideWhenUsed/>
    <w:rsid w:val="000F6FCE"/>
  </w:style>
  <w:style w:type="numbering" w:customStyle="1" w:styleId="13150">
    <w:name w:val="无列表1315"/>
    <w:next w:val="a2"/>
    <w:semiHidden/>
    <w:rsid w:val="000F6FCE"/>
  </w:style>
  <w:style w:type="numbering" w:customStyle="1" w:styleId="NoList11314">
    <w:name w:val="No List11314"/>
    <w:next w:val="a2"/>
    <w:uiPriority w:val="99"/>
    <w:semiHidden/>
    <w:unhideWhenUsed/>
    <w:rsid w:val="000F6FCE"/>
  </w:style>
  <w:style w:type="numbering" w:customStyle="1" w:styleId="NoList4115">
    <w:name w:val="No List4115"/>
    <w:next w:val="a2"/>
    <w:uiPriority w:val="99"/>
    <w:semiHidden/>
    <w:unhideWhenUsed/>
    <w:rsid w:val="000F6FCE"/>
  </w:style>
  <w:style w:type="numbering" w:customStyle="1" w:styleId="2215">
    <w:name w:val="无列表2215"/>
    <w:next w:val="a2"/>
    <w:uiPriority w:val="99"/>
    <w:semiHidden/>
    <w:unhideWhenUsed/>
    <w:rsid w:val="000F6FCE"/>
  </w:style>
  <w:style w:type="numbering" w:customStyle="1" w:styleId="NoList121115">
    <w:name w:val="No List121115"/>
    <w:next w:val="a2"/>
    <w:uiPriority w:val="99"/>
    <w:semiHidden/>
    <w:unhideWhenUsed/>
    <w:rsid w:val="000F6FCE"/>
  </w:style>
  <w:style w:type="numbering" w:customStyle="1" w:styleId="1111150">
    <w:name w:val="リストなし111115"/>
    <w:next w:val="a2"/>
    <w:uiPriority w:val="99"/>
    <w:semiHidden/>
    <w:unhideWhenUsed/>
    <w:rsid w:val="000F6FCE"/>
  </w:style>
  <w:style w:type="numbering" w:customStyle="1" w:styleId="1111151">
    <w:name w:val="无列表111115"/>
    <w:next w:val="a2"/>
    <w:semiHidden/>
    <w:rsid w:val="000F6FCE"/>
  </w:style>
  <w:style w:type="numbering" w:customStyle="1" w:styleId="NoList211115">
    <w:name w:val="No List211115"/>
    <w:next w:val="a2"/>
    <w:semiHidden/>
    <w:rsid w:val="000F6FCE"/>
  </w:style>
  <w:style w:type="numbering" w:customStyle="1" w:styleId="NoList311115">
    <w:name w:val="No List311115"/>
    <w:next w:val="a2"/>
    <w:uiPriority w:val="99"/>
    <w:semiHidden/>
    <w:rsid w:val="000F6FCE"/>
  </w:style>
  <w:style w:type="numbering" w:customStyle="1" w:styleId="NoList1111115">
    <w:name w:val="No List1111115"/>
    <w:next w:val="a2"/>
    <w:uiPriority w:val="99"/>
    <w:semiHidden/>
    <w:unhideWhenUsed/>
    <w:rsid w:val="000F6FCE"/>
  </w:style>
  <w:style w:type="numbering" w:customStyle="1" w:styleId="121115">
    <w:name w:val="無清單121115"/>
    <w:next w:val="a2"/>
    <w:uiPriority w:val="99"/>
    <w:semiHidden/>
    <w:unhideWhenUsed/>
    <w:rsid w:val="000F6FCE"/>
  </w:style>
  <w:style w:type="numbering" w:customStyle="1" w:styleId="1111115">
    <w:name w:val="無清單1111115"/>
    <w:next w:val="a2"/>
    <w:uiPriority w:val="99"/>
    <w:semiHidden/>
    <w:unhideWhenUsed/>
    <w:rsid w:val="000F6FCE"/>
  </w:style>
  <w:style w:type="numbering" w:customStyle="1" w:styleId="NoList13115">
    <w:name w:val="No List13115"/>
    <w:next w:val="a2"/>
    <w:uiPriority w:val="99"/>
    <w:semiHidden/>
    <w:unhideWhenUsed/>
    <w:rsid w:val="000F6FCE"/>
  </w:style>
  <w:style w:type="numbering" w:customStyle="1" w:styleId="121150">
    <w:name w:val="リストなし12115"/>
    <w:next w:val="a2"/>
    <w:uiPriority w:val="99"/>
    <w:semiHidden/>
    <w:unhideWhenUsed/>
    <w:rsid w:val="000F6FCE"/>
  </w:style>
  <w:style w:type="numbering" w:customStyle="1" w:styleId="121151">
    <w:name w:val="无列表12115"/>
    <w:next w:val="a2"/>
    <w:semiHidden/>
    <w:rsid w:val="000F6FCE"/>
  </w:style>
  <w:style w:type="numbering" w:customStyle="1" w:styleId="NoList22115">
    <w:name w:val="No List22115"/>
    <w:next w:val="a2"/>
    <w:semiHidden/>
    <w:rsid w:val="000F6FCE"/>
  </w:style>
  <w:style w:type="numbering" w:customStyle="1" w:styleId="NoList32115">
    <w:name w:val="No List32115"/>
    <w:next w:val="a2"/>
    <w:uiPriority w:val="99"/>
    <w:semiHidden/>
    <w:rsid w:val="000F6FCE"/>
  </w:style>
  <w:style w:type="numbering" w:customStyle="1" w:styleId="NoList112115">
    <w:name w:val="No List112115"/>
    <w:next w:val="a2"/>
    <w:uiPriority w:val="99"/>
    <w:semiHidden/>
    <w:unhideWhenUsed/>
    <w:rsid w:val="000F6FCE"/>
  </w:style>
  <w:style w:type="numbering" w:customStyle="1" w:styleId="13115">
    <w:name w:val="無清單13115"/>
    <w:next w:val="a2"/>
    <w:uiPriority w:val="99"/>
    <w:semiHidden/>
    <w:unhideWhenUsed/>
    <w:rsid w:val="000F6FCE"/>
  </w:style>
  <w:style w:type="numbering" w:customStyle="1" w:styleId="112115">
    <w:name w:val="無清單112115"/>
    <w:next w:val="a2"/>
    <w:uiPriority w:val="99"/>
    <w:semiHidden/>
    <w:unhideWhenUsed/>
    <w:rsid w:val="000F6FCE"/>
  </w:style>
  <w:style w:type="numbering" w:customStyle="1" w:styleId="21115">
    <w:name w:val="无列表21115"/>
    <w:next w:val="a2"/>
    <w:uiPriority w:val="99"/>
    <w:semiHidden/>
    <w:unhideWhenUsed/>
    <w:rsid w:val="000F6FCE"/>
  </w:style>
  <w:style w:type="numbering" w:customStyle="1" w:styleId="NoList122115">
    <w:name w:val="No List122115"/>
    <w:next w:val="a2"/>
    <w:uiPriority w:val="99"/>
    <w:semiHidden/>
    <w:unhideWhenUsed/>
    <w:rsid w:val="000F6FCE"/>
  </w:style>
  <w:style w:type="numbering" w:customStyle="1" w:styleId="1121150">
    <w:name w:val="リストなし112115"/>
    <w:next w:val="a2"/>
    <w:uiPriority w:val="99"/>
    <w:semiHidden/>
    <w:unhideWhenUsed/>
    <w:rsid w:val="000F6FCE"/>
  </w:style>
  <w:style w:type="numbering" w:customStyle="1" w:styleId="1121151">
    <w:name w:val="无列表112115"/>
    <w:next w:val="a2"/>
    <w:semiHidden/>
    <w:rsid w:val="000F6FCE"/>
  </w:style>
  <w:style w:type="numbering" w:customStyle="1" w:styleId="NoList212115">
    <w:name w:val="No List212115"/>
    <w:next w:val="a2"/>
    <w:semiHidden/>
    <w:rsid w:val="000F6FCE"/>
  </w:style>
  <w:style w:type="numbering" w:customStyle="1" w:styleId="NoList312115">
    <w:name w:val="No List312115"/>
    <w:next w:val="a2"/>
    <w:uiPriority w:val="99"/>
    <w:semiHidden/>
    <w:rsid w:val="000F6FCE"/>
  </w:style>
  <w:style w:type="numbering" w:customStyle="1" w:styleId="NoList1112115">
    <w:name w:val="No List1112115"/>
    <w:next w:val="a2"/>
    <w:uiPriority w:val="99"/>
    <w:semiHidden/>
    <w:unhideWhenUsed/>
    <w:rsid w:val="000F6FCE"/>
  </w:style>
  <w:style w:type="numbering" w:customStyle="1" w:styleId="1221150">
    <w:name w:val="無清單122115"/>
    <w:next w:val="a2"/>
    <w:uiPriority w:val="99"/>
    <w:semiHidden/>
    <w:unhideWhenUsed/>
    <w:rsid w:val="000F6FCE"/>
  </w:style>
  <w:style w:type="numbering" w:customStyle="1" w:styleId="1112115">
    <w:name w:val="無清單1112115"/>
    <w:next w:val="a2"/>
    <w:uiPriority w:val="99"/>
    <w:semiHidden/>
    <w:unhideWhenUsed/>
    <w:rsid w:val="000F6FCE"/>
  </w:style>
  <w:style w:type="numbering" w:customStyle="1" w:styleId="NoList5114">
    <w:name w:val="No List5114"/>
    <w:next w:val="a2"/>
    <w:uiPriority w:val="99"/>
    <w:semiHidden/>
    <w:unhideWhenUsed/>
    <w:rsid w:val="000F6FCE"/>
  </w:style>
  <w:style w:type="numbering" w:customStyle="1" w:styleId="NoList614">
    <w:name w:val="No List614"/>
    <w:next w:val="a2"/>
    <w:uiPriority w:val="99"/>
    <w:semiHidden/>
    <w:unhideWhenUsed/>
    <w:rsid w:val="000F6FCE"/>
  </w:style>
  <w:style w:type="numbering" w:customStyle="1" w:styleId="NoList1414">
    <w:name w:val="No List1414"/>
    <w:next w:val="a2"/>
    <w:uiPriority w:val="99"/>
    <w:semiHidden/>
    <w:unhideWhenUsed/>
    <w:rsid w:val="000F6FCE"/>
  </w:style>
  <w:style w:type="numbering" w:customStyle="1" w:styleId="13141">
    <w:name w:val="リストなし1314"/>
    <w:next w:val="a2"/>
    <w:uiPriority w:val="99"/>
    <w:semiHidden/>
    <w:unhideWhenUsed/>
    <w:rsid w:val="000F6FCE"/>
  </w:style>
  <w:style w:type="numbering" w:customStyle="1" w:styleId="NoList2314">
    <w:name w:val="No List2314"/>
    <w:next w:val="a2"/>
    <w:semiHidden/>
    <w:rsid w:val="000F6FCE"/>
  </w:style>
  <w:style w:type="numbering" w:customStyle="1" w:styleId="NoList3314">
    <w:name w:val="No List3314"/>
    <w:next w:val="a2"/>
    <w:uiPriority w:val="99"/>
    <w:semiHidden/>
    <w:rsid w:val="000F6FCE"/>
  </w:style>
  <w:style w:type="numbering" w:customStyle="1" w:styleId="NoList1144">
    <w:name w:val="No List1144"/>
    <w:next w:val="a2"/>
    <w:uiPriority w:val="99"/>
    <w:semiHidden/>
    <w:unhideWhenUsed/>
    <w:rsid w:val="000F6FCE"/>
  </w:style>
  <w:style w:type="numbering" w:customStyle="1" w:styleId="1414">
    <w:name w:val="無清單1414"/>
    <w:next w:val="a2"/>
    <w:uiPriority w:val="99"/>
    <w:semiHidden/>
    <w:unhideWhenUsed/>
    <w:rsid w:val="000F6FCE"/>
  </w:style>
  <w:style w:type="numbering" w:customStyle="1" w:styleId="11314">
    <w:name w:val="無清單11314"/>
    <w:next w:val="a2"/>
    <w:uiPriority w:val="99"/>
    <w:semiHidden/>
    <w:unhideWhenUsed/>
    <w:rsid w:val="000F6FCE"/>
  </w:style>
  <w:style w:type="numbering" w:customStyle="1" w:styleId="NoList424">
    <w:name w:val="No List424"/>
    <w:next w:val="a2"/>
    <w:uiPriority w:val="99"/>
    <w:semiHidden/>
    <w:unhideWhenUsed/>
    <w:rsid w:val="000F6FCE"/>
  </w:style>
  <w:style w:type="numbering" w:customStyle="1" w:styleId="NoList12314">
    <w:name w:val="No List12314"/>
    <w:next w:val="a2"/>
    <w:uiPriority w:val="99"/>
    <w:semiHidden/>
    <w:unhideWhenUsed/>
    <w:rsid w:val="000F6FCE"/>
  </w:style>
  <w:style w:type="numbering" w:customStyle="1" w:styleId="113140">
    <w:name w:val="リストなし11314"/>
    <w:next w:val="a2"/>
    <w:uiPriority w:val="99"/>
    <w:semiHidden/>
    <w:unhideWhenUsed/>
    <w:rsid w:val="000F6FCE"/>
  </w:style>
  <w:style w:type="numbering" w:customStyle="1" w:styleId="113141">
    <w:name w:val="无列表11314"/>
    <w:next w:val="a2"/>
    <w:semiHidden/>
    <w:rsid w:val="000F6FCE"/>
  </w:style>
  <w:style w:type="numbering" w:customStyle="1" w:styleId="NoList21314">
    <w:name w:val="No List21314"/>
    <w:next w:val="a2"/>
    <w:semiHidden/>
    <w:rsid w:val="000F6FCE"/>
  </w:style>
  <w:style w:type="numbering" w:customStyle="1" w:styleId="NoList31314">
    <w:name w:val="No List31314"/>
    <w:next w:val="a2"/>
    <w:uiPriority w:val="99"/>
    <w:semiHidden/>
    <w:rsid w:val="000F6FCE"/>
  </w:style>
  <w:style w:type="numbering" w:customStyle="1" w:styleId="NoList111314">
    <w:name w:val="No List111314"/>
    <w:next w:val="a2"/>
    <w:uiPriority w:val="99"/>
    <w:semiHidden/>
    <w:unhideWhenUsed/>
    <w:rsid w:val="000F6FCE"/>
  </w:style>
  <w:style w:type="numbering" w:customStyle="1" w:styleId="12314">
    <w:name w:val="無清單12314"/>
    <w:next w:val="a2"/>
    <w:uiPriority w:val="99"/>
    <w:semiHidden/>
    <w:unhideWhenUsed/>
    <w:rsid w:val="000F6FCE"/>
  </w:style>
  <w:style w:type="numbering" w:customStyle="1" w:styleId="111314">
    <w:name w:val="無清單111314"/>
    <w:next w:val="a2"/>
    <w:uiPriority w:val="99"/>
    <w:semiHidden/>
    <w:unhideWhenUsed/>
    <w:rsid w:val="000F6FCE"/>
  </w:style>
  <w:style w:type="numbering" w:customStyle="1" w:styleId="NoList12124">
    <w:name w:val="No List12124"/>
    <w:next w:val="a2"/>
    <w:uiPriority w:val="99"/>
    <w:semiHidden/>
    <w:unhideWhenUsed/>
    <w:rsid w:val="000F6FCE"/>
  </w:style>
  <w:style w:type="numbering" w:customStyle="1" w:styleId="111241">
    <w:name w:val="リストなし11124"/>
    <w:next w:val="a2"/>
    <w:uiPriority w:val="99"/>
    <w:semiHidden/>
    <w:unhideWhenUsed/>
    <w:rsid w:val="000F6FCE"/>
  </w:style>
  <w:style w:type="numbering" w:customStyle="1" w:styleId="111242">
    <w:name w:val="无列表11124"/>
    <w:next w:val="a2"/>
    <w:semiHidden/>
    <w:rsid w:val="000F6FCE"/>
  </w:style>
  <w:style w:type="numbering" w:customStyle="1" w:styleId="NoList21124">
    <w:name w:val="No List21124"/>
    <w:next w:val="a2"/>
    <w:semiHidden/>
    <w:rsid w:val="000F6FCE"/>
  </w:style>
  <w:style w:type="numbering" w:customStyle="1" w:styleId="NoList31124">
    <w:name w:val="No List31124"/>
    <w:next w:val="a2"/>
    <w:uiPriority w:val="99"/>
    <w:semiHidden/>
    <w:rsid w:val="000F6FCE"/>
  </w:style>
  <w:style w:type="numbering" w:customStyle="1" w:styleId="NoList111124">
    <w:name w:val="No List111124"/>
    <w:next w:val="a2"/>
    <w:uiPriority w:val="99"/>
    <w:semiHidden/>
    <w:unhideWhenUsed/>
    <w:rsid w:val="000F6FCE"/>
  </w:style>
  <w:style w:type="numbering" w:customStyle="1" w:styleId="12124">
    <w:name w:val="無清單12124"/>
    <w:next w:val="a2"/>
    <w:uiPriority w:val="99"/>
    <w:semiHidden/>
    <w:unhideWhenUsed/>
    <w:rsid w:val="000F6FCE"/>
  </w:style>
  <w:style w:type="numbering" w:customStyle="1" w:styleId="111124">
    <w:name w:val="無清單111124"/>
    <w:next w:val="a2"/>
    <w:uiPriority w:val="99"/>
    <w:semiHidden/>
    <w:unhideWhenUsed/>
    <w:rsid w:val="000F6FCE"/>
  </w:style>
  <w:style w:type="numbering" w:customStyle="1" w:styleId="NoList524">
    <w:name w:val="No List524"/>
    <w:next w:val="a2"/>
    <w:uiPriority w:val="99"/>
    <w:semiHidden/>
    <w:unhideWhenUsed/>
    <w:rsid w:val="000F6FCE"/>
  </w:style>
  <w:style w:type="numbering" w:customStyle="1" w:styleId="NoList1324">
    <w:name w:val="No List1324"/>
    <w:next w:val="a2"/>
    <w:uiPriority w:val="99"/>
    <w:semiHidden/>
    <w:unhideWhenUsed/>
    <w:rsid w:val="000F6FCE"/>
  </w:style>
  <w:style w:type="numbering" w:customStyle="1" w:styleId="12243">
    <w:name w:val="リストなし1224"/>
    <w:next w:val="a2"/>
    <w:uiPriority w:val="99"/>
    <w:semiHidden/>
    <w:unhideWhenUsed/>
    <w:rsid w:val="000F6FCE"/>
  </w:style>
  <w:style w:type="numbering" w:customStyle="1" w:styleId="12251">
    <w:name w:val="无列表1225"/>
    <w:next w:val="a2"/>
    <w:semiHidden/>
    <w:rsid w:val="000F6FCE"/>
  </w:style>
  <w:style w:type="numbering" w:customStyle="1" w:styleId="NoList2224">
    <w:name w:val="No List2224"/>
    <w:next w:val="a2"/>
    <w:semiHidden/>
    <w:rsid w:val="000F6FCE"/>
  </w:style>
  <w:style w:type="numbering" w:customStyle="1" w:styleId="NoList3224">
    <w:name w:val="No List3224"/>
    <w:next w:val="a2"/>
    <w:uiPriority w:val="99"/>
    <w:semiHidden/>
    <w:rsid w:val="000F6FCE"/>
  </w:style>
  <w:style w:type="numbering" w:customStyle="1" w:styleId="NoList11224">
    <w:name w:val="No List11224"/>
    <w:next w:val="a2"/>
    <w:uiPriority w:val="99"/>
    <w:semiHidden/>
    <w:unhideWhenUsed/>
    <w:rsid w:val="000F6FCE"/>
  </w:style>
  <w:style w:type="numbering" w:customStyle="1" w:styleId="1324">
    <w:name w:val="無清單1324"/>
    <w:next w:val="a2"/>
    <w:uiPriority w:val="99"/>
    <w:semiHidden/>
    <w:unhideWhenUsed/>
    <w:rsid w:val="000F6FCE"/>
  </w:style>
  <w:style w:type="numbering" w:customStyle="1" w:styleId="11224">
    <w:name w:val="無清單11224"/>
    <w:next w:val="a2"/>
    <w:uiPriority w:val="99"/>
    <w:semiHidden/>
    <w:unhideWhenUsed/>
    <w:rsid w:val="000F6FCE"/>
  </w:style>
  <w:style w:type="numbering" w:customStyle="1" w:styleId="2124">
    <w:name w:val="无列表2124"/>
    <w:next w:val="a2"/>
    <w:uiPriority w:val="99"/>
    <w:semiHidden/>
    <w:unhideWhenUsed/>
    <w:rsid w:val="000F6FCE"/>
  </w:style>
  <w:style w:type="numbering" w:customStyle="1" w:styleId="NoList111224">
    <w:name w:val="No List111224"/>
    <w:next w:val="a2"/>
    <w:uiPriority w:val="99"/>
    <w:semiHidden/>
    <w:unhideWhenUsed/>
    <w:rsid w:val="000F6FCE"/>
  </w:style>
  <w:style w:type="numbering" w:customStyle="1" w:styleId="NoList74">
    <w:name w:val="No List74"/>
    <w:next w:val="a2"/>
    <w:uiPriority w:val="99"/>
    <w:semiHidden/>
    <w:unhideWhenUsed/>
    <w:rsid w:val="000F6FCE"/>
  </w:style>
  <w:style w:type="numbering" w:customStyle="1" w:styleId="NoList154">
    <w:name w:val="No List154"/>
    <w:next w:val="a2"/>
    <w:uiPriority w:val="99"/>
    <w:semiHidden/>
    <w:unhideWhenUsed/>
    <w:rsid w:val="000F6FCE"/>
  </w:style>
  <w:style w:type="numbering" w:customStyle="1" w:styleId="1442">
    <w:name w:val="リストなし144"/>
    <w:next w:val="a2"/>
    <w:uiPriority w:val="99"/>
    <w:semiHidden/>
    <w:unhideWhenUsed/>
    <w:rsid w:val="000F6FCE"/>
  </w:style>
  <w:style w:type="numbering" w:customStyle="1" w:styleId="1443">
    <w:name w:val="无列表144"/>
    <w:next w:val="a2"/>
    <w:semiHidden/>
    <w:rsid w:val="000F6FCE"/>
  </w:style>
  <w:style w:type="numbering" w:customStyle="1" w:styleId="NoList244">
    <w:name w:val="No List244"/>
    <w:next w:val="a2"/>
    <w:semiHidden/>
    <w:rsid w:val="000F6FCE"/>
  </w:style>
  <w:style w:type="numbering" w:customStyle="1" w:styleId="NoList344">
    <w:name w:val="No List344"/>
    <w:next w:val="a2"/>
    <w:uiPriority w:val="99"/>
    <w:semiHidden/>
    <w:rsid w:val="000F6FCE"/>
  </w:style>
  <w:style w:type="numbering" w:customStyle="1" w:styleId="NoList1154">
    <w:name w:val="No List1154"/>
    <w:next w:val="a2"/>
    <w:uiPriority w:val="99"/>
    <w:semiHidden/>
    <w:unhideWhenUsed/>
    <w:rsid w:val="000F6FCE"/>
  </w:style>
  <w:style w:type="numbering" w:customStyle="1" w:styleId="1541">
    <w:name w:val="無清單154"/>
    <w:next w:val="a2"/>
    <w:uiPriority w:val="99"/>
    <w:semiHidden/>
    <w:unhideWhenUsed/>
    <w:rsid w:val="000F6FCE"/>
  </w:style>
  <w:style w:type="numbering" w:customStyle="1" w:styleId="11440">
    <w:name w:val="無清單1144"/>
    <w:next w:val="a2"/>
    <w:uiPriority w:val="99"/>
    <w:semiHidden/>
    <w:unhideWhenUsed/>
    <w:rsid w:val="000F6FCE"/>
  </w:style>
  <w:style w:type="numbering" w:customStyle="1" w:styleId="NoList434">
    <w:name w:val="No List434"/>
    <w:next w:val="a2"/>
    <w:uiPriority w:val="99"/>
    <w:semiHidden/>
    <w:unhideWhenUsed/>
    <w:rsid w:val="000F6FCE"/>
  </w:style>
  <w:style w:type="numbering" w:customStyle="1" w:styleId="NoList1244">
    <w:name w:val="No List1244"/>
    <w:next w:val="a2"/>
    <w:uiPriority w:val="99"/>
    <w:semiHidden/>
    <w:unhideWhenUsed/>
    <w:rsid w:val="000F6FCE"/>
  </w:style>
  <w:style w:type="numbering" w:customStyle="1" w:styleId="11441">
    <w:name w:val="リストなし1144"/>
    <w:next w:val="a2"/>
    <w:uiPriority w:val="99"/>
    <w:semiHidden/>
    <w:unhideWhenUsed/>
    <w:rsid w:val="000F6FCE"/>
  </w:style>
  <w:style w:type="numbering" w:customStyle="1" w:styleId="11442">
    <w:name w:val="无列表1144"/>
    <w:next w:val="a2"/>
    <w:semiHidden/>
    <w:rsid w:val="000F6FCE"/>
  </w:style>
  <w:style w:type="numbering" w:customStyle="1" w:styleId="NoList2144">
    <w:name w:val="No List2144"/>
    <w:next w:val="a2"/>
    <w:semiHidden/>
    <w:rsid w:val="000F6FCE"/>
  </w:style>
  <w:style w:type="numbering" w:customStyle="1" w:styleId="NoList3144">
    <w:name w:val="No List3144"/>
    <w:next w:val="a2"/>
    <w:uiPriority w:val="99"/>
    <w:semiHidden/>
    <w:rsid w:val="000F6FCE"/>
  </w:style>
  <w:style w:type="numbering" w:customStyle="1" w:styleId="NoList11144">
    <w:name w:val="No List11144"/>
    <w:next w:val="a2"/>
    <w:uiPriority w:val="99"/>
    <w:semiHidden/>
    <w:unhideWhenUsed/>
    <w:rsid w:val="000F6FCE"/>
  </w:style>
  <w:style w:type="numbering" w:customStyle="1" w:styleId="1244">
    <w:name w:val="無清單1244"/>
    <w:next w:val="a2"/>
    <w:uiPriority w:val="99"/>
    <w:semiHidden/>
    <w:unhideWhenUsed/>
    <w:rsid w:val="000F6FCE"/>
  </w:style>
  <w:style w:type="numbering" w:customStyle="1" w:styleId="11144">
    <w:name w:val="無清單11144"/>
    <w:next w:val="a2"/>
    <w:uiPriority w:val="99"/>
    <w:semiHidden/>
    <w:unhideWhenUsed/>
    <w:rsid w:val="000F6FCE"/>
  </w:style>
  <w:style w:type="numbering" w:customStyle="1" w:styleId="234">
    <w:name w:val="无列表234"/>
    <w:next w:val="a2"/>
    <w:uiPriority w:val="99"/>
    <w:semiHidden/>
    <w:unhideWhenUsed/>
    <w:rsid w:val="000F6FCE"/>
  </w:style>
  <w:style w:type="numbering" w:customStyle="1" w:styleId="NoList12134">
    <w:name w:val="No List12134"/>
    <w:next w:val="a2"/>
    <w:uiPriority w:val="99"/>
    <w:semiHidden/>
    <w:unhideWhenUsed/>
    <w:rsid w:val="000F6FCE"/>
  </w:style>
  <w:style w:type="numbering" w:customStyle="1" w:styleId="111340">
    <w:name w:val="リストなし11134"/>
    <w:next w:val="a2"/>
    <w:uiPriority w:val="99"/>
    <w:semiHidden/>
    <w:unhideWhenUsed/>
    <w:rsid w:val="000F6FCE"/>
  </w:style>
  <w:style w:type="numbering" w:customStyle="1" w:styleId="111341">
    <w:name w:val="无列表11134"/>
    <w:next w:val="a2"/>
    <w:semiHidden/>
    <w:rsid w:val="000F6FCE"/>
  </w:style>
  <w:style w:type="numbering" w:customStyle="1" w:styleId="NoList21134">
    <w:name w:val="No List21134"/>
    <w:next w:val="a2"/>
    <w:semiHidden/>
    <w:rsid w:val="000F6FCE"/>
  </w:style>
  <w:style w:type="numbering" w:customStyle="1" w:styleId="NoList31134">
    <w:name w:val="No List31134"/>
    <w:next w:val="a2"/>
    <w:uiPriority w:val="99"/>
    <w:semiHidden/>
    <w:rsid w:val="000F6FCE"/>
  </w:style>
  <w:style w:type="numbering" w:customStyle="1" w:styleId="NoList111134">
    <w:name w:val="No List111134"/>
    <w:next w:val="a2"/>
    <w:uiPriority w:val="99"/>
    <w:semiHidden/>
    <w:unhideWhenUsed/>
    <w:rsid w:val="000F6FCE"/>
  </w:style>
  <w:style w:type="numbering" w:customStyle="1" w:styleId="121340">
    <w:name w:val="無清單12134"/>
    <w:next w:val="a2"/>
    <w:uiPriority w:val="99"/>
    <w:semiHidden/>
    <w:unhideWhenUsed/>
    <w:rsid w:val="000F6FCE"/>
  </w:style>
  <w:style w:type="numbering" w:customStyle="1" w:styleId="1111340">
    <w:name w:val="無清單111134"/>
    <w:next w:val="a2"/>
    <w:uiPriority w:val="99"/>
    <w:semiHidden/>
    <w:unhideWhenUsed/>
    <w:rsid w:val="000F6FCE"/>
  </w:style>
  <w:style w:type="numbering" w:customStyle="1" w:styleId="NoList534">
    <w:name w:val="No List534"/>
    <w:next w:val="a2"/>
    <w:uiPriority w:val="99"/>
    <w:semiHidden/>
    <w:unhideWhenUsed/>
    <w:rsid w:val="000F6FCE"/>
  </w:style>
  <w:style w:type="numbering" w:customStyle="1" w:styleId="NoList1334">
    <w:name w:val="No List1334"/>
    <w:next w:val="a2"/>
    <w:uiPriority w:val="99"/>
    <w:semiHidden/>
    <w:unhideWhenUsed/>
    <w:rsid w:val="000F6FCE"/>
  </w:style>
  <w:style w:type="numbering" w:customStyle="1" w:styleId="12342">
    <w:name w:val="リストなし1234"/>
    <w:next w:val="a2"/>
    <w:uiPriority w:val="99"/>
    <w:semiHidden/>
    <w:unhideWhenUsed/>
    <w:rsid w:val="000F6FCE"/>
  </w:style>
  <w:style w:type="numbering" w:customStyle="1" w:styleId="12343">
    <w:name w:val="无列表1234"/>
    <w:next w:val="a2"/>
    <w:semiHidden/>
    <w:rsid w:val="000F6FCE"/>
  </w:style>
  <w:style w:type="numbering" w:customStyle="1" w:styleId="NoList2234">
    <w:name w:val="No List2234"/>
    <w:next w:val="a2"/>
    <w:semiHidden/>
    <w:rsid w:val="000F6FCE"/>
  </w:style>
  <w:style w:type="numbering" w:customStyle="1" w:styleId="NoList3234">
    <w:name w:val="No List3234"/>
    <w:next w:val="a2"/>
    <w:uiPriority w:val="99"/>
    <w:semiHidden/>
    <w:rsid w:val="000F6FCE"/>
  </w:style>
  <w:style w:type="numbering" w:customStyle="1" w:styleId="NoList11234">
    <w:name w:val="No List11234"/>
    <w:next w:val="a2"/>
    <w:uiPriority w:val="99"/>
    <w:semiHidden/>
    <w:unhideWhenUsed/>
    <w:rsid w:val="000F6FCE"/>
  </w:style>
  <w:style w:type="numbering" w:customStyle="1" w:styleId="13340">
    <w:name w:val="無清單1334"/>
    <w:next w:val="a2"/>
    <w:uiPriority w:val="99"/>
    <w:semiHidden/>
    <w:unhideWhenUsed/>
    <w:rsid w:val="000F6FCE"/>
  </w:style>
  <w:style w:type="numbering" w:customStyle="1" w:styleId="11234">
    <w:name w:val="無清單11234"/>
    <w:next w:val="a2"/>
    <w:uiPriority w:val="99"/>
    <w:semiHidden/>
    <w:unhideWhenUsed/>
    <w:rsid w:val="000F6FCE"/>
  </w:style>
  <w:style w:type="numbering" w:customStyle="1" w:styleId="2134">
    <w:name w:val="无列表2134"/>
    <w:next w:val="a2"/>
    <w:uiPriority w:val="99"/>
    <w:semiHidden/>
    <w:unhideWhenUsed/>
    <w:rsid w:val="000F6FCE"/>
  </w:style>
  <w:style w:type="numbering" w:customStyle="1" w:styleId="NoList12224">
    <w:name w:val="No List12224"/>
    <w:next w:val="a2"/>
    <w:uiPriority w:val="99"/>
    <w:semiHidden/>
    <w:unhideWhenUsed/>
    <w:rsid w:val="000F6FCE"/>
  </w:style>
  <w:style w:type="numbering" w:customStyle="1" w:styleId="112240">
    <w:name w:val="リストなし11224"/>
    <w:next w:val="a2"/>
    <w:uiPriority w:val="99"/>
    <w:semiHidden/>
    <w:unhideWhenUsed/>
    <w:rsid w:val="000F6FCE"/>
  </w:style>
  <w:style w:type="numbering" w:customStyle="1" w:styleId="112241">
    <w:name w:val="无列表11224"/>
    <w:next w:val="a2"/>
    <w:semiHidden/>
    <w:rsid w:val="000F6FCE"/>
  </w:style>
  <w:style w:type="numbering" w:customStyle="1" w:styleId="NoList21224">
    <w:name w:val="No List21224"/>
    <w:next w:val="a2"/>
    <w:semiHidden/>
    <w:rsid w:val="000F6FCE"/>
  </w:style>
  <w:style w:type="numbering" w:customStyle="1" w:styleId="NoList31224">
    <w:name w:val="No List31224"/>
    <w:next w:val="a2"/>
    <w:uiPriority w:val="99"/>
    <w:semiHidden/>
    <w:rsid w:val="000F6FCE"/>
  </w:style>
  <w:style w:type="numbering" w:customStyle="1" w:styleId="NoList111234">
    <w:name w:val="No List111234"/>
    <w:next w:val="a2"/>
    <w:uiPriority w:val="99"/>
    <w:semiHidden/>
    <w:unhideWhenUsed/>
    <w:rsid w:val="000F6FCE"/>
  </w:style>
  <w:style w:type="numbering" w:customStyle="1" w:styleId="122240">
    <w:name w:val="無清單12224"/>
    <w:next w:val="a2"/>
    <w:uiPriority w:val="99"/>
    <w:semiHidden/>
    <w:unhideWhenUsed/>
    <w:rsid w:val="000F6FCE"/>
  </w:style>
  <w:style w:type="numbering" w:customStyle="1" w:styleId="1112240">
    <w:name w:val="無清單111224"/>
    <w:next w:val="a2"/>
    <w:uiPriority w:val="99"/>
    <w:semiHidden/>
    <w:unhideWhenUsed/>
    <w:rsid w:val="000F6FCE"/>
  </w:style>
  <w:style w:type="table" w:customStyle="1" w:styleId="TableGrid11215">
    <w:name w:val="Table Grid1121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0F6FCE"/>
  </w:style>
  <w:style w:type="table" w:customStyle="1" w:styleId="TableGrid96">
    <w:name w:val="Table Grid9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F6FCE"/>
  </w:style>
  <w:style w:type="numbering" w:customStyle="1" w:styleId="1532">
    <w:name w:val="リストなし153"/>
    <w:next w:val="a2"/>
    <w:uiPriority w:val="99"/>
    <w:semiHidden/>
    <w:unhideWhenUsed/>
    <w:rsid w:val="000F6FCE"/>
  </w:style>
  <w:style w:type="table" w:customStyle="1" w:styleId="TableGrid155">
    <w:name w:val="Table Grid15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F6FCE"/>
  </w:style>
  <w:style w:type="table" w:customStyle="1" w:styleId="3550">
    <w:name w:val="网格型3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F6FCE"/>
  </w:style>
  <w:style w:type="numbering" w:customStyle="1" w:styleId="NoList353">
    <w:name w:val="No List353"/>
    <w:next w:val="a2"/>
    <w:uiPriority w:val="99"/>
    <w:semiHidden/>
    <w:rsid w:val="000F6FCE"/>
  </w:style>
  <w:style w:type="table" w:customStyle="1" w:styleId="TableGrid455">
    <w:name w:val="Table Grid45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F6FCE"/>
  </w:style>
  <w:style w:type="numbering" w:customStyle="1" w:styleId="1630">
    <w:name w:val="無清單163"/>
    <w:next w:val="a2"/>
    <w:uiPriority w:val="99"/>
    <w:semiHidden/>
    <w:unhideWhenUsed/>
    <w:rsid w:val="000F6FCE"/>
  </w:style>
  <w:style w:type="numbering" w:customStyle="1" w:styleId="1153">
    <w:name w:val="無清單1153"/>
    <w:next w:val="a2"/>
    <w:uiPriority w:val="99"/>
    <w:semiHidden/>
    <w:unhideWhenUsed/>
    <w:rsid w:val="000F6FCE"/>
  </w:style>
  <w:style w:type="table" w:customStyle="1" w:styleId="155">
    <w:name w:val="表格格線15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F6FCE"/>
  </w:style>
  <w:style w:type="numbering" w:customStyle="1" w:styleId="2430">
    <w:name w:val="无列表243"/>
    <w:next w:val="a2"/>
    <w:uiPriority w:val="99"/>
    <w:semiHidden/>
    <w:unhideWhenUsed/>
    <w:rsid w:val="000F6FCE"/>
  </w:style>
  <w:style w:type="numbering" w:customStyle="1" w:styleId="NoList1253">
    <w:name w:val="No List1253"/>
    <w:next w:val="a2"/>
    <w:uiPriority w:val="99"/>
    <w:semiHidden/>
    <w:unhideWhenUsed/>
    <w:rsid w:val="000F6FCE"/>
  </w:style>
  <w:style w:type="numbering" w:customStyle="1" w:styleId="11530">
    <w:name w:val="リストなし1153"/>
    <w:next w:val="a2"/>
    <w:uiPriority w:val="99"/>
    <w:semiHidden/>
    <w:unhideWhenUsed/>
    <w:rsid w:val="000F6FCE"/>
  </w:style>
  <w:style w:type="numbering" w:customStyle="1" w:styleId="11531">
    <w:name w:val="无列表1153"/>
    <w:next w:val="a2"/>
    <w:semiHidden/>
    <w:rsid w:val="000F6FCE"/>
  </w:style>
  <w:style w:type="numbering" w:customStyle="1" w:styleId="NoList2153">
    <w:name w:val="No List2153"/>
    <w:next w:val="a2"/>
    <w:semiHidden/>
    <w:rsid w:val="000F6FCE"/>
  </w:style>
  <w:style w:type="numbering" w:customStyle="1" w:styleId="NoList3153">
    <w:name w:val="No List3153"/>
    <w:next w:val="a2"/>
    <w:uiPriority w:val="99"/>
    <w:semiHidden/>
    <w:rsid w:val="000F6FCE"/>
  </w:style>
  <w:style w:type="numbering" w:customStyle="1" w:styleId="1253">
    <w:name w:val="無清單1253"/>
    <w:next w:val="a2"/>
    <w:uiPriority w:val="99"/>
    <w:semiHidden/>
    <w:unhideWhenUsed/>
    <w:rsid w:val="000F6FCE"/>
  </w:style>
  <w:style w:type="numbering" w:customStyle="1" w:styleId="111530">
    <w:name w:val="無清單11153"/>
    <w:next w:val="a2"/>
    <w:uiPriority w:val="99"/>
    <w:semiHidden/>
    <w:unhideWhenUsed/>
    <w:rsid w:val="000F6FCE"/>
  </w:style>
  <w:style w:type="table" w:customStyle="1" w:styleId="TableGrid1145">
    <w:name w:val="Table Grid114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F6FCE"/>
  </w:style>
  <w:style w:type="numbering" w:customStyle="1" w:styleId="NoList11243">
    <w:name w:val="No List11243"/>
    <w:next w:val="a2"/>
    <w:uiPriority w:val="99"/>
    <w:semiHidden/>
    <w:unhideWhenUsed/>
    <w:rsid w:val="000F6FCE"/>
  </w:style>
  <w:style w:type="table" w:customStyle="1" w:styleId="TableGrid535">
    <w:name w:val="Table Grid5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0F6FCE"/>
  </w:style>
  <w:style w:type="numbering" w:customStyle="1" w:styleId="111431">
    <w:name w:val="リストなし11143"/>
    <w:next w:val="a2"/>
    <w:uiPriority w:val="99"/>
    <w:semiHidden/>
    <w:unhideWhenUsed/>
    <w:rsid w:val="000F6FCE"/>
  </w:style>
  <w:style w:type="numbering" w:customStyle="1" w:styleId="111432">
    <w:name w:val="无列表11143"/>
    <w:next w:val="a2"/>
    <w:semiHidden/>
    <w:rsid w:val="000F6FCE"/>
  </w:style>
  <w:style w:type="numbering" w:customStyle="1" w:styleId="NoList21143">
    <w:name w:val="No List21143"/>
    <w:next w:val="a2"/>
    <w:semiHidden/>
    <w:rsid w:val="000F6FCE"/>
  </w:style>
  <w:style w:type="numbering" w:customStyle="1" w:styleId="NoList31143">
    <w:name w:val="No List31143"/>
    <w:next w:val="a2"/>
    <w:uiPriority w:val="99"/>
    <w:semiHidden/>
    <w:rsid w:val="000F6FCE"/>
  </w:style>
  <w:style w:type="numbering" w:customStyle="1" w:styleId="NoList111143">
    <w:name w:val="No List111143"/>
    <w:next w:val="a2"/>
    <w:uiPriority w:val="99"/>
    <w:semiHidden/>
    <w:unhideWhenUsed/>
    <w:rsid w:val="000F6FCE"/>
  </w:style>
  <w:style w:type="numbering" w:customStyle="1" w:styleId="121430">
    <w:name w:val="無清單12143"/>
    <w:next w:val="a2"/>
    <w:uiPriority w:val="99"/>
    <w:semiHidden/>
    <w:unhideWhenUsed/>
    <w:rsid w:val="000F6FCE"/>
  </w:style>
  <w:style w:type="numbering" w:customStyle="1" w:styleId="1111430">
    <w:name w:val="無清單111143"/>
    <w:next w:val="a2"/>
    <w:uiPriority w:val="99"/>
    <w:semiHidden/>
    <w:unhideWhenUsed/>
    <w:rsid w:val="000F6FCE"/>
  </w:style>
  <w:style w:type="numbering" w:customStyle="1" w:styleId="NoList543">
    <w:name w:val="No List543"/>
    <w:next w:val="a2"/>
    <w:uiPriority w:val="99"/>
    <w:semiHidden/>
    <w:unhideWhenUsed/>
    <w:rsid w:val="000F6FCE"/>
  </w:style>
  <w:style w:type="table" w:customStyle="1" w:styleId="TableGrid635">
    <w:name w:val="Table Grid6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F6FCE"/>
  </w:style>
  <w:style w:type="numbering" w:customStyle="1" w:styleId="12431">
    <w:name w:val="リストなし1243"/>
    <w:next w:val="a2"/>
    <w:uiPriority w:val="99"/>
    <w:semiHidden/>
    <w:unhideWhenUsed/>
    <w:rsid w:val="000F6FCE"/>
  </w:style>
  <w:style w:type="table" w:customStyle="1" w:styleId="TableGrid1235">
    <w:name w:val="Table Grid123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0F6FCE"/>
  </w:style>
  <w:style w:type="table" w:customStyle="1" w:styleId="3235">
    <w:name w:val="网格型3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F6FCE"/>
  </w:style>
  <w:style w:type="numbering" w:customStyle="1" w:styleId="NoList3243">
    <w:name w:val="No List3243"/>
    <w:next w:val="a2"/>
    <w:uiPriority w:val="99"/>
    <w:semiHidden/>
    <w:rsid w:val="000F6FCE"/>
  </w:style>
  <w:style w:type="table" w:customStyle="1" w:styleId="TableGrid4235">
    <w:name w:val="Table Grid42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0F6FCE"/>
  </w:style>
  <w:style w:type="numbering" w:customStyle="1" w:styleId="112430">
    <w:name w:val="無清單11243"/>
    <w:next w:val="a2"/>
    <w:uiPriority w:val="99"/>
    <w:semiHidden/>
    <w:unhideWhenUsed/>
    <w:rsid w:val="000F6FCE"/>
  </w:style>
  <w:style w:type="table" w:customStyle="1" w:styleId="12350">
    <w:name w:val="表格格線12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F6FCE"/>
  </w:style>
  <w:style w:type="numbering" w:customStyle="1" w:styleId="NoList12233">
    <w:name w:val="No List12233"/>
    <w:next w:val="a2"/>
    <w:uiPriority w:val="99"/>
    <w:semiHidden/>
    <w:unhideWhenUsed/>
    <w:rsid w:val="000F6FCE"/>
  </w:style>
  <w:style w:type="numbering" w:customStyle="1" w:styleId="112331">
    <w:name w:val="リストなし11233"/>
    <w:next w:val="a2"/>
    <w:uiPriority w:val="99"/>
    <w:semiHidden/>
    <w:unhideWhenUsed/>
    <w:rsid w:val="000F6FCE"/>
  </w:style>
  <w:style w:type="numbering" w:customStyle="1" w:styleId="112332">
    <w:name w:val="无列表11233"/>
    <w:next w:val="a2"/>
    <w:semiHidden/>
    <w:rsid w:val="000F6FCE"/>
  </w:style>
  <w:style w:type="numbering" w:customStyle="1" w:styleId="NoList21233">
    <w:name w:val="No List21233"/>
    <w:next w:val="a2"/>
    <w:semiHidden/>
    <w:rsid w:val="000F6FCE"/>
  </w:style>
  <w:style w:type="numbering" w:customStyle="1" w:styleId="NoList31233">
    <w:name w:val="No List31233"/>
    <w:next w:val="a2"/>
    <w:uiPriority w:val="99"/>
    <w:semiHidden/>
    <w:rsid w:val="000F6FCE"/>
  </w:style>
  <w:style w:type="numbering" w:customStyle="1" w:styleId="NoList111243">
    <w:name w:val="No List111243"/>
    <w:next w:val="a2"/>
    <w:uiPriority w:val="99"/>
    <w:semiHidden/>
    <w:unhideWhenUsed/>
    <w:rsid w:val="000F6FCE"/>
  </w:style>
  <w:style w:type="numbering" w:customStyle="1" w:styleId="122330">
    <w:name w:val="無清單12233"/>
    <w:next w:val="a2"/>
    <w:uiPriority w:val="99"/>
    <w:semiHidden/>
    <w:unhideWhenUsed/>
    <w:rsid w:val="000F6FCE"/>
  </w:style>
  <w:style w:type="numbering" w:customStyle="1" w:styleId="1112330">
    <w:name w:val="無清單111233"/>
    <w:next w:val="a2"/>
    <w:uiPriority w:val="99"/>
    <w:semiHidden/>
    <w:unhideWhenUsed/>
    <w:rsid w:val="000F6FCE"/>
  </w:style>
  <w:style w:type="table" w:customStyle="1" w:styleId="1154">
    <w:name w:val="网格型1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F6FCE"/>
  </w:style>
  <w:style w:type="table" w:customStyle="1" w:styleId="2151">
    <w:name w:val="网格型2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F6FCE"/>
  </w:style>
  <w:style w:type="numbering" w:customStyle="1" w:styleId="NoList11323">
    <w:name w:val="No List11323"/>
    <w:next w:val="a2"/>
    <w:uiPriority w:val="99"/>
    <w:semiHidden/>
    <w:unhideWhenUsed/>
    <w:rsid w:val="000F6FCE"/>
  </w:style>
  <w:style w:type="numbering" w:customStyle="1" w:styleId="NoList4123">
    <w:name w:val="No List4123"/>
    <w:next w:val="a2"/>
    <w:uiPriority w:val="99"/>
    <w:semiHidden/>
    <w:unhideWhenUsed/>
    <w:rsid w:val="000F6FCE"/>
  </w:style>
  <w:style w:type="table" w:customStyle="1" w:styleId="TableGrid11224">
    <w:name w:val="Table Grid11224"/>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F6FCE"/>
  </w:style>
  <w:style w:type="numbering" w:customStyle="1" w:styleId="NoList121123">
    <w:name w:val="No List121123"/>
    <w:next w:val="a2"/>
    <w:uiPriority w:val="99"/>
    <w:semiHidden/>
    <w:unhideWhenUsed/>
    <w:rsid w:val="000F6FCE"/>
  </w:style>
  <w:style w:type="numbering" w:customStyle="1" w:styleId="1111231">
    <w:name w:val="リストなし111123"/>
    <w:next w:val="a2"/>
    <w:uiPriority w:val="99"/>
    <w:semiHidden/>
    <w:unhideWhenUsed/>
    <w:rsid w:val="000F6FCE"/>
  </w:style>
  <w:style w:type="numbering" w:customStyle="1" w:styleId="1111232">
    <w:name w:val="无列表111123"/>
    <w:next w:val="a2"/>
    <w:semiHidden/>
    <w:rsid w:val="000F6FCE"/>
  </w:style>
  <w:style w:type="numbering" w:customStyle="1" w:styleId="NoList211123">
    <w:name w:val="No List211123"/>
    <w:next w:val="a2"/>
    <w:semiHidden/>
    <w:rsid w:val="000F6FCE"/>
  </w:style>
  <w:style w:type="numbering" w:customStyle="1" w:styleId="NoList311123">
    <w:name w:val="No List311123"/>
    <w:next w:val="a2"/>
    <w:uiPriority w:val="99"/>
    <w:semiHidden/>
    <w:rsid w:val="000F6FCE"/>
  </w:style>
  <w:style w:type="numbering" w:customStyle="1" w:styleId="NoList1111123">
    <w:name w:val="No List1111123"/>
    <w:next w:val="a2"/>
    <w:uiPriority w:val="99"/>
    <w:semiHidden/>
    <w:unhideWhenUsed/>
    <w:rsid w:val="000F6FCE"/>
  </w:style>
  <w:style w:type="numbering" w:customStyle="1" w:styleId="1211230">
    <w:name w:val="無清單121123"/>
    <w:next w:val="a2"/>
    <w:uiPriority w:val="99"/>
    <w:semiHidden/>
    <w:unhideWhenUsed/>
    <w:rsid w:val="000F6FCE"/>
  </w:style>
  <w:style w:type="numbering" w:customStyle="1" w:styleId="1111123">
    <w:name w:val="無清單1111123"/>
    <w:next w:val="a2"/>
    <w:uiPriority w:val="99"/>
    <w:semiHidden/>
    <w:unhideWhenUsed/>
    <w:rsid w:val="000F6FCE"/>
  </w:style>
  <w:style w:type="numbering" w:customStyle="1" w:styleId="NoList13123">
    <w:name w:val="No List13123"/>
    <w:next w:val="a2"/>
    <w:uiPriority w:val="99"/>
    <w:semiHidden/>
    <w:unhideWhenUsed/>
    <w:rsid w:val="000F6FCE"/>
  </w:style>
  <w:style w:type="numbering" w:customStyle="1" w:styleId="121231">
    <w:name w:val="リストなし12123"/>
    <w:next w:val="a2"/>
    <w:uiPriority w:val="99"/>
    <w:semiHidden/>
    <w:unhideWhenUsed/>
    <w:rsid w:val="000F6FCE"/>
  </w:style>
  <w:style w:type="numbering" w:customStyle="1" w:styleId="121232">
    <w:name w:val="无列表12123"/>
    <w:next w:val="a2"/>
    <w:semiHidden/>
    <w:rsid w:val="000F6FCE"/>
  </w:style>
  <w:style w:type="numbering" w:customStyle="1" w:styleId="NoList22123">
    <w:name w:val="No List22123"/>
    <w:next w:val="a2"/>
    <w:semiHidden/>
    <w:rsid w:val="000F6FCE"/>
  </w:style>
  <w:style w:type="numbering" w:customStyle="1" w:styleId="NoList32123">
    <w:name w:val="No List32123"/>
    <w:next w:val="a2"/>
    <w:uiPriority w:val="99"/>
    <w:semiHidden/>
    <w:rsid w:val="000F6FCE"/>
  </w:style>
  <w:style w:type="numbering" w:customStyle="1" w:styleId="NoList112123">
    <w:name w:val="No List112123"/>
    <w:next w:val="a2"/>
    <w:uiPriority w:val="99"/>
    <w:semiHidden/>
    <w:unhideWhenUsed/>
    <w:rsid w:val="000F6FCE"/>
  </w:style>
  <w:style w:type="numbering" w:customStyle="1" w:styleId="131230">
    <w:name w:val="無清單13123"/>
    <w:next w:val="a2"/>
    <w:uiPriority w:val="99"/>
    <w:semiHidden/>
    <w:unhideWhenUsed/>
    <w:rsid w:val="000F6FCE"/>
  </w:style>
  <w:style w:type="numbering" w:customStyle="1" w:styleId="1121230">
    <w:name w:val="無清單112123"/>
    <w:next w:val="a2"/>
    <w:uiPriority w:val="99"/>
    <w:semiHidden/>
    <w:unhideWhenUsed/>
    <w:rsid w:val="000F6FCE"/>
  </w:style>
  <w:style w:type="numbering" w:customStyle="1" w:styleId="21123">
    <w:name w:val="无列表21123"/>
    <w:next w:val="a2"/>
    <w:uiPriority w:val="99"/>
    <w:semiHidden/>
    <w:unhideWhenUsed/>
    <w:rsid w:val="000F6FCE"/>
  </w:style>
  <w:style w:type="numbering" w:customStyle="1" w:styleId="NoList122123">
    <w:name w:val="No List122123"/>
    <w:next w:val="a2"/>
    <w:uiPriority w:val="99"/>
    <w:semiHidden/>
    <w:unhideWhenUsed/>
    <w:rsid w:val="000F6FCE"/>
  </w:style>
  <w:style w:type="numbering" w:customStyle="1" w:styleId="1121231">
    <w:name w:val="リストなし112123"/>
    <w:next w:val="a2"/>
    <w:uiPriority w:val="99"/>
    <w:semiHidden/>
    <w:unhideWhenUsed/>
    <w:rsid w:val="000F6FCE"/>
  </w:style>
  <w:style w:type="numbering" w:customStyle="1" w:styleId="1121232">
    <w:name w:val="无列表112123"/>
    <w:next w:val="a2"/>
    <w:semiHidden/>
    <w:rsid w:val="000F6FCE"/>
  </w:style>
  <w:style w:type="numbering" w:customStyle="1" w:styleId="NoList212123">
    <w:name w:val="No List212123"/>
    <w:next w:val="a2"/>
    <w:semiHidden/>
    <w:rsid w:val="000F6FCE"/>
  </w:style>
  <w:style w:type="numbering" w:customStyle="1" w:styleId="NoList312123">
    <w:name w:val="No List312123"/>
    <w:next w:val="a2"/>
    <w:uiPriority w:val="99"/>
    <w:semiHidden/>
    <w:rsid w:val="000F6FCE"/>
  </w:style>
  <w:style w:type="numbering" w:customStyle="1" w:styleId="NoList1112123">
    <w:name w:val="No List1112123"/>
    <w:next w:val="a2"/>
    <w:uiPriority w:val="99"/>
    <w:semiHidden/>
    <w:unhideWhenUsed/>
    <w:rsid w:val="000F6FCE"/>
  </w:style>
  <w:style w:type="numbering" w:customStyle="1" w:styleId="1221230">
    <w:name w:val="無清單122123"/>
    <w:next w:val="a2"/>
    <w:uiPriority w:val="99"/>
    <w:semiHidden/>
    <w:unhideWhenUsed/>
    <w:rsid w:val="000F6FCE"/>
  </w:style>
  <w:style w:type="numbering" w:customStyle="1" w:styleId="1112123">
    <w:name w:val="無清單1112123"/>
    <w:next w:val="a2"/>
    <w:uiPriority w:val="99"/>
    <w:semiHidden/>
    <w:unhideWhenUsed/>
    <w:rsid w:val="000F6FCE"/>
  </w:style>
  <w:style w:type="numbering" w:customStyle="1" w:styleId="131130">
    <w:name w:val="无列表13113"/>
    <w:next w:val="a2"/>
    <w:semiHidden/>
    <w:rsid w:val="000F6FCE"/>
  </w:style>
  <w:style w:type="numbering" w:customStyle="1" w:styleId="NoList41113">
    <w:name w:val="No List41113"/>
    <w:next w:val="a2"/>
    <w:uiPriority w:val="99"/>
    <w:semiHidden/>
    <w:unhideWhenUsed/>
    <w:rsid w:val="000F6FCE"/>
  </w:style>
  <w:style w:type="numbering" w:customStyle="1" w:styleId="22113">
    <w:name w:val="无列表22113"/>
    <w:next w:val="a2"/>
    <w:uiPriority w:val="99"/>
    <w:semiHidden/>
    <w:unhideWhenUsed/>
    <w:rsid w:val="000F6FCE"/>
  </w:style>
  <w:style w:type="numbering" w:customStyle="1" w:styleId="NoList1211114">
    <w:name w:val="No List1211114"/>
    <w:next w:val="a2"/>
    <w:uiPriority w:val="99"/>
    <w:semiHidden/>
    <w:unhideWhenUsed/>
    <w:rsid w:val="000F6FCE"/>
  </w:style>
  <w:style w:type="numbering" w:customStyle="1" w:styleId="11111140">
    <w:name w:val="リストなし1111114"/>
    <w:next w:val="a2"/>
    <w:uiPriority w:val="99"/>
    <w:semiHidden/>
    <w:unhideWhenUsed/>
    <w:rsid w:val="000F6FCE"/>
  </w:style>
  <w:style w:type="numbering" w:customStyle="1" w:styleId="11111141">
    <w:name w:val="无列表1111114"/>
    <w:next w:val="a2"/>
    <w:semiHidden/>
    <w:rsid w:val="000F6FCE"/>
  </w:style>
  <w:style w:type="numbering" w:customStyle="1" w:styleId="NoList2111114">
    <w:name w:val="No List2111114"/>
    <w:next w:val="a2"/>
    <w:semiHidden/>
    <w:rsid w:val="000F6FCE"/>
  </w:style>
  <w:style w:type="numbering" w:customStyle="1" w:styleId="NoList3111114">
    <w:name w:val="No List3111114"/>
    <w:next w:val="a2"/>
    <w:uiPriority w:val="99"/>
    <w:semiHidden/>
    <w:rsid w:val="000F6FCE"/>
  </w:style>
  <w:style w:type="numbering" w:customStyle="1" w:styleId="NoList11111114">
    <w:name w:val="No List11111114"/>
    <w:next w:val="a2"/>
    <w:uiPriority w:val="99"/>
    <w:semiHidden/>
    <w:unhideWhenUsed/>
    <w:rsid w:val="000F6FCE"/>
  </w:style>
  <w:style w:type="numbering" w:customStyle="1" w:styleId="1211114">
    <w:name w:val="無清單1211114"/>
    <w:next w:val="a2"/>
    <w:uiPriority w:val="99"/>
    <w:semiHidden/>
    <w:unhideWhenUsed/>
    <w:rsid w:val="000F6FCE"/>
  </w:style>
  <w:style w:type="numbering" w:customStyle="1" w:styleId="11111114">
    <w:name w:val="無清單11111114"/>
    <w:next w:val="a2"/>
    <w:uiPriority w:val="99"/>
    <w:semiHidden/>
    <w:unhideWhenUsed/>
    <w:rsid w:val="000F6FCE"/>
  </w:style>
  <w:style w:type="numbering" w:customStyle="1" w:styleId="NoList131113">
    <w:name w:val="No List131113"/>
    <w:next w:val="a2"/>
    <w:uiPriority w:val="99"/>
    <w:semiHidden/>
    <w:unhideWhenUsed/>
    <w:rsid w:val="000F6FCE"/>
  </w:style>
  <w:style w:type="numbering" w:customStyle="1" w:styleId="1211131">
    <w:name w:val="リストなし121113"/>
    <w:next w:val="a2"/>
    <w:uiPriority w:val="99"/>
    <w:semiHidden/>
    <w:unhideWhenUsed/>
    <w:rsid w:val="000F6FCE"/>
  </w:style>
  <w:style w:type="numbering" w:customStyle="1" w:styleId="1211141">
    <w:name w:val="无列表121114"/>
    <w:next w:val="a2"/>
    <w:semiHidden/>
    <w:rsid w:val="000F6FCE"/>
  </w:style>
  <w:style w:type="numbering" w:customStyle="1" w:styleId="NoList221113">
    <w:name w:val="No List221113"/>
    <w:next w:val="a2"/>
    <w:semiHidden/>
    <w:rsid w:val="000F6FCE"/>
  </w:style>
  <w:style w:type="numbering" w:customStyle="1" w:styleId="NoList321113">
    <w:name w:val="No List321113"/>
    <w:next w:val="a2"/>
    <w:uiPriority w:val="99"/>
    <w:semiHidden/>
    <w:rsid w:val="000F6FCE"/>
  </w:style>
  <w:style w:type="numbering" w:customStyle="1" w:styleId="NoList1121113">
    <w:name w:val="No List1121113"/>
    <w:next w:val="a2"/>
    <w:uiPriority w:val="99"/>
    <w:semiHidden/>
    <w:unhideWhenUsed/>
    <w:rsid w:val="000F6FCE"/>
  </w:style>
  <w:style w:type="numbering" w:customStyle="1" w:styleId="1311130">
    <w:name w:val="無清單131113"/>
    <w:next w:val="a2"/>
    <w:uiPriority w:val="99"/>
    <w:semiHidden/>
    <w:unhideWhenUsed/>
    <w:rsid w:val="000F6FCE"/>
  </w:style>
  <w:style w:type="numbering" w:customStyle="1" w:styleId="1121113">
    <w:name w:val="無清單1121113"/>
    <w:next w:val="a2"/>
    <w:uiPriority w:val="99"/>
    <w:semiHidden/>
    <w:unhideWhenUsed/>
    <w:rsid w:val="000F6FCE"/>
  </w:style>
  <w:style w:type="numbering" w:customStyle="1" w:styleId="211114">
    <w:name w:val="无列表211114"/>
    <w:next w:val="a2"/>
    <w:uiPriority w:val="99"/>
    <w:semiHidden/>
    <w:unhideWhenUsed/>
    <w:rsid w:val="000F6FCE"/>
  </w:style>
  <w:style w:type="numbering" w:customStyle="1" w:styleId="NoList1221113">
    <w:name w:val="No List1221113"/>
    <w:next w:val="a2"/>
    <w:uiPriority w:val="99"/>
    <w:semiHidden/>
    <w:unhideWhenUsed/>
    <w:rsid w:val="000F6FCE"/>
  </w:style>
  <w:style w:type="numbering" w:customStyle="1" w:styleId="11211130">
    <w:name w:val="リストなし1121113"/>
    <w:next w:val="a2"/>
    <w:uiPriority w:val="99"/>
    <w:semiHidden/>
    <w:unhideWhenUsed/>
    <w:rsid w:val="000F6FCE"/>
  </w:style>
  <w:style w:type="numbering" w:customStyle="1" w:styleId="11211131">
    <w:name w:val="无列表1121113"/>
    <w:next w:val="a2"/>
    <w:semiHidden/>
    <w:rsid w:val="000F6FCE"/>
  </w:style>
  <w:style w:type="numbering" w:customStyle="1" w:styleId="NoList2121113">
    <w:name w:val="No List2121113"/>
    <w:next w:val="a2"/>
    <w:semiHidden/>
    <w:rsid w:val="000F6FCE"/>
  </w:style>
  <w:style w:type="numbering" w:customStyle="1" w:styleId="NoList3121113">
    <w:name w:val="No List3121113"/>
    <w:next w:val="a2"/>
    <w:uiPriority w:val="99"/>
    <w:semiHidden/>
    <w:rsid w:val="000F6FCE"/>
  </w:style>
  <w:style w:type="numbering" w:customStyle="1" w:styleId="NoList11121113">
    <w:name w:val="No List11121113"/>
    <w:next w:val="a2"/>
    <w:uiPriority w:val="99"/>
    <w:semiHidden/>
    <w:unhideWhenUsed/>
    <w:rsid w:val="000F6FCE"/>
  </w:style>
  <w:style w:type="numbering" w:customStyle="1" w:styleId="1221113">
    <w:name w:val="無清單1221113"/>
    <w:next w:val="a2"/>
    <w:uiPriority w:val="99"/>
    <w:semiHidden/>
    <w:unhideWhenUsed/>
    <w:rsid w:val="000F6FCE"/>
  </w:style>
  <w:style w:type="numbering" w:customStyle="1" w:styleId="111211130">
    <w:name w:val="無清單11121113"/>
    <w:next w:val="a2"/>
    <w:uiPriority w:val="99"/>
    <w:semiHidden/>
    <w:unhideWhenUsed/>
    <w:rsid w:val="000F6FCE"/>
  </w:style>
  <w:style w:type="numbering" w:customStyle="1" w:styleId="122131">
    <w:name w:val="无列表12213"/>
    <w:next w:val="a2"/>
    <w:semiHidden/>
    <w:rsid w:val="000F6FCE"/>
  </w:style>
  <w:style w:type="paragraph" w:customStyle="1" w:styleId="CH">
    <w:name w:val="CH"/>
    <w:basedOn w:val="a"/>
    <w:rsid w:val="000F6F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0F6FCE"/>
  </w:style>
  <w:style w:type="table" w:customStyle="1" w:styleId="TableGrid40">
    <w:name w:val="Table Grid40"/>
    <w:basedOn w:val="a1"/>
    <w:next w:val="af8"/>
    <w:qFormat/>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0F6FCE"/>
  </w:style>
  <w:style w:type="numbering" w:customStyle="1" w:styleId="192">
    <w:name w:val="リストなし19"/>
    <w:next w:val="a2"/>
    <w:uiPriority w:val="99"/>
    <w:semiHidden/>
    <w:unhideWhenUsed/>
    <w:rsid w:val="000F6FCE"/>
  </w:style>
  <w:style w:type="table" w:customStyle="1" w:styleId="TableGrid129">
    <w:name w:val="Table Grid129"/>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2"/>
    <w:semiHidden/>
    <w:rsid w:val="000F6FCE"/>
  </w:style>
  <w:style w:type="table" w:customStyle="1" w:styleId="319">
    <w:name w:val="网格型3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0F6FCE"/>
  </w:style>
  <w:style w:type="numbering" w:customStyle="1" w:styleId="NoList39">
    <w:name w:val="No List39"/>
    <w:next w:val="a2"/>
    <w:uiPriority w:val="99"/>
    <w:semiHidden/>
    <w:rsid w:val="000F6FCE"/>
  </w:style>
  <w:style w:type="table" w:customStyle="1" w:styleId="TableGrid419">
    <w:name w:val="Table Grid41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0F6FCE"/>
  </w:style>
  <w:style w:type="numbering" w:customStyle="1" w:styleId="1101">
    <w:name w:val="無清單110"/>
    <w:next w:val="a2"/>
    <w:uiPriority w:val="99"/>
    <w:semiHidden/>
    <w:unhideWhenUsed/>
    <w:rsid w:val="000F6FCE"/>
  </w:style>
  <w:style w:type="numbering" w:customStyle="1" w:styleId="119">
    <w:name w:val="無清單119"/>
    <w:next w:val="a2"/>
    <w:uiPriority w:val="99"/>
    <w:semiHidden/>
    <w:unhideWhenUsed/>
    <w:rsid w:val="000F6FCE"/>
  </w:style>
  <w:style w:type="table" w:customStyle="1" w:styleId="1190">
    <w:name w:val="表格格線11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2"/>
    <w:uiPriority w:val="99"/>
    <w:semiHidden/>
    <w:unhideWhenUsed/>
    <w:rsid w:val="000F6FCE"/>
  </w:style>
  <w:style w:type="numbering" w:customStyle="1" w:styleId="280">
    <w:name w:val="无列表28"/>
    <w:next w:val="a2"/>
    <w:uiPriority w:val="99"/>
    <w:semiHidden/>
    <w:unhideWhenUsed/>
    <w:rsid w:val="000F6FCE"/>
  </w:style>
  <w:style w:type="numbering" w:customStyle="1" w:styleId="NoList129">
    <w:name w:val="No List129"/>
    <w:next w:val="a2"/>
    <w:uiPriority w:val="99"/>
    <w:semiHidden/>
    <w:unhideWhenUsed/>
    <w:rsid w:val="000F6FCE"/>
  </w:style>
  <w:style w:type="numbering" w:customStyle="1" w:styleId="1191">
    <w:name w:val="リストなし119"/>
    <w:next w:val="a2"/>
    <w:uiPriority w:val="99"/>
    <w:semiHidden/>
    <w:unhideWhenUsed/>
    <w:rsid w:val="000F6FCE"/>
  </w:style>
  <w:style w:type="numbering" w:customStyle="1" w:styleId="1192">
    <w:name w:val="无列表119"/>
    <w:next w:val="a2"/>
    <w:semiHidden/>
    <w:rsid w:val="000F6FCE"/>
  </w:style>
  <w:style w:type="numbering" w:customStyle="1" w:styleId="NoList219">
    <w:name w:val="No List219"/>
    <w:next w:val="a2"/>
    <w:semiHidden/>
    <w:rsid w:val="000F6FCE"/>
  </w:style>
  <w:style w:type="numbering" w:customStyle="1" w:styleId="NoList319">
    <w:name w:val="No List319"/>
    <w:next w:val="a2"/>
    <w:uiPriority w:val="99"/>
    <w:semiHidden/>
    <w:rsid w:val="000F6FCE"/>
  </w:style>
  <w:style w:type="numbering" w:customStyle="1" w:styleId="129">
    <w:name w:val="無清單129"/>
    <w:next w:val="a2"/>
    <w:uiPriority w:val="99"/>
    <w:semiHidden/>
    <w:unhideWhenUsed/>
    <w:rsid w:val="000F6FCE"/>
  </w:style>
  <w:style w:type="numbering" w:customStyle="1" w:styleId="1119">
    <w:name w:val="無清單1119"/>
    <w:next w:val="a2"/>
    <w:uiPriority w:val="99"/>
    <w:semiHidden/>
    <w:unhideWhenUsed/>
    <w:rsid w:val="000F6FCE"/>
  </w:style>
  <w:style w:type="table" w:customStyle="1" w:styleId="TableGrid1118">
    <w:name w:val="Table Grid1118"/>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2"/>
    <w:uiPriority w:val="99"/>
    <w:semiHidden/>
    <w:unhideWhenUsed/>
    <w:rsid w:val="000F6FCE"/>
  </w:style>
  <w:style w:type="numbering" w:customStyle="1" w:styleId="NoList1128">
    <w:name w:val="No List1128"/>
    <w:next w:val="a2"/>
    <w:uiPriority w:val="99"/>
    <w:semiHidden/>
    <w:unhideWhenUsed/>
    <w:rsid w:val="000F6FCE"/>
  </w:style>
  <w:style w:type="table" w:customStyle="1" w:styleId="TableGrid59">
    <w:name w:val="Table Grid5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2"/>
    <w:uiPriority w:val="99"/>
    <w:semiHidden/>
    <w:unhideWhenUsed/>
    <w:rsid w:val="000F6FCE"/>
  </w:style>
  <w:style w:type="numbering" w:customStyle="1" w:styleId="11180">
    <w:name w:val="リストなし1118"/>
    <w:next w:val="a2"/>
    <w:uiPriority w:val="99"/>
    <w:semiHidden/>
    <w:unhideWhenUsed/>
    <w:rsid w:val="000F6FCE"/>
  </w:style>
  <w:style w:type="numbering" w:customStyle="1" w:styleId="11181">
    <w:name w:val="无列表1118"/>
    <w:next w:val="a2"/>
    <w:semiHidden/>
    <w:rsid w:val="000F6FCE"/>
  </w:style>
  <w:style w:type="numbering" w:customStyle="1" w:styleId="NoList2118">
    <w:name w:val="No List2118"/>
    <w:next w:val="a2"/>
    <w:semiHidden/>
    <w:rsid w:val="000F6FCE"/>
  </w:style>
  <w:style w:type="numbering" w:customStyle="1" w:styleId="NoList3118">
    <w:name w:val="No List3118"/>
    <w:next w:val="a2"/>
    <w:uiPriority w:val="99"/>
    <w:semiHidden/>
    <w:rsid w:val="000F6FCE"/>
  </w:style>
  <w:style w:type="numbering" w:customStyle="1" w:styleId="NoList11118">
    <w:name w:val="No List11118"/>
    <w:next w:val="a2"/>
    <w:uiPriority w:val="99"/>
    <w:semiHidden/>
    <w:unhideWhenUsed/>
    <w:rsid w:val="000F6FCE"/>
  </w:style>
  <w:style w:type="numbering" w:customStyle="1" w:styleId="1218">
    <w:name w:val="無清單1218"/>
    <w:next w:val="a2"/>
    <w:uiPriority w:val="99"/>
    <w:semiHidden/>
    <w:unhideWhenUsed/>
    <w:rsid w:val="000F6FCE"/>
  </w:style>
  <w:style w:type="numbering" w:customStyle="1" w:styleId="11118">
    <w:name w:val="無清單11118"/>
    <w:next w:val="a2"/>
    <w:uiPriority w:val="99"/>
    <w:semiHidden/>
    <w:unhideWhenUsed/>
    <w:rsid w:val="000F6FCE"/>
  </w:style>
  <w:style w:type="numbering" w:customStyle="1" w:styleId="NoList58">
    <w:name w:val="No List58"/>
    <w:next w:val="a2"/>
    <w:uiPriority w:val="99"/>
    <w:semiHidden/>
    <w:unhideWhenUsed/>
    <w:rsid w:val="000F6FCE"/>
  </w:style>
  <w:style w:type="table" w:customStyle="1" w:styleId="TableGrid69">
    <w:name w:val="Table Grid6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2"/>
    <w:uiPriority w:val="99"/>
    <w:semiHidden/>
    <w:unhideWhenUsed/>
    <w:rsid w:val="000F6FCE"/>
  </w:style>
  <w:style w:type="numbering" w:customStyle="1" w:styleId="1281">
    <w:name w:val="リストなし128"/>
    <w:next w:val="a2"/>
    <w:uiPriority w:val="99"/>
    <w:semiHidden/>
    <w:unhideWhenUsed/>
    <w:rsid w:val="000F6FCE"/>
  </w:style>
  <w:style w:type="table" w:customStyle="1" w:styleId="TableGrid1210">
    <w:name w:val="Table Grid1210"/>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2"/>
    <w:semiHidden/>
    <w:rsid w:val="000F6FCE"/>
  </w:style>
  <w:style w:type="table" w:customStyle="1" w:styleId="329">
    <w:name w:val="网格型3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2"/>
    <w:semiHidden/>
    <w:rsid w:val="000F6FCE"/>
  </w:style>
  <w:style w:type="numbering" w:customStyle="1" w:styleId="NoList328">
    <w:name w:val="No List328"/>
    <w:next w:val="a2"/>
    <w:uiPriority w:val="99"/>
    <w:semiHidden/>
    <w:rsid w:val="000F6FCE"/>
  </w:style>
  <w:style w:type="table" w:customStyle="1" w:styleId="TableGrid429">
    <w:name w:val="Table Grid42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2"/>
    <w:uiPriority w:val="99"/>
    <w:semiHidden/>
    <w:unhideWhenUsed/>
    <w:rsid w:val="000F6FCE"/>
  </w:style>
  <w:style w:type="numbering" w:customStyle="1" w:styleId="1128">
    <w:name w:val="無清單1128"/>
    <w:next w:val="a2"/>
    <w:uiPriority w:val="99"/>
    <w:semiHidden/>
    <w:unhideWhenUsed/>
    <w:rsid w:val="000F6FCE"/>
  </w:style>
  <w:style w:type="table" w:customStyle="1" w:styleId="1290">
    <w:name w:val="表格格線12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2"/>
    <w:uiPriority w:val="99"/>
    <w:semiHidden/>
    <w:unhideWhenUsed/>
    <w:rsid w:val="000F6FCE"/>
  </w:style>
  <w:style w:type="numbering" w:customStyle="1" w:styleId="NoList1227">
    <w:name w:val="No List1227"/>
    <w:next w:val="a2"/>
    <w:uiPriority w:val="99"/>
    <w:semiHidden/>
    <w:unhideWhenUsed/>
    <w:rsid w:val="000F6FCE"/>
  </w:style>
  <w:style w:type="numbering" w:customStyle="1" w:styleId="11271">
    <w:name w:val="リストなし1127"/>
    <w:next w:val="a2"/>
    <w:uiPriority w:val="99"/>
    <w:semiHidden/>
    <w:unhideWhenUsed/>
    <w:rsid w:val="000F6FCE"/>
  </w:style>
  <w:style w:type="numbering" w:customStyle="1" w:styleId="11272">
    <w:name w:val="无列表1127"/>
    <w:next w:val="a2"/>
    <w:semiHidden/>
    <w:rsid w:val="000F6FCE"/>
  </w:style>
  <w:style w:type="numbering" w:customStyle="1" w:styleId="NoList2127">
    <w:name w:val="No List2127"/>
    <w:next w:val="a2"/>
    <w:semiHidden/>
    <w:rsid w:val="000F6FCE"/>
  </w:style>
  <w:style w:type="numbering" w:customStyle="1" w:styleId="NoList3127">
    <w:name w:val="No List3127"/>
    <w:next w:val="a2"/>
    <w:uiPriority w:val="99"/>
    <w:semiHidden/>
    <w:rsid w:val="000F6FCE"/>
  </w:style>
  <w:style w:type="numbering" w:customStyle="1" w:styleId="NoList11128">
    <w:name w:val="No List11128"/>
    <w:next w:val="a2"/>
    <w:uiPriority w:val="99"/>
    <w:semiHidden/>
    <w:unhideWhenUsed/>
    <w:rsid w:val="000F6FCE"/>
  </w:style>
  <w:style w:type="numbering" w:customStyle="1" w:styleId="1227">
    <w:name w:val="無清單1227"/>
    <w:next w:val="a2"/>
    <w:uiPriority w:val="99"/>
    <w:semiHidden/>
    <w:unhideWhenUsed/>
    <w:rsid w:val="000F6FCE"/>
  </w:style>
  <w:style w:type="numbering" w:customStyle="1" w:styleId="11127">
    <w:name w:val="無清單11127"/>
    <w:next w:val="a2"/>
    <w:uiPriority w:val="99"/>
    <w:semiHidden/>
    <w:unhideWhenUsed/>
    <w:rsid w:val="000F6FCE"/>
  </w:style>
  <w:style w:type="table" w:customStyle="1" w:styleId="184">
    <w:name w:val="网格型1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2"/>
    <w:uiPriority w:val="99"/>
    <w:semiHidden/>
    <w:unhideWhenUsed/>
    <w:rsid w:val="000F6FCE"/>
  </w:style>
  <w:style w:type="table" w:customStyle="1" w:styleId="271">
    <w:name w:val="网格型2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2"/>
    <w:semiHidden/>
    <w:rsid w:val="000F6FCE"/>
  </w:style>
  <w:style w:type="numbering" w:customStyle="1" w:styleId="NoList1136">
    <w:name w:val="No List1136"/>
    <w:next w:val="a2"/>
    <w:uiPriority w:val="99"/>
    <w:semiHidden/>
    <w:unhideWhenUsed/>
    <w:rsid w:val="000F6FCE"/>
  </w:style>
  <w:style w:type="numbering" w:customStyle="1" w:styleId="NoList416">
    <w:name w:val="No List416"/>
    <w:next w:val="a2"/>
    <w:uiPriority w:val="99"/>
    <w:semiHidden/>
    <w:unhideWhenUsed/>
    <w:rsid w:val="000F6FCE"/>
  </w:style>
  <w:style w:type="table" w:customStyle="1" w:styleId="TableGrid1128">
    <w:name w:val="Table Grid1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2"/>
    <w:uiPriority w:val="99"/>
    <w:semiHidden/>
    <w:unhideWhenUsed/>
    <w:rsid w:val="000F6FCE"/>
  </w:style>
  <w:style w:type="numbering" w:customStyle="1" w:styleId="NoList12116">
    <w:name w:val="No List12116"/>
    <w:next w:val="a2"/>
    <w:uiPriority w:val="99"/>
    <w:semiHidden/>
    <w:unhideWhenUsed/>
    <w:rsid w:val="000F6FCE"/>
  </w:style>
  <w:style w:type="numbering" w:customStyle="1" w:styleId="111160">
    <w:name w:val="リストなし11116"/>
    <w:next w:val="a2"/>
    <w:uiPriority w:val="99"/>
    <w:semiHidden/>
    <w:unhideWhenUsed/>
    <w:rsid w:val="000F6FCE"/>
  </w:style>
  <w:style w:type="numbering" w:customStyle="1" w:styleId="111161">
    <w:name w:val="无列表11116"/>
    <w:next w:val="a2"/>
    <w:semiHidden/>
    <w:rsid w:val="000F6FCE"/>
  </w:style>
  <w:style w:type="numbering" w:customStyle="1" w:styleId="NoList21116">
    <w:name w:val="No List21116"/>
    <w:next w:val="a2"/>
    <w:semiHidden/>
    <w:rsid w:val="000F6FCE"/>
  </w:style>
  <w:style w:type="numbering" w:customStyle="1" w:styleId="NoList31116">
    <w:name w:val="No List31116"/>
    <w:next w:val="a2"/>
    <w:uiPriority w:val="99"/>
    <w:semiHidden/>
    <w:rsid w:val="000F6FCE"/>
  </w:style>
  <w:style w:type="numbering" w:customStyle="1" w:styleId="NoList111116">
    <w:name w:val="No List111116"/>
    <w:next w:val="a2"/>
    <w:uiPriority w:val="99"/>
    <w:semiHidden/>
    <w:unhideWhenUsed/>
    <w:rsid w:val="000F6FCE"/>
  </w:style>
  <w:style w:type="numbering" w:customStyle="1" w:styleId="12116">
    <w:name w:val="無清單12116"/>
    <w:next w:val="a2"/>
    <w:uiPriority w:val="99"/>
    <w:semiHidden/>
    <w:unhideWhenUsed/>
    <w:rsid w:val="000F6FCE"/>
  </w:style>
  <w:style w:type="numbering" w:customStyle="1" w:styleId="111116">
    <w:name w:val="無清單111116"/>
    <w:next w:val="a2"/>
    <w:uiPriority w:val="99"/>
    <w:semiHidden/>
    <w:unhideWhenUsed/>
    <w:rsid w:val="000F6FCE"/>
  </w:style>
  <w:style w:type="numbering" w:customStyle="1" w:styleId="NoList1316">
    <w:name w:val="No List1316"/>
    <w:next w:val="a2"/>
    <w:uiPriority w:val="99"/>
    <w:semiHidden/>
    <w:unhideWhenUsed/>
    <w:rsid w:val="000F6FCE"/>
  </w:style>
  <w:style w:type="numbering" w:customStyle="1" w:styleId="12161">
    <w:name w:val="リストなし1216"/>
    <w:next w:val="a2"/>
    <w:uiPriority w:val="99"/>
    <w:semiHidden/>
    <w:unhideWhenUsed/>
    <w:rsid w:val="000F6FCE"/>
  </w:style>
  <w:style w:type="numbering" w:customStyle="1" w:styleId="12162">
    <w:name w:val="无列表1216"/>
    <w:next w:val="a2"/>
    <w:semiHidden/>
    <w:rsid w:val="000F6FCE"/>
  </w:style>
  <w:style w:type="numbering" w:customStyle="1" w:styleId="NoList2216">
    <w:name w:val="No List2216"/>
    <w:next w:val="a2"/>
    <w:semiHidden/>
    <w:rsid w:val="000F6FCE"/>
  </w:style>
  <w:style w:type="numbering" w:customStyle="1" w:styleId="NoList3216">
    <w:name w:val="No List3216"/>
    <w:next w:val="a2"/>
    <w:uiPriority w:val="99"/>
    <w:semiHidden/>
    <w:rsid w:val="000F6FCE"/>
  </w:style>
  <w:style w:type="numbering" w:customStyle="1" w:styleId="NoList11216">
    <w:name w:val="No List11216"/>
    <w:next w:val="a2"/>
    <w:uiPriority w:val="99"/>
    <w:semiHidden/>
    <w:unhideWhenUsed/>
    <w:rsid w:val="000F6FCE"/>
  </w:style>
  <w:style w:type="numbering" w:customStyle="1" w:styleId="1316">
    <w:name w:val="無清單1316"/>
    <w:next w:val="a2"/>
    <w:uiPriority w:val="99"/>
    <w:semiHidden/>
    <w:unhideWhenUsed/>
    <w:rsid w:val="000F6FCE"/>
  </w:style>
  <w:style w:type="numbering" w:customStyle="1" w:styleId="11216">
    <w:name w:val="無清單11216"/>
    <w:next w:val="a2"/>
    <w:uiPriority w:val="99"/>
    <w:semiHidden/>
    <w:unhideWhenUsed/>
    <w:rsid w:val="000F6FCE"/>
  </w:style>
  <w:style w:type="numbering" w:customStyle="1" w:styleId="2116">
    <w:name w:val="无列表2116"/>
    <w:next w:val="a2"/>
    <w:uiPriority w:val="99"/>
    <w:semiHidden/>
    <w:unhideWhenUsed/>
    <w:rsid w:val="000F6FCE"/>
  </w:style>
  <w:style w:type="numbering" w:customStyle="1" w:styleId="NoList12216">
    <w:name w:val="No List12216"/>
    <w:next w:val="a2"/>
    <w:uiPriority w:val="99"/>
    <w:semiHidden/>
    <w:unhideWhenUsed/>
    <w:rsid w:val="000F6FCE"/>
  </w:style>
  <w:style w:type="numbering" w:customStyle="1" w:styleId="112160">
    <w:name w:val="リストなし11216"/>
    <w:next w:val="a2"/>
    <w:uiPriority w:val="99"/>
    <w:semiHidden/>
    <w:unhideWhenUsed/>
    <w:rsid w:val="000F6FCE"/>
  </w:style>
  <w:style w:type="numbering" w:customStyle="1" w:styleId="112161">
    <w:name w:val="无列表11216"/>
    <w:next w:val="a2"/>
    <w:semiHidden/>
    <w:rsid w:val="000F6FCE"/>
  </w:style>
  <w:style w:type="numbering" w:customStyle="1" w:styleId="NoList21216">
    <w:name w:val="No List21216"/>
    <w:next w:val="a2"/>
    <w:semiHidden/>
    <w:rsid w:val="000F6FCE"/>
  </w:style>
  <w:style w:type="numbering" w:customStyle="1" w:styleId="NoList31216">
    <w:name w:val="No List31216"/>
    <w:next w:val="a2"/>
    <w:uiPriority w:val="99"/>
    <w:semiHidden/>
    <w:rsid w:val="000F6FCE"/>
  </w:style>
  <w:style w:type="numbering" w:customStyle="1" w:styleId="NoList111216">
    <w:name w:val="No List111216"/>
    <w:next w:val="a2"/>
    <w:uiPriority w:val="99"/>
    <w:semiHidden/>
    <w:unhideWhenUsed/>
    <w:rsid w:val="000F6FCE"/>
  </w:style>
  <w:style w:type="numbering" w:customStyle="1" w:styleId="12216">
    <w:name w:val="無清單12216"/>
    <w:next w:val="a2"/>
    <w:uiPriority w:val="99"/>
    <w:semiHidden/>
    <w:unhideWhenUsed/>
    <w:rsid w:val="000F6FCE"/>
  </w:style>
  <w:style w:type="numbering" w:customStyle="1" w:styleId="111216">
    <w:name w:val="無清單111216"/>
    <w:next w:val="a2"/>
    <w:uiPriority w:val="99"/>
    <w:semiHidden/>
    <w:unhideWhenUsed/>
    <w:rsid w:val="000F6FCE"/>
  </w:style>
  <w:style w:type="table" w:customStyle="1" w:styleId="TableGrid77">
    <w:name w:val="Table Grid7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表格格線121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表格格線11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0">
    <w:name w:val="表格格線12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6">
    <w:name w:val="No List66"/>
    <w:next w:val="a2"/>
    <w:uiPriority w:val="99"/>
    <w:semiHidden/>
    <w:unhideWhenUsed/>
    <w:rsid w:val="000F6FCE"/>
  </w:style>
  <w:style w:type="numbering" w:customStyle="1" w:styleId="NoList146">
    <w:name w:val="No List146"/>
    <w:next w:val="a2"/>
    <w:uiPriority w:val="99"/>
    <w:semiHidden/>
    <w:unhideWhenUsed/>
    <w:rsid w:val="000F6FCE"/>
  </w:style>
  <w:style w:type="numbering" w:customStyle="1" w:styleId="1362">
    <w:name w:val="リストなし136"/>
    <w:next w:val="a2"/>
    <w:uiPriority w:val="99"/>
    <w:semiHidden/>
    <w:unhideWhenUsed/>
    <w:rsid w:val="000F6FCE"/>
  </w:style>
  <w:style w:type="numbering" w:customStyle="1" w:styleId="NoList236">
    <w:name w:val="No List236"/>
    <w:next w:val="a2"/>
    <w:semiHidden/>
    <w:rsid w:val="000F6FCE"/>
  </w:style>
  <w:style w:type="numbering" w:customStyle="1" w:styleId="NoList336">
    <w:name w:val="No List336"/>
    <w:next w:val="a2"/>
    <w:uiPriority w:val="99"/>
    <w:semiHidden/>
    <w:rsid w:val="000F6FCE"/>
  </w:style>
  <w:style w:type="numbering" w:customStyle="1" w:styleId="1460">
    <w:name w:val="無清單146"/>
    <w:next w:val="a2"/>
    <w:uiPriority w:val="99"/>
    <w:semiHidden/>
    <w:unhideWhenUsed/>
    <w:rsid w:val="000F6FCE"/>
  </w:style>
  <w:style w:type="numbering" w:customStyle="1" w:styleId="1136">
    <w:name w:val="無清單1136"/>
    <w:next w:val="a2"/>
    <w:uiPriority w:val="99"/>
    <w:semiHidden/>
    <w:unhideWhenUsed/>
    <w:rsid w:val="000F6FCE"/>
  </w:style>
  <w:style w:type="numbering" w:customStyle="1" w:styleId="NoList1236">
    <w:name w:val="No List1236"/>
    <w:next w:val="a2"/>
    <w:uiPriority w:val="99"/>
    <w:semiHidden/>
    <w:unhideWhenUsed/>
    <w:rsid w:val="000F6FCE"/>
  </w:style>
  <w:style w:type="numbering" w:customStyle="1" w:styleId="11360">
    <w:name w:val="リストなし1136"/>
    <w:next w:val="a2"/>
    <w:uiPriority w:val="99"/>
    <w:semiHidden/>
    <w:unhideWhenUsed/>
    <w:rsid w:val="000F6FCE"/>
  </w:style>
  <w:style w:type="numbering" w:customStyle="1" w:styleId="11361">
    <w:name w:val="无列表1136"/>
    <w:next w:val="a2"/>
    <w:semiHidden/>
    <w:rsid w:val="000F6FCE"/>
  </w:style>
  <w:style w:type="numbering" w:customStyle="1" w:styleId="NoList2136">
    <w:name w:val="No List2136"/>
    <w:next w:val="a2"/>
    <w:semiHidden/>
    <w:rsid w:val="000F6FCE"/>
  </w:style>
  <w:style w:type="numbering" w:customStyle="1" w:styleId="NoList3136">
    <w:name w:val="No List3136"/>
    <w:next w:val="a2"/>
    <w:uiPriority w:val="99"/>
    <w:semiHidden/>
    <w:rsid w:val="000F6FCE"/>
  </w:style>
  <w:style w:type="numbering" w:customStyle="1" w:styleId="NoList11136">
    <w:name w:val="No List11136"/>
    <w:next w:val="a2"/>
    <w:uiPriority w:val="99"/>
    <w:semiHidden/>
    <w:unhideWhenUsed/>
    <w:rsid w:val="000F6FCE"/>
  </w:style>
  <w:style w:type="numbering" w:customStyle="1" w:styleId="1236">
    <w:name w:val="無清單1236"/>
    <w:next w:val="a2"/>
    <w:uiPriority w:val="99"/>
    <w:semiHidden/>
    <w:unhideWhenUsed/>
    <w:rsid w:val="000F6FCE"/>
  </w:style>
  <w:style w:type="numbering" w:customStyle="1" w:styleId="11136">
    <w:name w:val="無清單11136"/>
    <w:next w:val="a2"/>
    <w:uiPriority w:val="99"/>
    <w:semiHidden/>
    <w:unhideWhenUsed/>
    <w:rsid w:val="000F6FCE"/>
  </w:style>
  <w:style w:type="numbering" w:customStyle="1" w:styleId="NoList516">
    <w:name w:val="No List516"/>
    <w:next w:val="a2"/>
    <w:uiPriority w:val="99"/>
    <w:semiHidden/>
    <w:unhideWhenUsed/>
    <w:rsid w:val="000F6FCE"/>
  </w:style>
  <w:style w:type="numbering" w:customStyle="1" w:styleId="13160">
    <w:name w:val="无列表1316"/>
    <w:next w:val="a2"/>
    <w:semiHidden/>
    <w:rsid w:val="000F6FCE"/>
  </w:style>
  <w:style w:type="numbering" w:customStyle="1" w:styleId="NoList11315">
    <w:name w:val="No List11315"/>
    <w:next w:val="a2"/>
    <w:uiPriority w:val="99"/>
    <w:semiHidden/>
    <w:unhideWhenUsed/>
    <w:rsid w:val="000F6FCE"/>
  </w:style>
  <w:style w:type="numbering" w:customStyle="1" w:styleId="NoList4116">
    <w:name w:val="No List4116"/>
    <w:next w:val="a2"/>
    <w:uiPriority w:val="99"/>
    <w:semiHidden/>
    <w:unhideWhenUsed/>
    <w:rsid w:val="000F6FCE"/>
  </w:style>
  <w:style w:type="numbering" w:customStyle="1" w:styleId="2216">
    <w:name w:val="无列表2216"/>
    <w:next w:val="a2"/>
    <w:uiPriority w:val="99"/>
    <w:semiHidden/>
    <w:unhideWhenUsed/>
    <w:rsid w:val="000F6FCE"/>
  </w:style>
  <w:style w:type="numbering" w:customStyle="1" w:styleId="NoList121116">
    <w:name w:val="No List121116"/>
    <w:next w:val="a2"/>
    <w:uiPriority w:val="99"/>
    <w:semiHidden/>
    <w:unhideWhenUsed/>
    <w:rsid w:val="000F6FCE"/>
  </w:style>
  <w:style w:type="numbering" w:customStyle="1" w:styleId="1111160">
    <w:name w:val="リストなし111116"/>
    <w:next w:val="a2"/>
    <w:uiPriority w:val="99"/>
    <w:semiHidden/>
    <w:unhideWhenUsed/>
    <w:rsid w:val="000F6FCE"/>
  </w:style>
  <w:style w:type="numbering" w:customStyle="1" w:styleId="1111161">
    <w:name w:val="无列表111116"/>
    <w:next w:val="a2"/>
    <w:semiHidden/>
    <w:rsid w:val="000F6FCE"/>
  </w:style>
  <w:style w:type="numbering" w:customStyle="1" w:styleId="NoList211116">
    <w:name w:val="No List211116"/>
    <w:next w:val="a2"/>
    <w:semiHidden/>
    <w:rsid w:val="000F6FCE"/>
  </w:style>
  <w:style w:type="numbering" w:customStyle="1" w:styleId="NoList311116">
    <w:name w:val="No List311116"/>
    <w:next w:val="a2"/>
    <w:uiPriority w:val="99"/>
    <w:semiHidden/>
    <w:rsid w:val="000F6FCE"/>
  </w:style>
  <w:style w:type="numbering" w:customStyle="1" w:styleId="NoList1111116">
    <w:name w:val="No List1111116"/>
    <w:next w:val="a2"/>
    <w:uiPriority w:val="99"/>
    <w:semiHidden/>
    <w:unhideWhenUsed/>
    <w:rsid w:val="000F6FCE"/>
  </w:style>
  <w:style w:type="numbering" w:customStyle="1" w:styleId="121116">
    <w:name w:val="無清單121116"/>
    <w:next w:val="a2"/>
    <w:uiPriority w:val="99"/>
    <w:semiHidden/>
    <w:unhideWhenUsed/>
    <w:rsid w:val="000F6FCE"/>
  </w:style>
  <w:style w:type="numbering" w:customStyle="1" w:styleId="1111116">
    <w:name w:val="無清單1111116"/>
    <w:next w:val="a2"/>
    <w:uiPriority w:val="99"/>
    <w:semiHidden/>
    <w:unhideWhenUsed/>
    <w:rsid w:val="000F6FCE"/>
  </w:style>
  <w:style w:type="numbering" w:customStyle="1" w:styleId="NoList13116">
    <w:name w:val="No List13116"/>
    <w:next w:val="a2"/>
    <w:uiPriority w:val="99"/>
    <w:semiHidden/>
    <w:unhideWhenUsed/>
    <w:rsid w:val="000F6FCE"/>
  </w:style>
  <w:style w:type="numbering" w:customStyle="1" w:styleId="121160">
    <w:name w:val="リストなし12116"/>
    <w:next w:val="a2"/>
    <w:uiPriority w:val="99"/>
    <w:semiHidden/>
    <w:unhideWhenUsed/>
    <w:rsid w:val="000F6FCE"/>
  </w:style>
  <w:style w:type="numbering" w:customStyle="1" w:styleId="121161">
    <w:name w:val="无列表12116"/>
    <w:next w:val="a2"/>
    <w:semiHidden/>
    <w:rsid w:val="000F6FCE"/>
  </w:style>
  <w:style w:type="numbering" w:customStyle="1" w:styleId="NoList22116">
    <w:name w:val="No List22116"/>
    <w:next w:val="a2"/>
    <w:semiHidden/>
    <w:rsid w:val="000F6FCE"/>
  </w:style>
  <w:style w:type="numbering" w:customStyle="1" w:styleId="NoList32116">
    <w:name w:val="No List32116"/>
    <w:next w:val="a2"/>
    <w:uiPriority w:val="99"/>
    <w:semiHidden/>
    <w:rsid w:val="000F6FCE"/>
  </w:style>
  <w:style w:type="numbering" w:customStyle="1" w:styleId="NoList112116">
    <w:name w:val="No List112116"/>
    <w:next w:val="a2"/>
    <w:uiPriority w:val="99"/>
    <w:semiHidden/>
    <w:unhideWhenUsed/>
    <w:rsid w:val="000F6FCE"/>
  </w:style>
  <w:style w:type="numbering" w:customStyle="1" w:styleId="13116">
    <w:name w:val="無清單13116"/>
    <w:next w:val="a2"/>
    <w:uiPriority w:val="99"/>
    <w:semiHidden/>
    <w:unhideWhenUsed/>
    <w:rsid w:val="000F6FCE"/>
  </w:style>
  <w:style w:type="numbering" w:customStyle="1" w:styleId="112116">
    <w:name w:val="無清單112116"/>
    <w:next w:val="a2"/>
    <w:uiPriority w:val="99"/>
    <w:semiHidden/>
    <w:unhideWhenUsed/>
    <w:rsid w:val="000F6FCE"/>
  </w:style>
  <w:style w:type="numbering" w:customStyle="1" w:styleId="21116">
    <w:name w:val="无列表21116"/>
    <w:next w:val="a2"/>
    <w:uiPriority w:val="99"/>
    <w:semiHidden/>
    <w:unhideWhenUsed/>
    <w:rsid w:val="000F6FCE"/>
  </w:style>
  <w:style w:type="numbering" w:customStyle="1" w:styleId="NoList122116">
    <w:name w:val="No List122116"/>
    <w:next w:val="a2"/>
    <w:uiPriority w:val="99"/>
    <w:semiHidden/>
    <w:unhideWhenUsed/>
    <w:rsid w:val="000F6FCE"/>
  </w:style>
  <w:style w:type="numbering" w:customStyle="1" w:styleId="1121160">
    <w:name w:val="リストなし112116"/>
    <w:next w:val="a2"/>
    <w:uiPriority w:val="99"/>
    <w:semiHidden/>
    <w:unhideWhenUsed/>
    <w:rsid w:val="000F6FCE"/>
  </w:style>
  <w:style w:type="numbering" w:customStyle="1" w:styleId="1121161">
    <w:name w:val="无列表112116"/>
    <w:next w:val="a2"/>
    <w:semiHidden/>
    <w:rsid w:val="000F6FCE"/>
  </w:style>
  <w:style w:type="numbering" w:customStyle="1" w:styleId="NoList212116">
    <w:name w:val="No List212116"/>
    <w:next w:val="a2"/>
    <w:semiHidden/>
    <w:rsid w:val="000F6FCE"/>
  </w:style>
  <w:style w:type="numbering" w:customStyle="1" w:styleId="NoList312116">
    <w:name w:val="No List312116"/>
    <w:next w:val="a2"/>
    <w:uiPriority w:val="99"/>
    <w:semiHidden/>
    <w:rsid w:val="000F6FCE"/>
  </w:style>
  <w:style w:type="numbering" w:customStyle="1" w:styleId="NoList1112116">
    <w:name w:val="No List1112116"/>
    <w:next w:val="a2"/>
    <w:uiPriority w:val="99"/>
    <w:semiHidden/>
    <w:unhideWhenUsed/>
    <w:rsid w:val="000F6FCE"/>
  </w:style>
  <w:style w:type="numbering" w:customStyle="1" w:styleId="122116">
    <w:name w:val="無清單122116"/>
    <w:next w:val="a2"/>
    <w:uiPriority w:val="99"/>
    <w:semiHidden/>
    <w:unhideWhenUsed/>
    <w:rsid w:val="000F6FCE"/>
  </w:style>
  <w:style w:type="numbering" w:customStyle="1" w:styleId="1112116">
    <w:name w:val="無清單1112116"/>
    <w:next w:val="a2"/>
    <w:uiPriority w:val="99"/>
    <w:semiHidden/>
    <w:unhideWhenUsed/>
    <w:rsid w:val="000F6FCE"/>
  </w:style>
  <w:style w:type="numbering" w:customStyle="1" w:styleId="NoList5115">
    <w:name w:val="No List5115"/>
    <w:next w:val="a2"/>
    <w:uiPriority w:val="99"/>
    <w:semiHidden/>
    <w:unhideWhenUsed/>
    <w:rsid w:val="000F6FCE"/>
  </w:style>
  <w:style w:type="numbering" w:customStyle="1" w:styleId="NoList615">
    <w:name w:val="No List615"/>
    <w:next w:val="a2"/>
    <w:uiPriority w:val="99"/>
    <w:semiHidden/>
    <w:unhideWhenUsed/>
    <w:rsid w:val="000F6FCE"/>
  </w:style>
  <w:style w:type="numbering" w:customStyle="1" w:styleId="NoList1415">
    <w:name w:val="No List1415"/>
    <w:next w:val="a2"/>
    <w:uiPriority w:val="99"/>
    <w:semiHidden/>
    <w:unhideWhenUsed/>
    <w:rsid w:val="000F6FCE"/>
  </w:style>
  <w:style w:type="numbering" w:customStyle="1" w:styleId="13151">
    <w:name w:val="リストなし1315"/>
    <w:next w:val="a2"/>
    <w:uiPriority w:val="99"/>
    <w:semiHidden/>
    <w:unhideWhenUsed/>
    <w:rsid w:val="000F6FCE"/>
  </w:style>
  <w:style w:type="numbering" w:customStyle="1" w:styleId="NoList2315">
    <w:name w:val="No List2315"/>
    <w:next w:val="a2"/>
    <w:semiHidden/>
    <w:rsid w:val="000F6FCE"/>
  </w:style>
  <w:style w:type="numbering" w:customStyle="1" w:styleId="NoList3315">
    <w:name w:val="No List3315"/>
    <w:next w:val="a2"/>
    <w:uiPriority w:val="99"/>
    <w:semiHidden/>
    <w:rsid w:val="000F6FCE"/>
  </w:style>
  <w:style w:type="numbering" w:customStyle="1" w:styleId="NoList1145">
    <w:name w:val="No List1145"/>
    <w:next w:val="a2"/>
    <w:uiPriority w:val="99"/>
    <w:semiHidden/>
    <w:unhideWhenUsed/>
    <w:rsid w:val="000F6FCE"/>
  </w:style>
  <w:style w:type="numbering" w:customStyle="1" w:styleId="1415">
    <w:name w:val="無清單1415"/>
    <w:next w:val="a2"/>
    <w:uiPriority w:val="99"/>
    <w:semiHidden/>
    <w:unhideWhenUsed/>
    <w:rsid w:val="000F6FCE"/>
  </w:style>
  <w:style w:type="numbering" w:customStyle="1" w:styleId="11315">
    <w:name w:val="無清單11315"/>
    <w:next w:val="a2"/>
    <w:uiPriority w:val="99"/>
    <w:semiHidden/>
    <w:unhideWhenUsed/>
    <w:rsid w:val="000F6FCE"/>
  </w:style>
  <w:style w:type="numbering" w:customStyle="1" w:styleId="NoList425">
    <w:name w:val="No List425"/>
    <w:next w:val="a2"/>
    <w:uiPriority w:val="99"/>
    <w:semiHidden/>
    <w:unhideWhenUsed/>
    <w:rsid w:val="000F6FCE"/>
  </w:style>
  <w:style w:type="numbering" w:customStyle="1" w:styleId="NoList12315">
    <w:name w:val="No List12315"/>
    <w:next w:val="a2"/>
    <w:uiPriority w:val="99"/>
    <w:semiHidden/>
    <w:unhideWhenUsed/>
    <w:rsid w:val="000F6FCE"/>
  </w:style>
  <w:style w:type="numbering" w:customStyle="1" w:styleId="113150">
    <w:name w:val="リストなし11315"/>
    <w:next w:val="a2"/>
    <w:uiPriority w:val="99"/>
    <w:semiHidden/>
    <w:unhideWhenUsed/>
    <w:rsid w:val="000F6FCE"/>
  </w:style>
  <w:style w:type="numbering" w:customStyle="1" w:styleId="113151">
    <w:name w:val="无列表11315"/>
    <w:next w:val="a2"/>
    <w:semiHidden/>
    <w:rsid w:val="000F6FCE"/>
  </w:style>
  <w:style w:type="numbering" w:customStyle="1" w:styleId="NoList21315">
    <w:name w:val="No List21315"/>
    <w:next w:val="a2"/>
    <w:semiHidden/>
    <w:rsid w:val="000F6FCE"/>
  </w:style>
  <w:style w:type="numbering" w:customStyle="1" w:styleId="NoList31315">
    <w:name w:val="No List31315"/>
    <w:next w:val="a2"/>
    <w:uiPriority w:val="99"/>
    <w:semiHidden/>
    <w:rsid w:val="000F6FCE"/>
  </w:style>
  <w:style w:type="numbering" w:customStyle="1" w:styleId="NoList111315">
    <w:name w:val="No List111315"/>
    <w:next w:val="a2"/>
    <w:uiPriority w:val="99"/>
    <w:semiHidden/>
    <w:unhideWhenUsed/>
    <w:rsid w:val="000F6FCE"/>
  </w:style>
  <w:style w:type="numbering" w:customStyle="1" w:styleId="12315">
    <w:name w:val="無清單12315"/>
    <w:next w:val="a2"/>
    <w:uiPriority w:val="99"/>
    <w:semiHidden/>
    <w:unhideWhenUsed/>
    <w:rsid w:val="000F6FCE"/>
  </w:style>
  <w:style w:type="numbering" w:customStyle="1" w:styleId="111315">
    <w:name w:val="無清單111315"/>
    <w:next w:val="a2"/>
    <w:uiPriority w:val="99"/>
    <w:semiHidden/>
    <w:unhideWhenUsed/>
    <w:rsid w:val="000F6FCE"/>
  </w:style>
  <w:style w:type="numbering" w:customStyle="1" w:styleId="NoList12125">
    <w:name w:val="No List12125"/>
    <w:next w:val="a2"/>
    <w:uiPriority w:val="99"/>
    <w:semiHidden/>
    <w:unhideWhenUsed/>
    <w:rsid w:val="000F6FCE"/>
  </w:style>
  <w:style w:type="numbering" w:customStyle="1" w:styleId="111250">
    <w:name w:val="リストなし11125"/>
    <w:next w:val="a2"/>
    <w:uiPriority w:val="99"/>
    <w:semiHidden/>
    <w:unhideWhenUsed/>
    <w:rsid w:val="000F6FCE"/>
  </w:style>
  <w:style w:type="numbering" w:customStyle="1" w:styleId="111251">
    <w:name w:val="无列表11125"/>
    <w:next w:val="a2"/>
    <w:semiHidden/>
    <w:rsid w:val="000F6FCE"/>
  </w:style>
  <w:style w:type="numbering" w:customStyle="1" w:styleId="NoList21125">
    <w:name w:val="No List21125"/>
    <w:next w:val="a2"/>
    <w:semiHidden/>
    <w:rsid w:val="000F6FCE"/>
  </w:style>
  <w:style w:type="numbering" w:customStyle="1" w:styleId="NoList31125">
    <w:name w:val="No List31125"/>
    <w:next w:val="a2"/>
    <w:uiPriority w:val="99"/>
    <w:semiHidden/>
    <w:rsid w:val="000F6FCE"/>
  </w:style>
  <w:style w:type="numbering" w:customStyle="1" w:styleId="NoList111125">
    <w:name w:val="No List111125"/>
    <w:next w:val="a2"/>
    <w:uiPriority w:val="99"/>
    <w:semiHidden/>
    <w:unhideWhenUsed/>
    <w:rsid w:val="000F6FCE"/>
  </w:style>
  <w:style w:type="numbering" w:customStyle="1" w:styleId="12125">
    <w:name w:val="無清單12125"/>
    <w:next w:val="a2"/>
    <w:uiPriority w:val="99"/>
    <w:semiHidden/>
    <w:unhideWhenUsed/>
    <w:rsid w:val="000F6FCE"/>
  </w:style>
  <w:style w:type="numbering" w:customStyle="1" w:styleId="111125">
    <w:name w:val="無清單111125"/>
    <w:next w:val="a2"/>
    <w:uiPriority w:val="99"/>
    <w:semiHidden/>
    <w:unhideWhenUsed/>
    <w:rsid w:val="000F6FCE"/>
  </w:style>
  <w:style w:type="numbering" w:customStyle="1" w:styleId="NoList525">
    <w:name w:val="No List525"/>
    <w:next w:val="a2"/>
    <w:uiPriority w:val="99"/>
    <w:semiHidden/>
    <w:unhideWhenUsed/>
    <w:rsid w:val="000F6FCE"/>
  </w:style>
  <w:style w:type="numbering" w:customStyle="1" w:styleId="NoList1325">
    <w:name w:val="No List1325"/>
    <w:next w:val="a2"/>
    <w:uiPriority w:val="99"/>
    <w:semiHidden/>
    <w:unhideWhenUsed/>
    <w:rsid w:val="000F6FCE"/>
  </w:style>
  <w:style w:type="numbering" w:customStyle="1" w:styleId="12252">
    <w:name w:val="リストなし1225"/>
    <w:next w:val="a2"/>
    <w:uiPriority w:val="99"/>
    <w:semiHidden/>
    <w:unhideWhenUsed/>
    <w:rsid w:val="000F6FCE"/>
  </w:style>
  <w:style w:type="numbering" w:customStyle="1" w:styleId="12262">
    <w:name w:val="无列表1226"/>
    <w:next w:val="a2"/>
    <w:semiHidden/>
    <w:rsid w:val="000F6FCE"/>
  </w:style>
  <w:style w:type="numbering" w:customStyle="1" w:styleId="NoList2225">
    <w:name w:val="No List2225"/>
    <w:next w:val="a2"/>
    <w:semiHidden/>
    <w:rsid w:val="000F6FCE"/>
  </w:style>
  <w:style w:type="numbering" w:customStyle="1" w:styleId="NoList3225">
    <w:name w:val="No List3225"/>
    <w:next w:val="a2"/>
    <w:uiPriority w:val="99"/>
    <w:semiHidden/>
    <w:rsid w:val="000F6FCE"/>
  </w:style>
  <w:style w:type="numbering" w:customStyle="1" w:styleId="NoList11225">
    <w:name w:val="No List11225"/>
    <w:next w:val="a2"/>
    <w:uiPriority w:val="99"/>
    <w:semiHidden/>
    <w:unhideWhenUsed/>
    <w:rsid w:val="000F6FCE"/>
  </w:style>
  <w:style w:type="numbering" w:customStyle="1" w:styleId="1325">
    <w:name w:val="無清單1325"/>
    <w:next w:val="a2"/>
    <w:uiPriority w:val="99"/>
    <w:semiHidden/>
    <w:unhideWhenUsed/>
    <w:rsid w:val="000F6FCE"/>
  </w:style>
  <w:style w:type="numbering" w:customStyle="1" w:styleId="11225">
    <w:name w:val="無清單11225"/>
    <w:next w:val="a2"/>
    <w:uiPriority w:val="99"/>
    <w:semiHidden/>
    <w:unhideWhenUsed/>
    <w:rsid w:val="000F6FCE"/>
  </w:style>
  <w:style w:type="numbering" w:customStyle="1" w:styleId="2125">
    <w:name w:val="无列表2125"/>
    <w:next w:val="a2"/>
    <w:uiPriority w:val="99"/>
    <w:semiHidden/>
    <w:unhideWhenUsed/>
    <w:rsid w:val="000F6FCE"/>
  </w:style>
  <w:style w:type="numbering" w:customStyle="1" w:styleId="NoList111225">
    <w:name w:val="No List111225"/>
    <w:next w:val="a2"/>
    <w:uiPriority w:val="99"/>
    <w:semiHidden/>
    <w:unhideWhenUsed/>
    <w:rsid w:val="000F6FCE"/>
  </w:style>
  <w:style w:type="numbering" w:customStyle="1" w:styleId="NoList75">
    <w:name w:val="No List75"/>
    <w:next w:val="a2"/>
    <w:uiPriority w:val="99"/>
    <w:semiHidden/>
    <w:unhideWhenUsed/>
    <w:rsid w:val="000F6FCE"/>
  </w:style>
  <w:style w:type="numbering" w:customStyle="1" w:styleId="NoList155">
    <w:name w:val="No List155"/>
    <w:next w:val="a2"/>
    <w:uiPriority w:val="99"/>
    <w:semiHidden/>
    <w:unhideWhenUsed/>
    <w:rsid w:val="000F6FCE"/>
  </w:style>
  <w:style w:type="numbering" w:customStyle="1" w:styleId="1452">
    <w:name w:val="リストなし145"/>
    <w:next w:val="a2"/>
    <w:uiPriority w:val="99"/>
    <w:semiHidden/>
    <w:unhideWhenUsed/>
    <w:rsid w:val="000F6FCE"/>
  </w:style>
  <w:style w:type="numbering" w:customStyle="1" w:styleId="1453">
    <w:name w:val="无列表145"/>
    <w:next w:val="a2"/>
    <w:semiHidden/>
    <w:rsid w:val="000F6FCE"/>
  </w:style>
  <w:style w:type="numbering" w:customStyle="1" w:styleId="NoList245">
    <w:name w:val="No List245"/>
    <w:next w:val="a2"/>
    <w:semiHidden/>
    <w:rsid w:val="000F6FCE"/>
  </w:style>
  <w:style w:type="numbering" w:customStyle="1" w:styleId="NoList345">
    <w:name w:val="No List345"/>
    <w:next w:val="a2"/>
    <w:uiPriority w:val="99"/>
    <w:semiHidden/>
    <w:rsid w:val="000F6FCE"/>
  </w:style>
  <w:style w:type="numbering" w:customStyle="1" w:styleId="NoList1155">
    <w:name w:val="No List1155"/>
    <w:next w:val="a2"/>
    <w:uiPriority w:val="99"/>
    <w:semiHidden/>
    <w:unhideWhenUsed/>
    <w:rsid w:val="000F6FCE"/>
  </w:style>
  <w:style w:type="numbering" w:customStyle="1" w:styleId="1550">
    <w:name w:val="無清單155"/>
    <w:next w:val="a2"/>
    <w:uiPriority w:val="99"/>
    <w:semiHidden/>
    <w:unhideWhenUsed/>
    <w:rsid w:val="000F6FCE"/>
  </w:style>
  <w:style w:type="numbering" w:customStyle="1" w:styleId="1145">
    <w:name w:val="無清單1145"/>
    <w:next w:val="a2"/>
    <w:uiPriority w:val="99"/>
    <w:semiHidden/>
    <w:unhideWhenUsed/>
    <w:rsid w:val="000F6FCE"/>
  </w:style>
  <w:style w:type="numbering" w:customStyle="1" w:styleId="NoList435">
    <w:name w:val="No List435"/>
    <w:next w:val="a2"/>
    <w:uiPriority w:val="99"/>
    <w:semiHidden/>
    <w:unhideWhenUsed/>
    <w:rsid w:val="000F6FCE"/>
  </w:style>
  <w:style w:type="numbering" w:customStyle="1" w:styleId="NoList1245">
    <w:name w:val="No List1245"/>
    <w:next w:val="a2"/>
    <w:uiPriority w:val="99"/>
    <w:semiHidden/>
    <w:unhideWhenUsed/>
    <w:rsid w:val="000F6FCE"/>
  </w:style>
  <w:style w:type="numbering" w:customStyle="1" w:styleId="11450">
    <w:name w:val="リストなし1145"/>
    <w:next w:val="a2"/>
    <w:uiPriority w:val="99"/>
    <w:semiHidden/>
    <w:unhideWhenUsed/>
    <w:rsid w:val="000F6FCE"/>
  </w:style>
  <w:style w:type="numbering" w:customStyle="1" w:styleId="11451">
    <w:name w:val="无列表1145"/>
    <w:next w:val="a2"/>
    <w:semiHidden/>
    <w:rsid w:val="000F6FCE"/>
  </w:style>
  <w:style w:type="numbering" w:customStyle="1" w:styleId="NoList2145">
    <w:name w:val="No List2145"/>
    <w:next w:val="a2"/>
    <w:semiHidden/>
    <w:rsid w:val="000F6FCE"/>
  </w:style>
  <w:style w:type="numbering" w:customStyle="1" w:styleId="NoList3145">
    <w:name w:val="No List3145"/>
    <w:next w:val="a2"/>
    <w:uiPriority w:val="99"/>
    <w:semiHidden/>
    <w:rsid w:val="000F6FCE"/>
  </w:style>
  <w:style w:type="numbering" w:customStyle="1" w:styleId="NoList11145">
    <w:name w:val="No List11145"/>
    <w:next w:val="a2"/>
    <w:uiPriority w:val="99"/>
    <w:semiHidden/>
    <w:unhideWhenUsed/>
    <w:rsid w:val="000F6FCE"/>
  </w:style>
  <w:style w:type="numbering" w:customStyle="1" w:styleId="1245">
    <w:name w:val="無清單1245"/>
    <w:next w:val="a2"/>
    <w:uiPriority w:val="99"/>
    <w:semiHidden/>
    <w:unhideWhenUsed/>
    <w:rsid w:val="000F6FCE"/>
  </w:style>
  <w:style w:type="numbering" w:customStyle="1" w:styleId="11145">
    <w:name w:val="無清單11145"/>
    <w:next w:val="a2"/>
    <w:uiPriority w:val="99"/>
    <w:semiHidden/>
    <w:unhideWhenUsed/>
    <w:rsid w:val="000F6FCE"/>
  </w:style>
  <w:style w:type="numbering" w:customStyle="1" w:styleId="235">
    <w:name w:val="无列表235"/>
    <w:next w:val="a2"/>
    <w:uiPriority w:val="99"/>
    <w:semiHidden/>
    <w:unhideWhenUsed/>
    <w:rsid w:val="000F6FCE"/>
  </w:style>
  <w:style w:type="numbering" w:customStyle="1" w:styleId="NoList12135">
    <w:name w:val="No List12135"/>
    <w:next w:val="a2"/>
    <w:uiPriority w:val="99"/>
    <w:semiHidden/>
    <w:unhideWhenUsed/>
    <w:rsid w:val="000F6FCE"/>
  </w:style>
  <w:style w:type="numbering" w:customStyle="1" w:styleId="111350">
    <w:name w:val="リストなし11135"/>
    <w:next w:val="a2"/>
    <w:uiPriority w:val="99"/>
    <w:semiHidden/>
    <w:unhideWhenUsed/>
    <w:rsid w:val="000F6FCE"/>
  </w:style>
  <w:style w:type="numbering" w:customStyle="1" w:styleId="111351">
    <w:name w:val="无列表11135"/>
    <w:next w:val="a2"/>
    <w:semiHidden/>
    <w:rsid w:val="000F6FCE"/>
  </w:style>
  <w:style w:type="numbering" w:customStyle="1" w:styleId="NoList21135">
    <w:name w:val="No List21135"/>
    <w:next w:val="a2"/>
    <w:semiHidden/>
    <w:rsid w:val="000F6FCE"/>
  </w:style>
  <w:style w:type="numbering" w:customStyle="1" w:styleId="NoList31135">
    <w:name w:val="No List31135"/>
    <w:next w:val="a2"/>
    <w:uiPriority w:val="99"/>
    <w:semiHidden/>
    <w:rsid w:val="000F6FCE"/>
  </w:style>
  <w:style w:type="numbering" w:customStyle="1" w:styleId="NoList111135">
    <w:name w:val="No List111135"/>
    <w:next w:val="a2"/>
    <w:uiPriority w:val="99"/>
    <w:semiHidden/>
    <w:unhideWhenUsed/>
    <w:rsid w:val="000F6FCE"/>
  </w:style>
  <w:style w:type="numbering" w:customStyle="1" w:styleId="12135">
    <w:name w:val="無清單12135"/>
    <w:next w:val="a2"/>
    <w:uiPriority w:val="99"/>
    <w:semiHidden/>
    <w:unhideWhenUsed/>
    <w:rsid w:val="000F6FCE"/>
  </w:style>
  <w:style w:type="numbering" w:customStyle="1" w:styleId="111135">
    <w:name w:val="無清單111135"/>
    <w:next w:val="a2"/>
    <w:uiPriority w:val="99"/>
    <w:semiHidden/>
    <w:unhideWhenUsed/>
    <w:rsid w:val="000F6FCE"/>
  </w:style>
  <w:style w:type="numbering" w:customStyle="1" w:styleId="NoList535">
    <w:name w:val="No List535"/>
    <w:next w:val="a2"/>
    <w:uiPriority w:val="99"/>
    <w:semiHidden/>
    <w:unhideWhenUsed/>
    <w:rsid w:val="000F6FCE"/>
  </w:style>
  <w:style w:type="numbering" w:customStyle="1" w:styleId="NoList1335">
    <w:name w:val="No List1335"/>
    <w:next w:val="a2"/>
    <w:uiPriority w:val="99"/>
    <w:semiHidden/>
    <w:unhideWhenUsed/>
    <w:rsid w:val="000F6FCE"/>
  </w:style>
  <w:style w:type="numbering" w:customStyle="1" w:styleId="12351">
    <w:name w:val="リストなし1235"/>
    <w:next w:val="a2"/>
    <w:uiPriority w:val="99"/>
    <w:semiHidden/>
    <w:unhideWhenUsed/>
    <w:rsid w:val="000F6FCE"/>
  </w:style>
  <w:style w:type="numbering" w:customStyle="1" w:styleId="12352">
    <w:name w:val="无列表1235"/>
    <w:next w:val="a2"/>
    <w:semiHidden/>
    <w:rsid w:val="000F6FCE"/>
  </w:style>
  <w:style w:type="numbering" w:customStyle="1" w:styleId="NoList2235">
    <w:name w:val="No List2235"/>
    <w:next w:val="a2"/>
    <w:semiHidden/>
    <w:rsid w:val="000F6FCE"/>
  </w:style>
  <w:style w:type="numbering" w:customStyle="1" w:styleId="NoList3235">
    <w:name w:val="No List3235"/>
    <w:next w:val="a2"/>
    <w:uiPriority w:val="99"/>
    <w:semiHidden/>
    <w:rsid w:val="000F6FCE"/>
  </w:style>
  <w:style w:type="numbering" w:customStyle="1" w:styleId="NoList11235">
    <w:name w:val="No List11235"/>
    <w:next w:val="a2"/>
    <w:uiPriority w:val="99"/>
    <w:semiHidden/>
    <w:unhideWhenUsed/>
    <w:rsid w:val="000F6FCE"/>
  </w:style>
  <w:style w:type="numbering" w:customStyle="1" w:styleId="1335">
    <w:name w:val="無清單1335"/>
    <w:next w:val="a2"/>
    <w:uiPriority w:val="99"/>
    <w:semiHidden/>
    <w:unhideWhenUsed/>
    <w:rsid w:val="000F6FCE"/>
  </w:style>
  <w:style w:type="numbering" w:customStyle="1" w:styleId="11235">
    <w:name w:val="無清單11235"/>
    <w:next w:val="a2"/>
    <w:uiPriority w:val="99"/>
    <w:semiHidden/>
    <w:unhideWhenUsed/>
    <w:rsid w:val="000F6FCE"/>
  </w:style>
  <w:style w:type="numbering" w:customStyle="1" w:styleId="2135">
    <w:name w:val="无列表2135"/>
    <w:next w:val="a2"/>
    <w:uiPriority w:val="99"/>
    <w:semiHidden/>
    <w:unhideWhenUsed/>
    <w:rsid w:val="000F6FCE"/>
  </w:style>
  <w:style w:type="numbering" w:customStyle="1" w:styleId="NoList12225">
    <w:name w:val="No List12225"/>
    <w:next w:val="a2"/>
    <w:uiPriority w:val="99"/>
    <w:semiHidden/>
    <w:unhideWhenUsed/>
    <w:rsid w:val="000F6FCE"/>
  </w:style>
  <w:style w:type="numbering" w:customStyle="1" w:styleId="112250">
    <w:name w:val="リストなし11225"/>
    <w:next w:val="a2"/>
    <w:uiPriority w:val="99"/>
    <w:semiHidden/>
    <w:unhideWhenUsed/>
    <w:rsid w:val="000F6FCE"/>
  </w:style>
  <w:style w:type="numbering" w:customStyle="1" w:styleId="112251">
    <w:name w:val="无列表11225"/>
    <w:next w:val="a2"/>
    <w:semiHidden/>
    <w:rsid w:val="000F6FCE"/>
  </w:style>
  <w:style w:type="numbering" w:customStyle="1" w:styleId="NoList21225">
    <w:name w:val="No List21225"/>
    <w:next w:val="a2"/>
    <w:semiHidden/>
    <w:rsid w:val="000F6FCE"/>
  </w:style>
  <w:style w:type="numbering" w:customStyle="1" w:styleId="NoList31225">
    <w:name w:val="No List31225"/>
    <w:next w:val="a2"/>
    <w:uiPriority w:val="99"/>
    <w:semiHidden/>
    <w:rsid w:val="000F6FCE"/>
  </w:style>
  <w:style w:type="numbering" w:customStyle="1" w:styleId="NoList111235">
    <w:name w:val="No List111235"/>
    <w:next w:val="a2"/>
    <w:uiPriority w:val="99"/>
    <w:semiHidden/>
    <w:unhideWhenUsed/>
    <w:rsid w:val="000F6FCE"/>
  </w:style>
  <w:style w:type="numbering" w:customStyle="1" w:styleId="12225">
    <w:name w:val="無清單12225"/>
    <w:next w:val="a2"/>
    <w:uiPriority w:val="99"/>
    <w:semiHidden/>
    <w:unhideWhenUsed/>
    <w:rsid w:val="000F6FCE"/>
  </w:style>
  <w:style w:type="numbering" w:customStyle="1" w:styleId="111225">
    <w:name w:val="無清單111225"/>
    <w:next w:val="a2"/>
    <w:uiPriority w:val="99"/>
    <w:semiHidden/>
    <w:unhideWhenUsed/>
    <w:rsid w:val="000F6FCE"/>
  </w:style>
  <w:style w:type="table" w:customStyle="1" w:styleId="TableGrid11216">
    <w:name w:val="Table Grid1121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2">
    <w:name w:val="表格格線1111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4">
    <w:name w:val="No List84"/>
    <w:next w:val="a2"/>
    <w:uiPriority w:val="99"/>
    <w:semiHidden/>
    <w:unhideWhenUsed/>
    <w:rsid w:val="000F6FCE"/>
  </w:style>
  <w:style w:type="table" w:customStyle="1" w:styleId="TableGrid98">
    <w:name w:val="Table Grid9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4">
    <w:name w:val="No List164"/>
    <w:next w:val="a2"/>
    <w:uiPriority w:val="99"/>
    <w:semiHidden/>
    <w:unhideWhenUsed/>
    <w:rsid w:val="000F6FCE"/>
  </w:style>
  <w:style w:type="numbering" w:customStyle="1" w:styleId="1542">
    <w:name w:val="リストなし154"/>
    <w:next w:val="a2"/>
    <w:uiPriority w:val="99"/>
    <w:semiHidden/>
    <w:unhideWhenUsed/>
    <w:rsid w:val="000F6FCE"/>
  </w:style>
  <w:style w:type="table" w:customStyle="1" w:styleId="TableGrid156">
    <w:name w:val="Table Grid15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3">
    <w:name w:val="无列表154"/>
    <w:next w:val="a2"/>
    <w:semiHidden/>
    <w:rsid w:val="000F6FCE"/>
  </w:style>
  <w:style w:type="table" w:customStyle="1" w:styleId="356">
    <w:name w:val="网格型3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4">
    <w:name w:val="No List254"/>
    <w:next w:val="a2"/>
    <w:semiHidden/>
    <w:rsid w:val="000F6FCE"/>
  </w:style>
  <w:style w:type="numbering" w:customStyle="1" w:styleId="NoList354">
    <w:name w:val="No List354"/>
    <w:next w:val="a2"/>
    <w:uiPriority w:val="99"/>
    <w:semiHidden/>
    <w:rsid w:val="000F6FCE"/>
  </w:style>
  <w:style w:type="table" w:customStyle="1" w:styleId="TableGrid456">
    <w:name w:val="Table Grid45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4">
    <w:name w:val="No List1164"/>
    <w:next w:val="a2"/>
    <w:uiPriority w:val="99"/>
    <w:semiHidden/>
    <w:unhideWhenUsed/>
    <w:rsid w:val="000F6FCE"/>
  </w:style>
  <w:style w:type="numbering" w:customStyle="1" w:styleId="1640">
    <w:name w:val="無清單164"/>
    <w:next w:val="a2"/>
    <w:uiPriority w:val="99"/>
    <w:semiHidden/>
    <w:unhideWhenUsed/>
    <w:rsid w:val="000F6FCE"/>
  </w:style>
  <w:style w:type="numbering" w:customStyle="1" w:styleId="11540">
    <w:name w:val="無清單1154"/>
    <w:next w:val="a2"/>
    <w:uiPriority w:val="99"/>
    <w:semiHidden/>
    <w:unhideWhenUsed/>
    <w:rsid w:val="000F6FCE"/>
  </w:style>
  <w:style w:type="table" w:customStyle="1" w:styleId="156">
    <w:name w:val="表格格線15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4">
    <w:name w:val="No List11154"/>
    <w:next w:val="a2"/>
    <w:uiPriority w:val="99"/>
    <w:semiHidden/>
    <w:unhideWhenUsed/>
    <w:rsid w:val="000F6FCE"/>
  </w:style>
  <w:style w:type="numbering" w:customStyle="1" w:styleId="244">
    <w:name w:val="无列表244"/>
    <w:next w:val="a2"/>
    <w:uiPriority w:val="99"/>
    <w:semiHidden/>
    <w:unhideWhenUsed/>
    <w:rsid w:val="000F6FCE"/>
  </w:style>
  <w:style w:type="numbering" w:customStyle="1" w:styleId="NoList1254">
    <w:name w:val="No List1254"/>
    <w:next w:val="a2"/>
    <w:uiPriority w:val="99"/>
    <w:semiHidden/>
    <w:unhideWhenUsed/>
    <w:rsid w:val="000F6FCE"/>
  </w:style>
  <w:style w:type="numbering" w:customStyle="1" w:styleId="11541">
    <w:name w:val="リストなし1154"/>
    <w:next w:val="a2"/>
    <w:uiPriority w:val="99"/>
    <w:semiHidden/>
    <w:unhideWhenUsed/>
    <w:rsid w:val="000F6FCE"/>
  </w:style>
  <w:style w:type="numbering" w:customStyle="1" w:styleId="11542">
    <w:name w:val="无列表1154"/>
    <w:next w:val="a2"/>
    <w:semiHidden/>
    <w:rsid w:val="000F6FCE"/>
  </w:style>
  <w:style w:type="numbering" w:customStyle="1" w:styleId="NoList2154">
    <w:name w:val="No List2154"/>
    <w:next w:val="a2"/>
    <w:semiHidden/>
    <w:rsid w:val="000F6FCE"/>
  </w:style>
  <w:style w:type="numbering" w:customStyle="1" w:styleId="NoList3154">
    <w:name w:val="No List3154"/>
    <w:next w:val="a2"/>
    <w:uiPriority w:val="99"/>
    <w:semiHidden/>
    <w:rsid w:val="000F6FCE"/>
  </w:style>
  <w:style w:type="numbering" w:customStyle="1" w:styleId="1254">
    <w:name w:val="無清單1254"/>
    <w:next w:val="a2"/>
    <w:uiPriority w:val="99"/>
    <w:semiHidden/>
    <w:unhideWhenUsed/>
    <w:rsid w:val="000F6FCE"/>
  </w:style>
  <w:style w:type="numbering" w:customStyle="1" w:styleId="11154">
    <w:name w:val="無清單11154"/>
    <w:next w:val="a2"/>
    <w:uiPriority w:val="99"/>
    <w:semiHidden/>
    <w:unhideWhenUsed/>
    <w:rsid w:val="000F6FCE"/>
  </w:style>
  <w:style w:type="table" w:customStyle="1" w:styleId="TableGrid1146">
    <w:name w:val="Table Grid1146"/>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4">
    <w:name w:val="No List444"/>
    <w:next w:val="a2"/>
    <w:uiPriority w:val="99"/>
    <w:semiHidden/>
    <w:unhideWhenUsed/>
    <w:rsid w:val="000F6FCE"/>
  </w:style>
  <w:style w:type="numbering" w:customStyle="1" w:styleId="NoList11244">
    <w:name w:val="No List11244"/>
    <w:next w:val="a2"/>
    <w:uiPriority w:val="99"/>
    <w:semiHidden/>
    <w:unhideWhenUsed/>
    <w:rsid w:val="000F6FCE"/>
  </w:style>
  <w:style w:type="table" w:customStyle="1" w:styleId="TableGrid536">
    <w:name w:val="Table Grid5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表格格線113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4">
    <w:name w:val="No List12144"/>
    <w:next w:val="a2"/>
    <w:uiPriority w:val="99"/>
    <w:semiHidden/>
    <w:unhideWhenUsed/>
    <w:rsid w:val="000F6FCE"/>
  </w:style>
  <w:style w:type="numbering" w:customStyle="1" w:styleId="111440">
    <w:name w:val="リストなし11144"/>
    <w:next w:val="a2"/>
    <w:uiPriority w:val="99"/>
    <w:semiHidden/>
    <w:unhideWhenUsed/>
    <w:rsid w:val="000F6FCE"/>
  </w:style>
  <w:style w:type="numbering" w:customStyle="1" w:styleId="111441">
    <w:name w:val="无列表11144"/>
    <w:next w:val="a2"/>
    <w:semiHidden/>
    <w:rsid w:val="000F6FCE"/>
  </w:style>
  <w:style w:type="numbering" w:customStyle="1" w:styleId="NoList21144">
    <w:name w:val="No List21144"/>
    <w:next w:val="a2"/>
    <w:semiHidden/>
    <w:rsid w:val="000F6FCE"/>
  </w:style>
  <w:style w:type="numbering" w:customStyle="1" w:styleId="NoList31144">
    <w:name w:val="No List31144"/>
    <w:next w:val="a2"/>
    <w:uiPriority w:val="99"/>
    <w:semiHidden/>
    <w:rsid w:val="000F6FCE"/>
  </w:style>
  <w:style w:type="numbering" w:customStyle="1" w:styleId="NoList111144">
    <w:name w:val="No List111144"/>
    <w:next w:val="a2"/>
    <w:uiPriority w:val="99"/>
    <w:semiHidden/>
    <w:unhideWhenUsed/>
    <w:rsid w:val="000F6FCE"/>
  </w:style>
  <w:style w:type="numbering" w:customStyle="1" w:styleId="12144">
    <w:name w:val="無清單12144"/>
    <w:next w:val="a2"/>
    <w:uiPriority w:val="99"/>
    <w:semiHidden/>
    <w:unhideWhenUsed/>
    <w:rsid w:val="000F6FCE"/>
  </w:style>
  <w:style w:type="numbering" w:customStyle="1" w:styleId="111144">
    <w:name w:val="無清單111144"/>
    <w:next w:val="a2"/>
    <w:uiPriority w:val="99"/>
    <w:semiHidden/>
    <w:unhideWhenUsed/>
    <w:rsid w:val="000F6FCE"/>
  </w:style>
  <w:style w:type="numbering" w:customStyle="1" w:styleId="NoList544">
    <w:name w:val="No List544"/>
    <w:next w:val="a2"/>
    <w:uiPriority w:val="99"/>
    <w:semiHidden/>
    <w:unhideWhenUsed/>
    <w:rsid w:val="000F6FCE"/>
  </w:style>
  <w:style w:type="table" w:customStyle="1" w:styleId="TableGrid636">
    <w:name w:val="Table Grid6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4">
    <w:name w:val="No List1344"/>
    <w:next w:val="a2"/>
    <w:uiPriority w:val="99"/>
    <w:semiHidden/>
    <w:unhideWhenUsed/>
    <w:rsid w:val="000F6FCE"/>
  </w:style>
  <w:style w:type="numbering" w:customStyle="1" w:styleId="12440">
    <w:name w:val="リストなし1244"/>
    <w:next w:val="a2"/>
    <w:uiPriority w:val="99"/>
    <w:semiHidden/>
    <w:unhideWhenUsed/>
    <w:rsid w:val="000F6FCE"/>
  </w:style>
  <w:style w:type="table" w:customStyle="1" w:styleId="TableGrid1236">
    <w:name w:val="Table Grid123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6">
    <w:name w:val="Tabellengitternetz3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6">
    <w:name w:val="Tabellengitternetz4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488987506">
          <w:marLeft w:val="2520"/>
          <w:marRight w:val="0"/>
          <w:marTop w:val="67"/>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953438778">
          <w:marLeft w:val="1166"/>
          <w:marRight w:val="0"/>
          <w:marTop w:val="96"/>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201871838">
          <w:marLeft w:val="1166"/>
          <w:marRight w:val="0"/>
          <w:marTop w:val="96"/>
          <w:marBottom w:val="0"/>
          <w:divBdr>
            <w:top w:val="none" w:sz="0" w:space="0" w:color="auto"/>
            <w:left w:val="none" w:sz="0" w:space="0" w:color="auto"/>
            <w:bottom w:val="none" w:sz="0" w:space="0" w:color="auto"/>
            <w:right w:val="none" w:sz="0" w:space="0" w:color="auto"/>
          </w:divBdr>
        </w:div>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383334123">
          <w:marLeft w:val="1166"/>
          <w:marRight w:val="0"/>
          <w:marTop w:val="96"/>
          <w:marBottom w:val="0"/>
          <w:divBdr>
            <w:top w:val="none" w:sz="0" w:space="0" w:color="auto"/>
            <w:left w:val="none" w:sz="0" w:space="0" w:color="auto"/>
            <w:bottom w:val="none" w:sz="0" w:space="0" w:color="auto"/>
            <w:right w:val="none" w:sz="0" w:space="0" w:color="auto"/>
          </w:divBdr>
        </w:div>
        <w:div w:id="728378418">
          <w:marLeft w:val="547"/>
          <w:marRight w:val="0"/>
          <w:marTop w:val="115"/>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image" Target="media/image4.wmf"/><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7.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oleObject" Target="embeddings/oleObject25.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6.bin"/><Relationship Id="rId53"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3.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0.bin"/><Relationship Id="rId57"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image" Target="media/image6.wmf"/><Relationship Id="rId52" Type="http://schemas.openxmlformats.org/officeDocument/2006/relationships/oleObject" Target="embeddings/oleObject3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image" Target="media/image5.wmf"/><Relationship Id="rId48" Type="http://schemas.openxmlformats.org/officeDocument/2006/relationships/oleObject" Target="embeddings/oleObject29.bin"/><Relationship Id="rId56"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oleObject" Target="embeddings/oleObject32.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2482B-C2D9-4B57-B0FD-A258A037E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5960</Words>
  <Characters>33972</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2021-08-26T16:00:00Z</dcterms:created>
  <dcterms:modified xsi:type="dcterms:W3CDTF">2021-08-26T16:00:00Z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